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7A7254DE" w:rsidR="001E41F3" w:rsidRPr="001922F0" w:rsidRDefault="00A926E6">
      <w:pPr>
        <w:pStyle w:val="CRCoverPage"/>
        <w:tabs>
          <w:tab w:val="right" w:pos="9639"/>
        </w:tabs>
        <w:spacing w:after="0"/>
        <w:rPr>
          <w:b/>
          <w:i/>
          <w:noProof/>
          <w:sz w:val="28"/>
        </w:rPr>
      </w:pPr>
      <w:r w:rsidRPr="00A926E6">
        <w:rPr>
          <w:b/>
          <w:noProof/>
          <w:sz w:val="24"/>
        </w:rPr>
        <w:t>3GPP TSG-RAN WG4 Meeting #</w:t>
      </w:r>
      <w:r w:rsidR="00E56AD0">
        <w:rPr>
          <w:b/>
          <w:noProof/>
          <w:sz w:val="24"/>
        </w:rPr>
        <w:t>100</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0A3042" w:rsidRPr="000A3042">
        <w:rPr>
          <w:b/>
          <w:i/>
          <w:noProof/>
          <w:sz w:val="28"/>
        </w:rPr>
        <w:t>R4-2113710</w:t>
      </w:r>
    </w:p>
    <w:p w14:paraId="100DE20D" w14:textId="3AD6F89F" w:rsidR="00191601" w:rsidRDefault="008C37B2" w:rsidP="005E2C44">
      <w:pPr>
        <w:pStyle w:val="CRCoverPage"/>
        <w:outlineLvl w:val="0"/>
        <w:rPr>
          <w:b/>
          <w:noProof/>
          <w:sz w:val="24"/>
        </w:rPr>
      </w:pPr>
      <w:r w:rsidRPr="008C37B2">
        <w:rPr>
          <w:b/>
          <w:noProof/>
          <w:sz w:val="24"/>
        </w:rPr>
        <w:t xml:space="preserve">Electronic Meeting, </w:t>
      </w:r>
      <w:r w:rsidR="00E56AD0">
        <w:rPr>
          <w:b/>
          <w:noProof/>
          <w:sz w:val="24"/>
        </w:rPr>
        <w:t>16</w:t>
      </w:r>
      <w:r w:rsidRPr="008C37B2">
        <w:rPr>
          <w:b/>
          <w:noProof/>
          <w:sz w:val="24"/>
        </w:rPr>
        <w:t xml:space="preserve">th </w:t>
      </w:r>
      <w:r w:rsidR="00F32A40">
        <w:rPr>
          <w:b/>
          <w:noProof/>
          <w:sz w:val="24"/>
        </w:rPr>
        <w:t>A</w:t>
      </w:r>
      <w:r w:rsidR="00E56AD0">
        <w:rPr>
          <w:b/>
          <w:noProof/>
          <w:sz w:val="24"/>
        </w:rPr>
        <w:t>ug</w:t>
      </w:r>
      <w:r w:rsidRPr="008C37B2">
        <w:rPr>
          <w:b/>
          <w:noProof/>
          <w:sz w:val="24"/>
        </w:rPr>
        <w:t>. 202</w:t>
      </w:r>
      <w:r w:rsidR="00F32A40">
        <w:rPr>
          <w:b/>
          <w:noProof/>
          <w:sz w:val="24"/>
        </w:rPr>
        <w:t>1</w:t>
      </w:r>
      <w:r w:rsidRPr="008C37B2">
        <w:rPr>
          <w:b/>
          <w:noProof/>
          <w:sz w:val="24"/>
        </w:rPr>
        <w:t xml:space="preserve"> – </w:t>
      </w:r>
      <w:r w:rsidR="00916648">
        <w:rPr>
          <w:b/>
          <w:noProof/>
          <w:sz w:val="24"/>
        </w:rPr>
        <w:t>2</w:t>
      </w:r>
      <w:r w:rsidR="00E56AD0">
        <w:rPr>
          <w:b/>
          <w:noProof/>
          <w:sz w:val="24"/>
        </w:rPr>
        <w:t>7</w:t>
      </w:r>
      <w:r w:rsidR="00FC692B" w:rsidRPr="008C37B2">
        <w:rPr>
          <w:b/>
          <w:noProof/>
          <w:sz w:val="24"/>
        </w:rPr>
        <w:t xml:space="preserve">th </w:t>
      </w:r>
      <w:r w:rsidR="00F24177">
        <w:rPr>
          <w:b/>
          <w:noProof/>
          <w:sz w:val="24"/>
        </w:rPr>
        <w:t>A</w:t>
      </w:r>
      <w:r w:rsidR="00E56AD0">
        <w:rPr>
          <w:b/>
          <w:noProof/>
          <w:sz w:val="24"/>
        </w:rPr>
        <w:t>ug</w:t>
      </w:r>
      <w:r w:rsidRPr="008C37B2">
        <w:rPr>
          <w:b/>
          <w:noProof/>
          <w:sz w:val="24"/>
        </w:rPr>
        <w:t>. 202</w:t>
      </w:r>
      <w:r w:rsidR="00F2417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Default="00191601" w:rsidP="00E56AD0">
            <w:pPr>
              <w:pStyle w:val="CRCoverPage"/>
              <w:spacing w:after="0"/>
              <w:jc w:val="right"/>
              <w:rPr>
                <w:i/>
                <w:noProof/>
              </w:rPr>
            </w:pPr>
            <w:r>
              <w:rPr>
                <w:i/>
                <w:noProof/>
                <w:sz w:val="14"/>
              </w:rPr>
              <w:t>CR-Form-v12.1</w:t>
            </w:r>
          </w:p>
        </w:tc>
      </w:tr>
      <w:tr w:rsidR="00191601" w14:paraId="5E073881" w14:textId="77777777" w:rsidTr="00E56AD0">
        <w:tc>
          <w:tcPr>
            <w:tcW w:w="9641" w:type="dxa"/>
            <w:gridSpan w:val="9"/>
            <w:tcBorders>
              <w:left w:val="single" w:sz="4" w:space="0" w:color="auto"/>
              <w:right w:val="single" w:sz="4" w:space="0" w:color="auto"/>
            </w:tcBorders>
          </w:tcPr>
          <w:p w14:paraId="68B0B471" w14:textId="77777777" w:rsidR="00191601" w:rsidRDefault="00191601" w:rsidP="00E56AD0">
            <w:pPr>
              <w:pStyle w:val="CRCoverPage"/>
              <w:spacing w:after="0"/>
              <w:jc w:val="center"/>
              <w:rPr>
                <w:noProof/>
              </w:rPr>
            </w:pPr>
            <w:r>
              <w:rPr>
                <w:b/>
                <w:noProof/>
                <w:sz w:val="32"/>
              </w:rPr>
              <w:t>CHANGE REQUEST</w:t>
            </w:r>
          </w:p>
        </w:tc>
      </w:tr>
      <w:tr w:rsidR="00191601" w14:paraId="2C593CF2" w14:textId="77777777" w:rsidTr="00E56AD0">
        <w:tc>
          <w:tcPr>
            <w:tcW w:w="9641" w:type="dxa"/>
            <w:gridSpan w:val="9"/>
            <w:tcBorders>
              <w:left w:val="single" w:sz="4" w:space="0" w:color="auto"/>
              <w:right w:val="single" w:sz="4" w:space="0" w:color="auto"/>
            </w:tcBorders>
          </w:tcPr>
          <w:p w14:paraId="560F8474" w14:textId="77777777" w:rsidR="00191601" w:rsidRDefault="00191601" w:rsidP="00E56AD0">
            <w:pPr>
              <w:pStyle w:val="CRCoverPage"/>
              <w:spacing w:after="0"/>
              <w:rPr>
                <w:noProof/>
                <w:sz w:val="8"/>
                <w:szCs w:val="8"/>
              </w:rPr>
            </w:pPr>
          </w:p>
        </w:tc>
      </w:tr>
      <w:tr w:rsidR="00191601" w14:paraId="446A3F82" w14:textId="77777777" w:rsidTr="00E56AD0">
        <w:tc>
          <w:tcPr>
            <w:tcW w:w="142" w:type="dxa"/>
            <w:tcBorders>
              <w:left w:val="single" w:sz="4" w:space="0" w:color="auto"/>
            </w:tcBorders>
          </w:tcPr>
          <w:p w14:paraId="7683CB7B" w14:textId="77777777" w:rsidR="00191601" w:rsidRDefault="00191601" w:rsidP="00E56AD0">
            <w:pPr>
              <w:pStyle w:val="CRCoverPage"/>
              <w:spacing w:after="0"/>
              <w:jc w:val="right"/>
              <w:rPr>
                <w:noProof/>
              </w:rPr>
            </w:pPr>
          </w:p>
        </w:tc>
        <w:tc>
          <w:tcPr>
            <w:tcW w:w="1559" w:type="dxa"/>
            <w:shd w:val="pct30" w:color="FFFF00" w:fill="auto"/>
          </w:tcPr>
          <w:p w14:paraId="39221709" w14:textId="7D6ED68C" w:rsidR="00191601" w:rsidRPr="00410371" w:rsidRDefault="00191601" w:rsidP="00E56AD0">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w:t>
            </w:r>
            <w:r w:rsidRPr="001922F0">
              <w:rPr>
                <w:b/>
                <w:noProof/>
                <w:sz w:val="28"/>
              </w:rPr>
              <w:fldChar w:fldCharType="end"/>
            </w:r>
            <w:r w:rsidR="0052104A">
              <w:rPr>
                <w:b/>
                <w:noProof/>
                <w:sz w:val="28"/>
              </w:rPr>
              <w:t>3</w:t>
            </w:r>
          </w:p>
        </w:tc>
        <w:tc>
          <w:tcPr>
            <w:tcW w:w="709" w:type="dxa"/>
          </w:tcPr>
          <w:p w14:paraId="6BDA76BB" w14:textId="77777777" w:rsidR="00191601" w:rsidRDefault="00191601" w:rsidP="00E56AD0">
            <w:pPr>
              <w:pStyle w:val="CRCoverPage"/>
              <w:spacing w:after="0"/>
              <w:jc w:val="center"/>
              <w:rPr>
                <w:noProof/>
              </w:rPr>
            </w:pPr>
            <w:r>
              <w:rPr>
                <w:b/>
                <w:noProof/>
                <w:sz w:val="28"/>
              </w:rPr>
              <w:t>CR</w:t>
            </w:r>
          </w:p>
        </w:tc>
        <w:tc>
          <w:tcPr>
            <w:tcW w:w="1276" w:type="dxa"/>
            <w:shd w:val="pct30" w:color="FFFF00" w:fill="auto"/>
          </w:tcPr>
          <w:p w14:paraId="3709C232" w14:textId="12AD3FFF" w:rsidR="00191601" w:rsidRPr="00410371" w:rsidRDefault="00191601" w:rsidP="00E56AD0">
            <w:pPr>
              <w:pStyle w:val="CRCoverPage"/>
              <w:spacing w:after="0"/>
              <w:jc w:val="center"/>
              <w:rPr>
                <w:noProof/>
              </w:rPr>
            </w:pPr>
            <w:r>
              <w:rPr>
                <w:b/>
                <w:noProof/>
                <w:sz w:val="28"/>
              </w:rPr>
              <w:t>draft</w:t>
            </w:r>
          </w:p>
        </w:tc>
        <w:tc>
          <w:tcPr>
            <w:tcW w:w="709" w:type="dxa"/>
          </w:tcPr>
          <w:p w14:paraId="0C6BBF20" w14:textId="77777777" w:rsidR="00191601" w:rsidRDefault="00191601" w:rsidP="00E56AD0">
            <w:pPr>
              <w:pStyle w:val="CRCoverPage"/>
              <w:tabs>
                <w:tab w:val="right" w:pos="625"/>
              </w:tabs>
              <w:spacing w:after="0"/>
              <w:jc w:val="center"/>
              <w:rPr>
                <w:noProof/>
              </w:rPr>
            </w:pPr>
            <w:r>
              <w:rPr>
                <w:b/>
                <w:bCs/>
                <w:noProof/>
                <w:sz w:val="28"/>
              </w:rPr>
              <w:t>rev</w:t>
            </w:r>
          </w:p>
        </w:tc>
        <w:tc>
          <w:tcPr>
            <w:tcW w:w="992" w:type="dxa"/>
            <w:shd w:val="pct30" w:color="FFFF00" w:fill="auto"/>
          </w:tcPr>
          <w:p w14:paraId="1C8FE2A1" w14:textId="77777777" w:rsidR="00191601" w:rsidRPr="00410371" w:rsidRDefault="00191601" w:rsidP="00E56AD0">
            <w:pPr>
              <w:pStyle w:val="CRCoverPage"/>
              <w:spacing w:after="0"/>
              <w:jc w:val="center"/>
              <w:rPr>
                <w:b/>
                <w:noProof/>
              </w:rPr>
            </w:pPr>
            <w:r>
              <w:rPr>
                <w:b/>
                <w:noProof/>
                <w:sz w:val="28"/>
              </w:rPr>
              <w:t>-</w:t>
            </w:r>
          </w:p>
        </w:tc>
        <w:tc>
          <w:tcPr>
            <w:tcW w:w="2410" w:type="dxa"/>
          </w:tcPr>
          <w:p w14:paraId="56F5F036" w14:textId="77777777" w:rsidR="00191601" w:rsidRDefault="00191601" w:rsidP="00E56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D2A86" w14:textId="0631F288" w:rsidR="00191601" w:rsidRPr="00E56AD0" w:rsidRDefault="000A3042" w:rsidP="00E56AD0">
            <w:pPr>
              <w:pStyle w:val="CRCoverPage"/>
              <w:spacing w:after="0"/>
              <w:jc w:val="center"/>
              <w:rPr>
                <w:b/>
                <w:noProof/>
                <w:sz w:val="28"/>
              </w:rPr>
            </w:pPr>
            <w:r>
              <w:fldChar w:fldCharType="begin"/>
            </w:r>
            <w:r>
              <w:instrText xml:space="preserve"> DOCPROPERTY  Version  \* MERGEFORMAT </w:instrText>
            </w:r>
            <w:r>
              <w:fldChar w:fldCharType="separate"/>
            </w:r>
            <w:r w:rsidR="00191601">
              <w:rPr>
                <w:b/>
                <w:noProof/>
                <w:sz w:val="28"/>
              </w:rPr>
              <w:t>17</w:t>
            </w:r>
            <w:r>
              <w:rPr>
                <w:b/>
                <w:noProof/>
                <w:sz w:val="28"/>
              </w:rPr>
              <w:fldChar w:fldCharType="end"/>
            </w:r>
            <w:r w:rsidR="00191601">
              <w:rPr>
                <w:b/>
                <w:noProof/>
                <w:sz w:val="28"/>
              </w:rPr>
              <w:t>.</w:t>
            </w:r>
            <w:r w:rsidR="00E56AD0">
              <w:rPr>
                <w:b/>
                <w:noProof/>
                <w:sz w:val="28"/>
              </w:rPr>
              <w:t>2</w:t>
            </w:r>
            <w:r w:rsidR="00191601">
              <w:rPr>
                <w:b/>
                <w:noProof/>
                <w:sz w:val="28"/>
              </w:rPr>
              <w:t>.0</w:t>
            </w:r>
          </w:p>
        </w:tc>
        <w:tc>
          <w:tcPr>
            <w:tcW w:w="143" w:type="dxa"/>
            <w:tcBorders>
              <w:right w:val="single" w:sz="4" w:space="0" w:color="auto"/>
            </w:tcBorders>
          </w:tcPr>
          <w:p w14:paraId="78252786" w14:textId="77777777" w:rsidR="00191601" w:rsidRDefault="00191601" w:rsidP="00E56AD0">
            <w:pPr>
              <w:pStyle w:val="CRCoverPage"/>
              <w:spacing w:after="0"/>
              <w:rPr>
                <w:noProof/>
              </w:rPr>
            </w:pPr>
          </w:p>
        </w:tc>
      </w:tr>
      <w:tr w:rsidR="00191601" w14:paraId="6AAE3D9B" w14:textId="77777777" w:rsidTr="00E56AD0">
        <w:tc>
          <w:tcPr>
            <w:tcW w:w="9641" w:type="dxa"/>
            <w:gridSpan w:val="9"/>
            <w:tcBorders>
              <w:left w:val="single" w:sz="4" w:space="0" w:color="auto"/>
              <w:right w:val="single" w:sz="4" w:space="0" w:color="auto"/>
            </w:tcBorders>
          </w:tcPr>
          <w:p w14:paraId="3B133392" w14:textId="77777777" w:rsidR="00191601" w:rsidRDefault="00191601" w:rsidP="00E56AD0">
            <w:pPr>
              <w:pStyle w:val="CRCoverPage"/>
              <w:spacing w:after="0"/>
              <w:rPr>
                <w:noProof/>
              </w:rPr>
            </w:pPr>
          </w:p>
        </w:tc>
      </w:tr>
      <w:tr w:rsidR="00191601" w14:paraId="3D7ACFC4" w14:textId="77777777" w:rsidTr="00E56AD0">
        <w:tc>
          <w:tcPr>
            <w:tcW w:w="9641" w:type="dxa"/>
            <w:gridSpan w:val="9"/>
            <w:tcBorders>
              <w:top w:val="single" w:sz="4" w:space="0" w:color="auto"/>
            </w:tcBorders>
          </w:tcPr>
          <w:p w14:paraId="397E4DC8" w14:textId="77777777" w:rsidR="00191601" w:rsidRPr="00F25D98" w:rsidRDefault="00191601" w:rsidP="00E56A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91601" w14:paraId="1FE9AA5C" w14:textId="77777777" w:rsidTr="00E56AD0">
        <w:tc>
          <w:tcPr>
            <w:tcW w:w="9641" w:type="dxa"/>
            <w:gridSpan w:val="9"/>
          </w:tcPr>
          <w:p w14:paraId="2B817170" w14:textId="77777777" w:rsidR="00191601" w:rsidRDefault="00191601" w:rsidP="00E56AD0">
            <w:pPr>
              <w:pStyle w:val="CRCoverPage"/>
              <w:spacing w:after="0"/>
              <w:rPr>
                <w:noProof/>
                <w:sz w:val="8"/>
                <w:szCs w:val="8"/>
              </w:rPr>
            </w:pPr>
          </w:p>
        </w:tc>
      </w:tr>
    </w:tbl>
    <w:p w14:paraId="623948A3" w14:textId="77777777" w:rsidR="00191601"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14:paraId="27787BD8" w14:textId="77777777" w:rsidTr="00E56AD0">
        <w:tc>
          <w:tcPr>
            <w:tcW w:w="2835" w:type="dxa"/>
          </w:tcPr>
          <w:p w14:paraId="4AA47E6A" w14:textId="77777777" w:rsidR="00191601" w:rsidRDefault="00191601" w:rsidP="00E56AD0">
            <w:pPr>
              <w:pStyle w:val="CRCoverPage"/>
              <w:tabs>
                <w:tab w:val="right" w:pos="2751"/>
              </w:tabs>
              <w:spacing w:after="0"/>
              <w:rPr>
                <w:b/>
                <w:i/>
                <w:noProof/>
              </w:rPr>
            </w:pPr>
            <w:r>
              <w:rPr>
                <w:b/>
                <w:i/>
                <w:noProof/>
              </w:rPr>
              <w:t>Proposed change affects:</w:t>
            </w:r>
          </w:p>
        </w:tc>
        <w:tc>
          <w:tcPr>
            <w:tcW w:w="1418" w:type="dxa"/>
          </w:tcPr>
          <w:p w14:paraId="2392833F" w14:textId="77777777" w:rsidR="00191601" w:rsidRDefault="00191601" w:rsidP="00E56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Default="00191601" w:rsidP="00E56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Default="00191601" w:rsidP="00E56AD0">
            <w:pPr>
              <w:pStyle w:val="CRCoverPage"/>
              <w:spacing w:after="0"/>
              <w:jc w:val="center"/>
              <w:rPr>
                <w:b/>
                <w:caps/>
                <w:noProof/>
              </w:rPr>
            </w:pPr>
            <w:r w:rsidRPr="001922F0">
              <w:rPr>
                <w:b/>
                <w:caps/>
                <w:noProof/>
              </w:rPr>
              <w:t>X</w:t>
            </w:r>
          </w:p>
        </w:tc>
        <w:tc>
          <w:tcPr>
            <w:tcW w:w="2126" w:type="dxa"/>
          </w:tcPr>
          <w:p w14:paraId="3C8CA0C9" w14:textId="77777777" w:rsidR="00191601" w:rsidRDefault="00191601" w:rsidP="00E56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Default="00191601" w:rsidP="00E56AD0">
            <w:pPr>
              <w:pStyle w:val="CRCoverPage"/>
              <w:spacing w:after="0"/>
              <w:jc w:val="center"/>
              <w:rPr>
                <w:b/>
                <w:caps/>
                <w:noProof/>
              </w:rPr>
            </w:pPr>
          </w:p>
        </w:tc>
        <w:tc>
          <w:tcPr>
            <w:tcW w:w="1418" w:type="dxa"/>
            <w:tcBorders>
              <w:left w:val="nil"/>
            </w:tcBorders>
          </w:tcPr>
          <w:p w14:paraId="184014CB" w14:textId="77777777" w:rsidR="00191601" w:rsidRDefault="00191601" w:rsidP="00E56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Default="00191601" w:rsidP="00E56AD0">
            <w:pPr>
              <w:pStyle w:val="CRCoverPage"/>
              <w:spacing w:after="0"/>
              <w:jc w:val="center"/>
              <w:rPr>
                <w:b/>
                <w:bCs/>
                <w:caps/>
                <w:noProof/>
              </w:rPr>
            </w:pPr>
          </w:p>
        </w:tc>
      </w:tr>
    </w:tbl>
    <w:p w14:paraId="5433D1BA" w14:textId="77777777" w:rsidR="00191601"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14:paraId="54145C64" w14:textId="77777777" w:rsidTr="00E56AD0">
        <w:tc>
          <w:tcPr>
            <w:tcW w:w="9640" w:type="dxa"/>
            <w:gridSpan w:val="11"/>
          </w:tcPr>
          <w:p w14:paraId="6301B89D" w14:textId="77777777" w:rsidR="00191601" w:rsidRDefault="00191601" w:rsidP="00E56AD0">
            <w:pPr>
              <w:pStyle w:val="CRCoverPage"/>
              <w:spacing w:after="0"/>
              <w:rPr>
                <w:noProof/>
                <w:sz w:val="8"/>
                <w:szCs w:val="8"/>
              </w:rPr>
            </w:pPr>
          </w:p>
        </w:tc>
      </w:tr>
      <w:tr w:rsidR="00191601" w14:paraId="42EDD816" w14:textId="77777777" w:rsidTr="00E56AD0">
        <w:tc>
          <w:tcPr>
            <w:tcW w:w="1843" w:type="dxa"/>
            <w:tcBorders>
              <w:top w:val="single" w:sz="4" w:space="0" w:color="auto"/>
              <w:left w:val="single" w:sz="4" w:space="0" w:color="auto"/>
            </w:tcBorders>
          </w:tcPr>
          <w:p w14:paraId="2C293DBF" w14:textId="77777777" w:rsidR="00191601" w:rsidRDefault="00191601" w:rsidP="00E56A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2A4EC" w14:textId="037281ED" w:rsidR="00191601" w:rsidRDefault="004F4901" w:rsidP="00E56AD0">
            <w:pPr>
              <w:pStyle w:val="CRCoverPage"/>
              <w:spacing w:after="0"/>
              <w:ind w:left="100"/>
              <w:rPr>
                <w:noProof/>
              </w:rPr>
            </w:pPr>
            <w:r w:rsidRPr="004F4901">
              <w:t>draftCR to introduce DC_</w:t>
            </w:r>
            <w:r w:rsidR="00A57F5E">
              <w:t>3</w:t>
            </w:r>
            <w:r w:rsidRPr="004F4901">
              <w:t>A-</w:t>
            </w:r>
            <w:r w:rsidR="0049702C">
              <w:t>7</w:t>
            </w:r>
            <w:r w:rsidRPr="004F4901">
              <w:t>A_n78-n258 to 38.101-3</w:t>
            </w:r>
          </w:p>
        </w:tc>
      </w:tr>
      <w:tr w:rsidR="00191601" w14:paraId="40CE5F55" w14:textId="77777777" w:rsidTr="00E56AD0">
        <w:tc>
          <w:tcPr>
            <w:tcW w:w="1843" w:type="dxa"/>
            <w:tcBorders>
              <w:left w:val="single" w:sz="4" w:space="0" w:color="auto"/>
            </w:tcBorders>
          </w:tcPr>
          <w:p w14:paraId="3987A27A" w14:textId="40E762D3" w:rsidR="00E56AD0"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Default="00191601" w:rsidP="00E56AD0">
            <w:pPr>
              <w:pStyle w:val="CRCoverPage"/>
              <w:spacing w:after="0"/>
              <w:rPr>
                <w:noProof/>
                <w:sz w:val="8"/>
                <w:szCs w:val="8"/>
              </w:rPr>
            </w:pPr>
          </w:p>
        </w:tc>
      </w:tr>
      <w:tr w:rsidR="00191601" w14:paraId="1C5BB366" w14:textId="77777777" w:rsidTr="00E56AD0">
        <w:tc>
          <w:tcPr>
            <w:tcW w:w="1843" w:type="dxa"/>
            <w:tcBorders>
              <w:left w:val="single" w:sz="4" w:space="0" w:color="auto"/>
            </w:tcBorders>
          </w:tcPr>
          <w:p w14:paraId="482C2555" w14:textId="77777777" w:rsidR="00191601" w:rsidRDefault="00191601" w:rsidP="00E56A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10578" w14:textId="73356C9B" w:rsidR="00191601" w:rsidRDefault="00D14A20" w:rsidP="00E56AD0">
            <w:pPr>
              <w:pStyle w:val="CRCoverPage"/>
              <w:spacing w:after="0"/>
              <w:ind w:left="100"/>
              <w:rPr>
                <w:noProof/>
              </w:rPr>
            </w:pPr>
            <w:r w:rsidRPr="00D14A20">
              <w:rPr>
                <w:noProof/>
              </w:rPr>
              <w:t>Nokia</w:t>
            </w:r>
          </w:p>
        </w:tc>
      </w:tr>
      <w:tr w:rsidR="00191601" w14:paraId="1A0D66D9" w14:textId="77777777" w:rsidTr="00E56AD0">
        <w:tc>
          <w:tcPr>
            <w:tcW w:w="1843" w:type="dxa"/>
            <w:tcBorders>
              <w:left w:val="single" w:sz="4" w:space="0" w:color="auto"/>
            </w:tcBorders>
          </w:tcPr>
          <w:p w14:paraId="04FE0BA0" w14:textId="77777777" w:rsidR="00191601" w:rsidRDefault="00191601" w:rsidP="00E56A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0BC1D" w14:textId="77777777" w:rsidR="00191601" w:rsidRDefault="00191601" w:rsidP="00E56AD0">
            <w:pPr>
              <w:pStyle w:val="CRCoverPage"/>
              <w:spacing w:after="0"/>
              <w:ind w:left="100"/>
              <w:rPr>
                <w:noProof/>
              </w:rPr>
            </w:pPr>
            <w:r>
              <w:t>RAN4</w:t>
            </w:r>
          </w:p>
        </w:tc>
      </w:tr>
      <w:tr w:rsidR="00191601" w14:paraId="00B153D0" w14:textId="77777777" w:rsidTr="00E56AD0">
        <w:tc>
          <w:tcPr>
            <w:tcW w:w="1843" w:type="dxa"/>
            <w:tcBorders>
              <w:left w:val="single" w:sz="4" w:space="0" w:color="auto"/>
            </w:tcBorders>
          </w:tcPr>
          <w:p w14:paraId="0F2F6329" w14:textId="77777777" w:rsidR="00191601"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Default="00191601" w:rsidP="00E56AD0">
            <w:pPr>
              <w:pStyle w:val="CRCoverPage"/>
              <w:spacing w:after="0"/>
              <w:rPr>
                <w:noProof/>
                <w:sz w:val="8"/>
                <w:szCs w:val="8"/>
              </w:rPr>
            </w:pPr>
          </w:p>
        </w:tc>
      </w:tr>
      <w:tr w:rsidR="00191601" w14:paraId="75AA8857" w14:textId="77777777" w:rsidTr="00E56AD0">
        <w:tc>
          <w:tcPr>
            <w:tcW w:w="1843" w:type="dxa"/>
            <w:tcBorders>
              <w:left w:val="single" w:sz="4" w:space="0" w:color="auto"/>
            </w:tcBorders>
          </w:tcPr>
          <w:p w14:paraId="2DE8F136" w14:textId="77777777" w:rsidR="00191601" w:rsidRDefault="00191601" w:rsidP="00E56AD0">
            <w:pPr>
              <w:pStyle w:val="CRCoverPage"/>
              <w:tabs>
                <w:tab w:val="right" w:pos="1759"/>
              </w:tabs>
              <w:spacing w:after="0"/>
              <w:rPr>
                <w:b/>
                <w:i/>
                <w:noProof/>
              </w:rPr>
            </w:pPr>
            <w:r>
              <w:rPr>
                <w:b/>
                <w:i/>
                <w:noProof/>
              </w:rPr>
              <w:t>Work item code:</w:t>
            </w:r>
          </w:p>
        </w:tc>
        <w:tc>
          <w:tcPr>
            <w:tcW w:w="3686" w:type="dxa"/>
            <w:gridSpan w:val="5"/>
            <w:shd w:val="pct30" w:color="FFFF00" w:fill="auto"/>
          </w:tcPr>
          <w:p w14:paraId="5C7A6342" w14:textId="14BDF759" w:rsidR="0052104A" w:rsidRPr="0052104A" w:rsidRDefault="004F4901" w:rsidP="0052104A">
            <w:pPr>
              <w:pStyle w:val="CRCoverPage"/>
              <w:spacing w:after="0"/>
              <w:ind w:left="100"/>
              <w:rPr>
                <w:noProof/>
                <w:lang w:val="da-DK"/>
              </w:rPr>
            </w:pPr>
            <w:r w:rsidRPr="004F4901">
              <w:rPr>
                <w:noProof/>
                <w:lang w:val="da-DK"/>
              </w:rPr>
              <w:t>DC_R17_xBLTE_2BNR_yDL2UL</w:t>
            </w:r>
          </w:p>
        </w:tc>
        <w:tc>
          <w:tcPr>
            <w:tcW w:w="567" w:type="dxa"/>
            <w:tcBorders>
              <w:left w:val="nil"/>
            </w:tcBorders>
          </w:tcPr>
          <w:p w14:paraId="5E3EBA9F" w14:textId="77777777" w:rsidR="00191601" w:rsidRPr="0052104A" w:rsidRDefault="00191601" w:rsidP="00E56AD0">
            <w:pPr>
              <w:pStyle w:val="CRCoverPage"/>
              <w:spacing w:after="0"/>
              <w:ind w:right="100"/>
              <w:rPr>
                <w:noProof/>
                <w:lang w:val="da-DK"/>
              </w:rPr>
            </w:pPr>
          </w:p>
        </w:tc>
        <w:tc>
          <w:tcPr>
            <w:tcW w:w="1417" w:type="dxa"/>
            <w:gridSpan w:val="3"/>
            <w:tcBorders>
              <w:left w:val="nil"/>
            </w:tcBorders>
          </w:tcPr>
          <w:p w14:paraId="278A4D9D" w14:textId="77777777" w:rsidR="00191601" w:rsidRDefault="00191601" w:rsidP="00E56A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0506E" w14:textId="785E7277" w:rsidR="00191601" w:rsidRDefault="00191601" w:rsidP="00E56AD0">
            <w:pPr>
              <w:pStyle w:val="CRCoverPage"/>
              <w:spacing w:after="0"/>
              <w:ind w:left="100"/>
              <w:rPr>
                <w:noProof/>
              </w:rPr>
            </w:pPr>
            <w:r>
              <w:t>202</w:t>
            </w:r>
            <w:r w:rsidR="00D14A20">
              <w:t>1</w:t>
            </w:r>
            <w:r>
              <w:t>-</w:t>
            </w:r>
            <w:r w:rsidR="00D14A20">
              <w:t>0</w:t>
            </w:r>
            <w:r w:rsidR="00E56AD0">
              <w:t>8</w:t>
            </w:r>
            <w:r>
              <w:t>-</w:t>
            </w:r>
            <w:r w:rsidR="00E56AD0">
              <w:t>06</w:t>
            </w:r>
          </w:p>
        </w:tc>
      </w:tr>
      <w:tr w:rsidR="00191601" w14:paraId="06AD67D8" w14:textId="77777777" w:rsidTr="00E56AD0">
        <w:tc>
          <w:tcPr>
            <w:tcW w:w="1843" w:type="dxa"/>
            <w:tcBorders>
              <w:left w:val="single" w:sz="4" w:space="0" w:color="auto"/>
            </w:tcBorders>
          </w:tcPr>
          <w:p w14:paraId="2A3D5F87" w14:textId="77777777" w:rsidR="00191601" w:rsidRDefault="00191601" w:rsidP="00E56AD0">
            <w:pPr>
              <w:pStyle w:val="CRCoverPage"/>
              <w:spacing w:after="0"/>
              <w:rPr>
                <w:b/>
                <w:i/>
                <w:noProof/>
                <w:sz w:val="8"/>
                <w:szCs w:val="8"/>
              </w:rPr>
            </w:pPr>
          </w:p>
        </w:tc>
        <w:tc>
          <w:tcPr>
            <w:tcW w:w="1986" w:type="dxa"/>
            <w:gridSpan w:val="4"/>
          </w:tcPr>
          <w:p w14:paraId="0F868381" w14:textId="77777777" w:rsidR="00191601" w:rsidRDefault="00191601" w:rsidP="00E56AD0">
            <w:pPr>
              <w:pStyle w:val="CRCoverPage"/>
              <w:spacing w:after="0"/>
              <w:rPr>
                <w:noProof/>
                <w:sz w:val="8"/>
                <w:szCs w:val="8"/>
              </w:rPr>
            </w:pPr>
          </w:p>
        </w:tc>
        <w:tc>
          <w:tcPr>
            <w:tcW w:w="2267" w:type="dxa"/>
            <w:gridSpan w:val="2"/>
          </w:tcPr>
          <w:p w14:paraId="366FADF3" w14:textId="77777777" w:rsidR="00191601" w:rsidRDefault="00191601" w:rsidP="00E56AD0">
            <w:pPr>
              <w:pStyle w:val="CRCoverPage"/>
              <w:spacing w:after="0"/>
              <w:rPr>
                <w:noProof/>
                <w:sz w:val="8"/>
                <w:szCs w:val="8"/>
              </w:rPr>
            </w:pPr>
          </w:p>
        </w:tc>
        <w:tc>
          <w:tcPr>
            <w:tcW w:w="1417" w:type="dxa"/>
            <w:gridSpan w:val="3"/>
          </w:tcPr>
          <w:p w14:paraId="7571250E" w14:textId="77777777" w:rsidR="00191601"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Default="00191601" w:rsidP="00E56AD0">
            <w:pPr>
              <w:pStyle w:val="CRCoverPage"/>
              <w:spacing w:after="0"/>
              <w:rPr>
                <w:noProof/>
                <w:sz w:val="8"/>
                <w:szCs w:val="8"/>
              </w:rPr>
            </w:pPr>
          </w:p>
        </w:tc>
      </w:tr>
      <w:tr w:rsidR="00191601" w14:paraId="12A48ADD" w14:textId="77777777" w:rsidTr="00E56AD0">
        <w:trPr>
          <w:cantSplit/>
        </w:trPr>
        <w:tc>
          <w:tcPr>
            <w:tcW w:w="1843" w:type="dxa"/>
            <w:tcBorders>
              <w:left w:val="single" w:sz="4" w:space="0" w:color="auto"/>
            </w:tcBorders>
          </w:tcPr>
          <w:p w14:paraId="457572AE" w14:textId="77777777" w:rsidR="00191601" w:rsidRDefault="00191601" w:rsidP="00E56AD0">
            <w:pPr>
              <w:pStyle w:val="CRCoverPage"/>
              <w:tabs>
                <w:tab w:val="right" w:pos="1759"/>
              </w:tabs>
              <w:spacing w:after="0"/>
              <w:rPr>
                <w:b/>
                <w:i/>
                <w:noProof/>
              </w:rPr>
            </w:pPr>
            <w:r>
              <w:rPr>
                <w:b/>
                <w:i/>
                <w:noProof/>
              </w:rPr>
              <w:t>Category:</w:t>
            </w:r>
          </w:p>
        </w:tc>
        <w:tc>
          <w:tcPr>
            <w:tcW w:w="851" w:type="dxa"/>
            <w:shd w:val="pct30" w:color="FFFF00" w:fill="auto"/>
          </w:tcPr>
          <w:p w14:paraId="45BD534E" w14:textId="77777777" w:rsidR="00191601" w:rsidRDefault="000A3042" w:rsidP="00E56AD0">
            <w:pPr>
              <w:pStyle w:val="CRCoverPage"/>
              <w:spacing w:after="0"/>
              <w:ind w:left="100" w:right="-609"/>
              <w:rPr>
                <w:b/>
                <w:noProof/>
              </w:rPr>
            </w:pPr>
            <w:r>
              <w:fldChar w:fldCharType="begin"/>
            </w:r>
            <w:r>
              <w:instrText xml:space="preserve"> DOCPROPERTY  Cat  \* MERGEFORMAT </w:instrText>
            </w:r>
            <w:r>
              <w:fldChar w:fldCharType="separate"/>
            </w:r>
            <w:r w:rsidR="00191601">
              <w:rPr>
                <w:b/>
                <w:noProof/>
              </w:rPr>
              <w:t>B</w:t>
            </w:r>
            <w:r>
              <w:rPr>
                <w:b/>
                <w:noProof/>
              </w:rPr>
              <w:fldChar w:fldCharType="end"/>
            </w:r>
          </w:p>
        </w:tc>
        <w:tc>
          <w:tcPr>
            <w:tcW w:w="3402" w:type="dxa"/>
            <w:gridSpan w:val="5"/>
            <w:tcBorders>
              <w:left w:val="nil"/>
            </w:tcBorders>
          </w:tcPr>
          <w:p w14:paraId="0B31A5DD" w14:textId="77777777" w:rsidR="00191601" w:rsidRDefault="00191601" w:rsidP="00E56AD0">
            <w:pPr>
              <w:pStyle w:val="CRCoverPage"/>
              <w:spacing w:after="0"/>
              <w:rPr>
                <w:noProof/>
              </w:rPr>
            </w:pPr>
          </w:p>
        </w:tc>
        <w:tc>
          <w:tcPr>
            <w:tcW w:w="1417" w:type="dxa"/>
            <w:gridSpan w:val="3"/>
            <w:tcBorders>
              <w:left w:val="nil"/>
            </w:tcBorders>
          </w:tcPr>
          <w:p w14:paraId="0AB4D08D" w14:textId="77777777" w:rsidR="00191601" w:rsidRDefault="00191601" w:rsidP="00E56A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6CB7" w14:textId="77777777" w:rsidR="00191601" w:rsidRDefault="00191601" w:rsidP="00E56AD0">
            <w:pPr>
              <w:pStyle w:val="CRCoverPage"/>
              <w:spacing w:after="0"/>
              <w:ind w:left="100"/>
              <w:rPr>
                <w:noProof/>
              </w:rPr>
            </w:pPr>
            <w:r>
              <w:t>Rel-17</w:t>
            </w:r>
          </w:p>
        </w:tc>
      </w:tr>
      <w:tr w:rsidR="00191601" w14:paraId="12A29E55" w14:textId="77777777" w:rsidTr="00E56AD0">
        <w:tc>
          <w:tcPr>
            <w:tcW w:w="1843" w:type="dxa"/>
            <w:tcBorders>
              <w:left w:val="single" w:sz="4" w:space="0" w:color="auto"/>
              <w:bottom w:val="single" w:sz="4" w:space="0" w:color="auto"/>
            </w:tcBorders>
          </w:tcPr>
          <w:p w14:paraId="4D7006B8" w14:textId="77777777" w:rsidR="00191601"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Default="00191601" w:rsidP="00E56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58E50" w14:textId="77777777" w:rsidR="00191601" w:rsidRDefault="00191601" w:rsidP="00E56A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199B6" w14:textId="77777777" w:rsidR="00191601" w:rsidRPr="007C2097" w:rsidRDefault="00191601" w:rsidP="00E56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1601" w14:paraId="0EA28F27" w14:textId="77777777" w:rsidTr="00E56AD0">
        <w:tc>
          <w:tcPr>
            <w:tcW w:w="1843" w:type="dxa"/>
          </w:tcPr>
          <w:p w14:paraId="03A0D3BC" w14:textId="77777777" w:rsidR="00191601" w:rsidRDefault="00191601" w:rsidP="00E56AD0">
            <w:pPr>
              <w:pStyle w:val="CRCoverPage"/>
              <w:spacing w:after="0"/>
              <w:rPr>
                <w:b/>
                <w:i/>
                <w:noProof/>
                <w:sz w:val="8"/>
                <w:szCs w:val="8"/>
              </w:rPr>
            </w:pPr>
          </w:p>
        </w:tc>
        <w:tc>
          <w:tcPr>
            <w:tcW w:w="7797" w:type="dxa"/>
            <w:gridSpan w:val="10"/>
          </w:tcPr>
          <w:p w14:paraId="4BE79742" w14:textId="77777777" w:rsidR="00191601" w:rsidRDefault="00191601" w:rsidP="00E56AD0">
            <w:pPr>
              <w:pStyle w:val="CRCoverPage"/>
              <w:spacing w:after="0"/>
              <w:rPr>
                <w:noProof/>
                <w:sz w:val="8"/>
                <w:szCs w:val="8"/>
              </w:rPr>
            </w:pPr>
          </w:p>
        </w:tc>
      </w:tr>
      <w:tr w:rsidR="00191601" w14:paraId="3D8C1587" w14:textId="77777777" w:rsidTr="00E56AD0">
        <w:tc>
          <w:tcPr>
            <w:tcW w:w="2694" w:type="dxa"/>
            <w:gridSpan w:val="2"/>
            <w:tcBorders>
              <w:top w:val="single" w:sz="4" w:space="0" w:color="auto"/>
              <w:left w:val="single" w:sz="4" w:space="0" w:color="auto"/>
            </w:tcBorders>
          </w:tcPr>
          <w:p w14:paraId="0D5A8C49" w14:textId="77777777" w:rsidR="00191601" w:rsidRDefault="00191601" w:rsidP="00E56A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1922F0" w:rsidRDefault="005E0A20" w:rsidP="005E0A20">
            <w:pPr>
              <w:pStyle w:val="CRCoverPage"/>
              <w:spacing w:after="0"/>
              <w:ind w:left="100"/>
              <w:rPr>
                <w:noProof/>
              </w:rPr>
            </w:pPr>
            <w:r w:rsidRPr="001922F0">
              <w:rPr>
                <w:noProof/>
              </w:rPr>
              <w:t xml:space="preserve">Introduction of </w:t>
            </w:r>
            <w:r>
              <w:rPr>
                <w:noProof/>
              </w:rPr>
              <w:t xml:space="preserve">new combinations due to operator request. </w:t>
            </w:r>
          </w:p>
          <w:p w14:paraId="65C47A13" w14:textId="6B4C1280" w:rsidR="00191601" w:rsidRDefault="00191601" w:rsidP="00E56AD0">
            <w:pPr>
              <w:pStyle w:val="CRCoverPage"/>
              <w:spacing w:after="0"/>
              <w:ind w:left="100"/>
              <w:rPr>
                <w:noProof/>
              </w:rPr>
            </w:pPr>
          </w:p>
        </w:tc>
      </w:tr>
      <w:tr w:rsidR="00191601" w14:paraId="20FDF0BC" w14:textId="77777777" w:rsidTr="00E56AD0">
        <w:tc>
          <w:tcPr>
            <w:tcW w:w="2694" w:type="dxa"/>
            <w:gridSpan w:val="2"/>
            <w:tcBorders>
              <w:left w:val="single" w:sz="4" w:space="0" w:color="auto"/>
            </w:tcBorders>
          </w:tcPr>
          <w:p w14:paraId="4222A1BA"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Default="00191601" w:rsidP="00E56AD0">
            <w:pPr>
              <w:pStyle w:val="CRCoverPage"/>
              <w:spacing w:after="0"/>
              <w:rPr>
                <w:noProof/>
                <w:sz w:val="8"/>
                <w:szCs w:val="8"/>
              </w:rPr>
            </w:pPr>
          </w:p>
        </w:tc>
      </w:tr>
      <w:tr w:rsidR="00191601" w14:paraId="73DE8358" w14:textId="77777777" w:rsidTr="00E56AD0">
        <w:tc>
          <w:tcPr>
            <w:tcW w:w="2694" w:type="dxa"/>
            <w:gridSpan w:val="2"/>
            <w:tcBorders>
              <w:left w:val="single" w:sz="4" w:space="0" w:color="auto"/>
            </w:tcBorders>
          </w:tcPr>
          <w:p w14:paraId="49091278" w14:textId="77777777" w:rsidR="00191601" w:rsidRDefault="00191601" w:rsidP="00E56A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66BF1" w14:textId="0FAB6601" w:rsidR="00191601" w:rsidRDefault="00191601" w:rsidP="00E56AD0">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w:t>
            </w:r>
            <w:r w:rsidRPr="007A0CA8">
              <w:rPr>
                <w:szCs w:val="18"/>
                <w:lang w:eastAsia="zh-CN"/>
              </w:rPr>
              <w:t>:</w:t>
            </w:r>
          </w:p>
          <w:p w14:paraId="03380167" w14:textId="77777777" w:rsidR="00191601" w:rsidRDefault="00191601" w:rsidP="00E56AD0">
            <w:pPr>
              <w:pStyle w:val="CRCoverPage"/>
              <w:spacing w:after="0"/>
              <w:ind w:left="100"/>
              <w:rPr>
                <w:szCs w:val="18"/>
                <w:lang w:eastAsia="zh-CN"/>
              </w:rPr>
            </w:pPr>
          </w:p>
          <w:p w14:paraId="1CE76370" w14:textId="1F9C2C98" w:rsidR="00E56AD0" w:rsidRPr="00885FAB" w:rsidRDefault="004F4901" w:rsidP="00885FAB">
            <w:pPr>
              <w:pStyle w:val="CRCoverPage"/>
              <w:spacing w:after="0"/>
              <w:ind w:left="100"/>
              <w:rPr>
                <w:szCs w:val="18"/>
                <w:lang w:eastAsia="zh-CN"/>
              </w:rPr>
            </w:pPr>
            <w:r w:rsidRPr="004F4901">
              <w:t>DC_</w:t>
            </w:r>
            <w:r w:rsidR="00A57F5E">
              <w:t>3</w:t>
            </w:r>
            <w:r w:rsidRPr="004F4901">
              <w:t>A-</w:t>
            </w:r>
            <w:r w:rsidR="0049702C">
              <w:t>7</w:t>
            </w:r>
            <w:r w:rsidRPr="004F4901">
              <w:t>A_n78-n258</w:t>
            </w:r>
          </w:p>
        </w:tc>
      </w:tr>
      <w:tr w:rsidR="00191601" w14:paraId="0F85B6F6" w14:textId="77777777" w:rsidTr="00E56AD0">
        <w:tc>
          <w:tcPr>
            <w:tcW w:w="2694" w:type="dxa"/>
            <w:gridSpan w:val="2"/>
            <w:tcBorders>
              <w:left w:val="single" w:sz="4" w:space="0" w:color="auto"/>
            </w:tcBorders>
          </w:tcPr>
          <w:p w14:paraId="3A61C7FF"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Default="00191601" w:rsidP="00E56AD0">
            <w:pPr>
              <w:pStyle w:val="CRCoverPage"/>
              <w:spacing w:after="0"/>
              <w:rPr>
                <w:noProof/>
                <w:sz w:val="8"/>
                <w:szCs w:val="8"/>
              </w:rPr>
            </w:pPr>
          </w:p>
        </w:tc>
      </w:tr>
      <w:tr w:rsidR="00940EAE" w14:paraId="6DB43772" w14:textId="77777777" w:rsidTr="00E56AD0">
        <w:tc>
          <w:tcPr>
            <w:tcW w:w="2694" w:type="dxa"/>
            <w:gridSpan w:val="2"/>
            <w:tcBorders>
              <w:left w:val="single" w:sz="4" w:space="0" w:color="auto"/>
              <w:bottom w:val="single" w:sz="4" w:space="0" w:color="auto"/>
            </w:tcBorders>
          </w:tcPr>
          <w:p w14:paraId="17C8C579" w14:textId="77777777" w:rsidR="00940EAE" w:rsidRDefault="00940EAE" w:rsidP="00940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Default="00940EAE" w:rsidP="00940EAE">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Pr="001922F0">
              <w:rPr>
                <w:noProof/>
              </w:rPr>
              <w:t>.</w:t>
            </w:r>
          </w:p>
        </w:tc>
      </w:tr>
      <w:tr w:rsidR="00940EAE" w14:paraId="5A052075" w14:textId="77777777" w:rsidTr="00E56AD0">
        <w:tc>
          <w:tcPr>
            <w:tcW w:w="2694" w:type="dxa"/>
            <w:gridSpan w:val="2"/>
          </w:tcPr>
          <w:p w14:paraId="35C0030E" w14:textId="77777777" w:rsidR="00940EAE" w:rsidRDefault="00940EAE" w:rsidP="00940EAE">
            <w:pPr>
              <w:pStyle w:val="CRCoverPage"/>
              <w:spacing w:after="0"/>
              <w:rPr>
                <w:b/>
                <w:i/>
                <w:noProof/>
                <w:sz w:val="8"/>
                <w:szCs w:val="8"/>
              </w:rPr>
            </w:pPr>
          </w:p>
        </w:tc>
        <w:tc>
          <w:tcPr>
            <w:tcW w:w="6946" w:type="dxa"/>
            <w:gridSpan w:val="9"/>
          </w:tcPr>
          <w:p w14:paraId="224206A1" w14:textId="77777777" w:rsidR="00940EAE" w:rsidRDefault="00940EAE" w:rsidP="00940EAE">
            <w:pPr>
              <w:pStyle w:val="CRCoverPage"/>
              <w:spacing w:after="0"/>
              <w:rPr>
                <w:noProof/>
                <w:sz w:val="8"/>
                <w:szCs w:val="8"/>
              </w:rPr>
            </w:pPr>
          </w:p>
        </w:tc>
      </w:tr>
      <w:tr w:rsidR="00940EAE" w14:paraId="72B7BFF3" w14:textId="77777777" w:rsidTr="00E56AD0">
        <w:tc>
          <w:tcPr>
            <w:tcW w:w="2694" w:type="dxa"/>
            <w:gridSpan w:val="2"/>
            <w:tcBorders>
              <w:top w:val="single" w:sz="4" w:space="0" w:color="auto"/>
              <w:left w:val="single" w:sz="4" w:space="0" w:color="auto"/>
            </w:tcBorders>
          </w:tcPr>
          <w:p w14:paraId="11BB1DC5" w14:textId="77777777" w:rsidR="00940EAE" w:rsidRDefault="00940EAE" w:rsidP="00940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3399E534" w:rsidR="00940EAE" w:rsidRDefault="00463D9E" w:rsidP="00940EAE">
            <w:pPr>
              <w:pStyle w:val="CRCoverPage"/>
              <w:spacing w:after="0"/>
              <w:ind w:left="100"/>
              <w:rPr>
                <w:noProof/>
              </w:rPr>
            </w:pPr>
            <w:r w:rsidRPr="00A1115A">
              <w:t>5.5</w:t>
            </w:r>
            <w:r w:rsidR="0052104A">
              <w:t>B</w:t>
            </w:r>
            <w:r w:rsidRPr="00A1115A">
              <w:t>.</w:t>
            </w:r>
            <w:r w:rsidR="00D04F86">
              <w:t>6</w:t>
            </w:r>
            <w:r w:rsidRPr="00A1115A">
              <w:t>.</w:t>
            </w:r>
            <w:r w:rsidR="00D04F86">
              <w:t>3</w:t>
            </w:r>
          </w:p>
        </w:tc>
      </w:tr>
      <w:tr w:rsidR="00940EAE" w14:paraId="0F3F27FA" w14:textId="77777777" w:rsidTr="00E56AD0">
        <w:tc>
          <w:tcPr>
            <w:tcW w:w="2694" w:type="dxa"/>
            <w:gridSpan w:val="2"/>
            <w:tcBorders>
              <w:left w:val="single" w:sz="4" w:space="0" w:color="auto"/>
            </w:tcBorders>
          </w:tcPr>
          <w:p w14:paraId="0E4BB189" w14:textId="77777777" w:rsidR="00940EAE"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Default="00940EAE" w:rsidP="00940EAE">
            <w:pPr>
              <w:pStyle w:val="CRCoverPage"/>
              <w:spacing w:after="0"/>
              <w:rPr>
                <w:noProof/>
                <w:sz w:val="8"/>
                <w:szCs w:val="8"/>
              </w:rPr>
            </w:pPr>
          </w:p>
        </w:tc>
      </w:tr>
      <w:tr w:rsidR="00940EAE" w14:paraId="4C9E4E09" w14:textId="77777777" w:rsidTr="00E56AD0">
        <w:tc>
          <w:tcPr>
            <w:tcW w:w="2694" w:type="dxa"/>
            <w:gridSpan w:val="2"/>
            <w:tcBorders>
              <w:left w:val="single" w:sz="4" w:space="0" w:color="auto"/>
            </w:tcBorders>
          </w:tcPr>
          <w:p w14:paraId="04ED4F28" w14:textId="77777777" w:rsidR="00940EAE"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Default="00940EAE" w:rsidP="00940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Default="00940EAE" w:rsidP="00940EAE">
            <w:pPr>
              <w:pStyle w:val="CRCoverPage"/>
              <w:spacing w:after="0"/>
              <w:jc w:val="center"/>
              <w:rPr>
                <w:b/>
                <w:caps/>
                <w:noProof/>
              </w:rPr>
            </w:pPr>
            <w:r>
              <w:rPr>
                <w:b/>
                <w:caps/>
                <w:noProof/>
              </w:rPr>
              <w:t>N</w:t>
            </w:r>
          </w:p>
        </w:tc>
        <w:tc>
          <w:tcPr>
            <w:tcW w:w="2977" w:type="dxa"/>
            <w:gridSpan w:val="4"/>
          </w:tcPr>
          <w:p w14:paraId="28A59576" w14:textId="77777777" w:rsidR="00940EAE"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Default="00940EAE" w:rsidP="00940EAE">
            <w:pPr>
              <w:pStyle w:val="CRCoverPage"/>
              <w:spacing w:after="0"/>
              <w:ind w:left="99"/>
              <w:rPr>
                <w:noProof/>
              </w:rPr>
            </w:pPr>
          </w:p>
        </w:tc>
      </w:tr>
      <w:tr w:rsidR="00940EAE" w14:paraId="5C401FB9" w14:textId="77777777" w:rsidTr="00E56AD0">
        <w:tc>
          <w:tcPr>
            <w:tcW w:w="2694" w:type="dxa"/>
            <w:gridSpan w:val="2"/>
            <w:tcBorders>
              <w:left w:val="single" w:sz="4" w:space="0" w:color="auto"/>
            </w:tcBorders>
          </w:tcPr>
          <w:p w14:paraId="70249000" w14:textId="77777777" w:rsidR="00940EAE" w:rsidRDefault="00940EAE" w:rsidP="00940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13885B8C" w14:textId="77777777" w:rsidR="00940EAE" w:rsidRDefault="00940EAE" w:rsidP="00940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CBC49" w14:textId="77777777" w:rsidR="00940EAE" w:rsidRDefault="00940EAE" w:rsidP="00940EAE">
            <w:pPr>
              <w:pStyle w:val="CRCoverPage"/>
              <w:spacing w:after="0"/>
              <w:ind w:left="99"/>
              <w:rPr>
                <w:noProof/>
              </w:rPr>
            </w:pPr>
          </w:p>
        </w:tc>
      </w:tr>
      <w:tr w:rsidR="00940EAE" w14:paraId="472DCA89" w14:textId="77777777" w:rsidTr="00E56AD0">
        <w:tc>
          <w:tcPr>
            <w:tcW w:w="2694" w:type="dxa"/>
            <w:gridSpan w:val="2"/>
            <w:tcBorders>
              <w:left w:val="single" w:sz="4" w:space="0" w:color="auto"/>
            </w:tcBorders>
          </w:tcPr>
          <w:p w14:paraId="230DE8EE" w14:textId="77777777" w:rsidR="00940EAE" w:rsidRDefault="00940EAE" w:rsidP="00940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Default="00940EAE" w:rsidP="00940EAE">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Default="00940EAE" w:rsidP="00940EAE">
            <w:pPr>
              <w:pStyle w:val="CRCoverPage"/>
              <w:spacing w:after="0"/>
              <w:jc w:val="center"/>
              <w:rPr>
                <w:b/>
                <w:caps/>
                <w:noProof/>
              </w:rPr>
            </w:pPr>
          </w:p>
        </w:tc>
        <w:tc>
          <w:tcPr>
            <w:tcW w:w="2977" w:type="dxa"/>
            <w:gridSpan w:val="4"/>
          </w:tcPr>
          <w:p w14:paraId="0FAEBCEF" w14:textId="77777777" w:rsidR="00940EAE" w:rsidRDefault="00940EAE" w:rsidP="00940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Default="00940EAE" w:rsidP="00940EAE">
            <w:pPr>
              <w:pStyle w:val="CRCoverPage"/>
              <w:spacing w:after="0"/>
              <w:ind w:left="99"/>
              <w:rPr>
                <w:noProof/>
              </w:rPr>
            </w:pPr>
            <w:r w:rsidRPr="001922F0">
              <w:rPr>
                <w:noProof/>
              </w:rPr>
              <w:t>TS 38.521 series</w:t>
            </w:r>
          </w:p>
        </w:tc>
      </w:tr>
      <w:tr w:rsidR="00940EAE" w14:paraId="4075B2C7" w14:textId="77777777" w:rsidTr="00E56AD0">
        <w:tc>
          <w:tcPr>
            <w:tcW w:w="2694" w:type="dxa"/>
            <w:gridSpan w:val="2"/>
            <w:tcBorders>
              <w:left w:val="single" w:sz="4" w:space="0" w:color="auto"/>
            </w:tcBorders>
          </w:tcPr>
          <w:p w14:paraId="42BFD657" w14:textId="77777777" w:rsidR="00940EAE" w:rsidRDefault="00940EAE" w:rsidP="00940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36D84057" w14:textId="77777777" w:rsidR="00940EAE" w:rsidRDefault="00940EAE" w:rsidP="00940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Default="00940EAE" w:rsidP="00940EAE">
            <w:pPr>
              <w:pStyle w:val="CRCoverPage"/>
              <w:spacing w:after="0"/>
              <w:ind w:left="99"/>
              <w:rPr>
                <w:noProof/>
              </w:rPr>
            </w:pPr>
          </w:p>
        </w:tc>
      </w:tr>
      <w:tr w:rsidR="00940EAE" w14:paraId="72E681BA" w14:textId="77777777" w:rsidTr="00E56AD0">
        <w:tc>
          <w:tcPr>
            <w:tcW w:w="2694" w:type="dxa"/>
            <w:gridSpan w:val="2"/>
            <w:tcBorders>
              <w:left w:val="single" w:sz="4" w:space="0" w:color="auto"/>
            </w:tcBorders>
          </w:tcPr>
          <w:p w14:paraId="7E585CDF" w14:textId="77777777" w:rsidR="00940EAE"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Default="00940EAE" w:rsidP="00940EAE">
            <w:pPr>
              <w:pStyle w:val="CRCoverPage"/>
              <w:spacing w:after="0"/>
              <w:rPr>
                <w:noProof/>
              </w:rPr>
            </w:pPr>
          </w:p>
        </w:tc>
      </w:tr>
      <w:tr w:rsidR="00940EAE" w14:paraId="5579EFCD" w14:textId="77777777" w:rsidTr="00E56AD0">
        <w:tc>
          <w:tcPr>
            <w:tcW w:w="2694" w:type="dxa"/>
            <w:gridSpan w:val="2"/>
            <w:tcBorders>
              <w:left w:val="single" w:sz="4" w:space="0" w:color="auto"/>
              <w:bottom w:val="single" w:sz="4" w:space="0" w:color="auto"/>
            </w:tcBorders>
          </w:tcPr>
          <w:p w14:paraId="100BAC84" w14:textId="77777777" w:rsidR="00940EAE" w:rsidRDefault="00940EAE" w:rsidP="00940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Default="00940EAE" w:rsidP="00940EAE">
            <w:pPr>
              <w:pStyle w:val="CRCoverPage"/>
              <w:spacing w:after="0"/>
              <w:ind w:left="100"/>
              <w:rPr>
                <w:noProof/>
              </w:rPr>
            </w:pPr>
          </w:p>
        </w:tc>
      </w:tr>
      <w:tr w:rsidR="00940EAE" w:rsidRPr="008863B9" w14:paraId="1A02185A" w14:textId="77777777" w:rsidTr="00E56AD0">
        <w:tc>
          <w:tcPr>
            <w:tcW w:w="2694" w:type="dxa"/>
            <w:gridSpan w:val="2"/>
            <w:tcBorders>
              <w:top w:val="single" w:sz="4" w:space="0" w:color="auto"/>
              <w:bottom w:val="single" w:sz="4" w:space="0" w:color="auto"/>
            </w:tcBorders>
          </w:tcPr>
          <w:p w14:paraId="41F17340" w14:textId="77777777" w:rsidR="00940EAE" w:rsidRPr="008863B9"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863B9" w:rsidRDefault="00940EAE" w:rsidP="00940EAE">
            <w:pPr>
              <w:pStyle w:val="CRCoverPage"/>
              <w:spacing w:after="0"/>
              <w:ind w:left="100"/>
              <w:rPr>
                <w:noProof/>
                <w:sz w:val="8"/>
                <w:szCs w:val="8"/>
              </w:rPr>
            </w:pPr>
          </w:p>
        </w:tc>
      </w:tr>
      <w:tr w:rsidR="00940EAE"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Default="00940EAE" w:rsidP="00940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Default="00940EAE" w:rsidP="00940EAE">
            <w:pPr>
              <w:pStyle w:val="CRCoverPage"/>
              <w:spacing w:after="0"/>
              <w:ind w:left="100"/>
              <w:rPr>
                <w:noProof/>
              </w:rPr>
            </w:pPr>
          </w:p>
        </w:tc>
      </w:tr>
    </w:tbl>
    <w:p w14:paraId="0E5A89CA" w14:textId="77777777" w:rsidR="00191601" w:rsidRDefault="00191601" w:rsidP="00191601">
      <w:pPr>
        <w:pStyle w:val="CRCoverPage"/>
        <w:spacing w:after="0"/>
        <w:rPr>
          <w:noProof/>
          <w:sz w:val="8"/>
          <w:szCs w:val="8"/>
        </w:rPr>
      </w:pPr>
    </w:p>
    <w:p w14:paraId="32345AE1" w14:textId="05589296" w:rsidR="001E41F3" w:rsidRPr="001922F0" w:rsidRDefault="005D096B" w:rsidP="00CA60D7">
      <w:pPr>
        <w:pStyle w:val="CRCoverPage"/>
        <w:outlineLvl w:val="0"/>
        <w:rPr>
          <w:noProof/>
          <w:sz w:val="8"/>
          <w:szCs w:val="8"/>
        </w:rPr>
      </w:pPr>
      <w:r w:rsidRPr="005D096B">
        <w:rPr>
          <w:b/>
          <w:noProof/>
          <w:sz w:val="24"/>
        </w:rPr>
        <w:tab/>
      </w: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Default="0044544F" w:rsidP="00E56AD0">
      <w:pPr>
        <w:rPr>
          <w:noProof/>
          <w:color w:val="0070C0"/>
        </w:rPr>
      </w:pPr>
      <w:bookmarkStart w:id="0" w:name="_Toc5268459"/>
      <w:r w:rsidRPr="001922F0">
        <w:rPr>
          <w:noProof/>
          <w:color w:val="0070C0"/>
        </w:rPr>
        <w:lastRenderedPageBreak/>
        <w:t>**********************</w:t>
      </w:r>
      <w:r>
        <w:rPr>
          <w:noProof/>
          <w:color w:val="0070C0"/>
        </w:rPr>
        <w:t>***************</w:t>
      </w:r>
      <w:r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00EE27FD" w:rsidRPr="001922F0">
        <w:rPr>
          <w:noProof/>
          <w:color w:val="0070C0"/>
        </w:rPr>
        <w:t>****************</w:t>
      </w:r>
      <w:r>
        <w:rPr>
          <w:noProof/>
          <w:color w:val="0070C0"/>
        </w:rPr>
        <w:t>********************</w:t>
      </w:r>
    </w:p>
    <w:p w14:paraId="6EDB8690" w14:textId="77777777" w:rsidR="004F4901" w:rsidRPr="00EF5447" w:rsidRDefault="004F4901" w:rsidP="004F4901">
      <w:pPr>
        <w:pStyle w:val="Heading4"/>
      </w:pPr>
      <w:bookmarkStart w:id="1" w:name="_Toc21351538"/>
      <w:bookmarkStart w:id="2" w:name="_Toc29807120"/>
      <w:bookmarkStart w:id="3" w:name="_Toc36648834"/>
      <w:bookmarkStart w:id="4" w:name="_Toc36651559"/>
      <w:bookmarkStart w:id="5" w:name="_Toc37256493"/>
      <w:bookmarkStart w:id="6" w:name="_Toc37256834"/>
      <w:bookmarkStart w:id="7" w:name="_Toc45890531"/>
      <w:bookmarkStart w:id="8" w:name="_Toc45891755"/>
      <w:bookmarkStart w:id="9" w:name="_Toc45892165"/>
      <w:bookmarkStart w:id="10" w:name="_Toc45892575"/>
      <w:bookmarkStart w:id="11" w:name="_Toc52352988"/>
      <w:bookmarkStart w:id="12" w:name="_Toc53174811"/>
      <w:bookmarkStart w:id="13" w:name="_Toc61378124"/>
      <w:bookmarkStart w:id="14" w:name="_Toc61378599"/>
      <w:bookmarkStart w:id="15" w:name="_Toc67953788"/>
      <w:bookmarkStart w:id="16" w:name="_Toc68733455"/>
      <w:bookmarkStart w:id="17" w:name="_Toc68784771"/>
      <w:bookmarkStart w:id="18" w:name="_Toc76736727"/>
      <w:bookmarkStart w:id="19" w:name="_Toc77241139"/>
      <w:bookmarkStart w:id="20" w:name="_Toc77241644"/>
      <w:r w:rsidRPr="00EF5447">
        <w:lastRenderedPageBreak/>
        <w:t>5.5B.6.3</w:t>
      </w:r>
      <w:r w:rsidRPr="00EF5447">
        <w:tab/>
        <w:t>Inter-band EN-DC configurations including FR1 and FR2 (four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6C62D75" w14:textId="77777777" w:rsidR="004F4901" w:rsidRPr="00EF5447" w:rsidRDefault="004F4901" w:rsidP="004F4901">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F4901" w:rsidRPr="00EF5447" w14:paraId="4C9B52DA" w14:textId="77777777" w:rsidTr="00CA1860">
        <w:trPr>
          <w:trHeight w:val="187"/>
          <w:tblHeader/>
          <w:jc w:val="center"/>
        </w:trPr>
        <w:tc>
          <w:tcPr>
            <w:tcW w:w="3969" w:type="dxa"/>
            <w:shd w:val="clear" w:color="auto" w:fill="auto"/>
            <w:tcMar>
              <w:top w:w="28" w:type="dxa"/>
              <w:left w:w="28" w:type="dxa"/>
              <w:bottom w:w="28" w:type="dxa"/>
              <w:right w:w="28" w:type="dxa"/>
            </w:tcMar>
            <w:hideMark/>
          </w:tcPr>
          <w:p w14:paraId="2BCAD81E" w14:textId="77777777" w:rsidR="004F4901" w:rsidRPr="00EF5447" w:rsidRDefault="004F4901" w:rsidP="00CA186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FD1BF0F" w14:textId="77777777" w:rsidR="004F4901" w:rsidRPr="00EF5447" w:rsidDel="00C35823" w:rsidRDefault="004F4901" w:rsidP="00CA186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4F4901" w:rsidRPr="00EF5447" w14:paraId="5D55722A" w14:textId="77777777" w:rsidTr="00CA1860">
        <w:trPr>
          <w:trHeight w:val="187"/>
          <w:jc w:val="center"/>
        </w:trPr>
        <w:tc>
          <w:tcPr>
            <w:tcW w:w="3969" w:type="dxa"/>
            <w:shd w:val="clear" w:color="auto" w:fill="auto"/>
            <w:noWrap/>
            <w:tcMar>
              <w:top w:w="28" w:type="dxa"/>
              <w:left w:w="28" w:type="dxa"/>
              <w:bottom w:w="28" w:type="dxa"/>
              <w:right w:w="28" w:type="dxa"/>
            </w:tcMar>
          </w:tcPr>
          <w:p w14:paraId="7DC65C12" w14:textId="77777777" w:rsidR="004F4901" w:rsidRPr="00EF5447" w:rsidRDefault="004F4901" w:rsidP="00CA1860">
            <w:pPr>
              <w:pStyle w:val="TAC"/>
              <w:rPr>
                <w:lang w:eastAsia="zh-CN"/>
              </w:rPr>
            </w:pPr>
            <w:r w:rsidRPr="00EF5447">
              <w:rPr>
                <w:lang w:eastAsia="zh-CN"/>
              </w:rPr>
              <w:t>DC_1A-3A_n28A-n257A</w:t>
            </w:r>
            <w:r>
              <w:rPr>
                <w:rFonts w:hint="eastAsia"/>
                <w:vertAlign w:val="superscript"/>
                <w:lang w:eastAsia="zh-TW"/>
              </w:rPr>
              <w:t>2</w:t>
            </w:r>
          </w:p>
          <w:p w14:paraId="3DC70770" w14:textId="77777777" w:rsidR="004F4901" w:rsidRPr="00EF5447" w:rsidRDefault="004F4901" w:rsidP="00CA1860">
            <w:pPr>
              <w:pStyle w:val="TAC"/>
              <w:rPr>
                <w:lang w:eastAsia="zh-CN"/>
              </w:rPr>
            </w:pPr>
            <w:r w:rsidRPr="00EF5447">
              <w:rPr>
                <w:lang w:eastAsia="zh-CN"/>
              </w:rPr>
              <w:t>DC_1A-3A_n28A-n257G</w:t>
            </w:r>
            <w:r>
              <w:rPr>
                <w:rFonts w:hint="eastAsia"/>
                <w:vertAlign w:val="superscript"/>
                <w:lang w:eastAsia="zh-TW"/>
              </w:rPr>
              <w:t>2</w:t>
            </w:r>
          </w:p>
          <w:p w14:paraId="177538EB" w14:textId="77777777" w:rsidR="004F4901" w:rsidRPr="00EF5447" w:rsidRDefault="004F4901" w:rsidP="00CA1860">
            <w:pPr>
              <w:pStyle w:val="TAC"/>
              <w:rPr>
                <w:lang w:eastAsia="zh-CN"/>
              </w:rPr>
            </w:pPr>
            <w:r w:rsidRPr="00EF5447">
              <w:rPr>
                <w:lang w:eastAsia="zh-CN"/>
              </w:rPr>
              <w:t>DC_1A-3A_n28A-n257H</w:t>
            </w:r>
            <w:r>
              <w:rPr>
                <w:rFonts w:hint="eastAsia"/>
                <w:vertAlign w:val="superscript"/>
                <w:lang w:eastAsia="zh-TW"/>
              </w:rPr>
              <w:t>2</w:t>
            </w:r>
          </w:p>
          <w:p w14:paraId="07155210" w14:textId="77777777" w:rsidR="004F4901" w:rsidRPr="00EF5447" w:rsidRDefault="004F4901" w:rsidP="00CA1860">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14:paraId="57F9D640" w14:textId="77777777" w:rsidR="004F4901" w:rsidRPr="00EF5447" w:rsidRDefault="004F4901" w:rsidP="00CA1860">
            <w:pPr>
              <w:pStyle w:val="TAC"/>
              <w:rPr>
                <w:lang w:eastAsia="zh-CN"/>
              </w:rPr>
            </w:pPr>
            <w:r w:rsidRPr="00EF5447">
              <w:rPr>
                <w:lang w:eastAsia="zh-CN"/>
              </w:rPr>
              <w:t>DC_1A_n28A</w:t>
            </w:r>
          </w:p>
          <w:p w14:paraId="269D360F" w14:textId="77777777" w:rsidR="004F4901" w:rsidRPr="00EF5447" w:rsidRDefault="004F4901" w:rsidP="00CA1860">
            <w:pPr>
              <w:pStyle w:val="TAC"/>
              <w:rPr>
                <w:lang w:eastAsia="zh-CN"/>
              </w:rPr>
            </w:pPr>
            <w:r w:rsidRPr="00EF5447">
              <w:rPr>
                <w:lang w:eastAsia="zh-CN"/>
              </w:rPr>
              <w:t>DC_1A_n257A</w:t>
            </w:r>
          </w:p>
          <w:p w14:paraId="782FAAFF" w14:textId="77777777" w:rsidR="004F4901" w:rsidRPr="00EF5447" w:rsidRDefault="004F4901" w:rsidP="00CA1860">
            <w:pPr>
              <w:pStyle w:val="TAC"/>
              <w:rPr>
                <w:lang w:eastAsia="zh-CN"/>
              </w:rPr>
            </w:pPr>
            <w:r w:rsidRPr="00EF5447">
              <w:rPr>
                <w:lang w:eastAsia="zh-CN"/>
              </w:rPr>
              <w:t>DC_1A_n257G</w:t>
            </w:r>
          </w:p>
          <w:p w14:paraId="57BFF8C3" w14:textId="77777777" w:rsidR="004F4901" w:rsidRPr="00EF5447" w:rsidRDefault="004F4901" w:rsidP="00CA1860">
            <w:pPr>
              <w:pStyle w:val="TAC"/>
              <w:rPr>
                <w:lang w:eastAsia="zh-CN"/>
              </w:rPr>
            </w:pPr>
            <w:r w:rsidRPr="00EF5447">
              <w:rPr>
                <w:lang w:eastAsia="zh-CN"/>
              </w:rPr>
              <w:t>DC_1A_n257H</w:t>
            </w:r>
          </w:p>
          <w:p w14:paraId="7AB7420E" w14:textId="77777777" w:rsidR="004F4901" w:rsidRPr="00EF5447" w:rsidRDefault="004F4901" w:rsidP="00CA1860">
            <w:pPr>
              <w:pStyle w:val="TAC"/>
              <w:rPr>
                <w:lang w:eastAsia="zh-CN"/>
              </w:rPr>
            </w:pPr>
            <w:r w:rsidRPr="00EF5447">
              <w:rPr>
                <w:lang w:eastAsia="zh-CN"/>
              </w:rPr>
              <w:t>DC_1A_n257I</w:t>
            </w:r>
          </w:p>
          <w:p w14:paraId="636DFE88" w14:textId="77777777" w:rsidR="004F4901" w:rsidRPr="00EF5447" w:rsidRDefault="004F4901" w:rsidP="00CA1860">
            <w:pPr>
              <w:pStyle w:val="TAC"/>
              <w:rPr>
                <w:lang w:eastAsia="zh-CN"/>
              </w:rPr>
            </w:pPr>
            <w:r w:rsidRPr="00EF5447">
              <w:rPr>
                <w:lang w:eastAsia="zh-CN"/>
              </w:rPr>
              <w:t>DC_3A_n28A</w:t>
            </w:r>
          </w:p>
          <w:p w14:paraId="0DCA9388" w14:textId="77777777" w:rsidR="004F4901" w:rsidRPr="00EF5447" w:rsidRDefault="004F4901" w:rsidP="00CA1860">
            <w:pPr>
              <w:pStyle w:val="TAC"/>
              <w:rPr>
                <w:lang w:eastAsia="zh-CN"/>
              </w:rPr>
            </w:pPr>
            <w:r w:rsidRPr="00EF5447">
              <w:rPr>
                <w:lang w:eastAsia="zh-CN"/>
              </w:rPr>
              <w:t>DC_3A_n257A</w:t>
            </w:r>
          </w:p>
          <w:p w14:paraId="2F8A8001" w14:textId="77777777" w:rsidR="004F4901" w:rsidRPr="00EF5447" w:rsidRDefault="004F4901" w:rsidP="00CA1860">
            <w:pPr>
              <w:pStyle w:val="TAC"/>
              <w:rPr>
                <w:lang w:eastAsia="zh-CN"/>
              </w:rPr>
            </w:pPr>
            <w:r w:rsidRPr="00EF5447">
              <w:rPr>
                <w:lang w:eastAsia="zh-CN"/>
              </w:rPr>
              <w:t>DC_3A_n257G</w:t>
            </w:r>
          </w:p>
          <w:p w14:paraId="6F5D77A8" w14:textId="77777777" w:rsidR="004F4901" w:rsidRPr="00EF5447" w:rsidRDefault="004F4901" w:rsidP="00CA1860">
            <w:pPr>
              <w:pStyle w:val="TAC"/>
              <w:rPr>
                <w:lang w:eastAsia="zh-CN"/>
              </w:rPr>
            </w:pPr>
            <w:r w:rsidRPr="00EF5447">
              <w:rPr>
                <w:lang w:eastAsia="zh-CN"/>
              </w:rPr>
              <w:t>DC_3A_n257H</w:t>
            </w:r>
          </w:p>
          <w:p w14:paraId="6FC46B4E" w14:textId="77777777" w:rsidR="004F4901" w:rsidRPr="00EF5447" w:rsidRDefault="004F4901" w:rsidP="00CA1860">
            <w:pPr>
              <w:pStyle w:val="TAC"/>
              <w:rPr>
                <w:noProof/>
              </w:rPr>
            </w:pPr>
            <w:r w:rsidRPr="00EF5447">
              <w:rPr>
                <w:lang w:eastAsia="zh-CN"/>
              </w:rPr>
              <w:t>DC_3A_n257I</w:t>
            </w:r>
          </w:p>
        </w:tc>
      </w:tr>
      <w:tr w:rsidR="004F4901" w:rsidRPr="00EF5447" w14:paraId="29203315" w14:textId="77777777" w:rsidTr="00CA1860">
        <w:trPr>
          <w:trHeight w:val="187"/>
          <w:jc w:val="center"/>
        </w:trPr>
        <w:tc>
          <w:tcPr>
            <w:tcW w:w="3969" w:type="dxa"/>
            <w:shd w:val="clear" w:color="auto" w:fill="auto"/>
            <w:noWrap/>
            <w:tcMar>
              <w:top w:w="28" w:type="dxa"/>
              <w:left w:w="28" w:type="dxa"/>
              <w:bottom w:w="28" w:type="dxa"/>
              <w:right w:w="28" w:type="dxa"/>
            </w:tcMar>
          </w:tcPr>
          <w:p w14:paraId="3209A594" w14:textId="77777777" w:rsidR="004F4901" w:rsidRPr="00EF5447" w:rsidRDefault="004F4901" w:rsidP="00CA18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14:paraId="3721DCF5" w14:textId="77777777" w:rsidR="004F4901" w:rsidRPr="00EF5447" w:rsidRDefault="004F4901" w:rsidP="00CA1860">
            <w:pPr>
              <w:pStyle w:val="TAC"/>
              <w:rPr>
                <w:noProof/>
              </w:rPr>
            </w:pPr>
            <w:r w:rsidRPr="00EF5447">
              <w:rPr>
                <w:noProof/>
              </w:rPr>
              <w:t>DC_1A_n77A</w:t>
            </w:r>
          </w:p>
          <w:p w14:paraId="292673B4" w14:textId="77777777" w:rsidR="004F4901" w:rsidRPr="00EF5447" w:rsidRDefault="004F4901" w:rsidP="00CA1860">
            <w:pPr>
              <w:pStyle w:val="TAC"/>
              <w:rPr>
                <w:noProof/>
              </w:rPr>
            </w:pPr>
            <w:r w:rsidRPr="00EF5447">
              <w:rPr>
                <w:noProof/>
              </w:rPr>
              <w:t>DC_3A_n77A</w:t>
            </w:r>
          </w:p>
          <w:p w14:paraId="43318BEB" w14:textId="77777777" w:rsidR="004F4901" w:rsidRPr="00EF5447" w:rsidRDefault="004F4901" w:rsidP="00CA1860">
            <w:pPr>
              <w:pStyle w:val="TAC"/>
              <w:rPr>
                <w:noProof/>
              </w:rPr>
            </w:pPr>
            <w:r w:rsidRPr="00EF5447">
              <w:rPr>
                <w:noProof/>
              </w:rPr>
              <w:t>DC_1A_n257A</w:t>
            </w:r>
          </w:p>
          <w:p w14:paraId="5ED193CE" w14:textId="77777777" w:rsidR="004F4901" w:rsidRPr="00EF5447" w:rsidRDefault="004F4901" w:rsidP="00CA1860">
            <w:pPr>
              <w:pStyle w:val="TAC"/>
              <w:rPr>
                <w:noProof/>
              </w:rPr>
            </w:pPr>
            <w:r w:rsidRPr="00EF5447">
              <w:rPr>
                <w:noProof/>
              </w:rPr>
              <w:t>DC_3A_n257A</w:t>
            </w:r>
          </w:p>
        </w:tc>
      </w:tr>
      <w:tr w:rsidR="004F4901" w:rsidRPr="00EF5447" w14:paraId="08BAFD3C" w14:textId="77777777" w:rsidTr="00CA1860">
        <w:trPr>
          <w:trHeight w:val="187"/>
          <w:jc w:val="center"/>
        </w:trPr>
        <w:tc>
          <w:tcPr>
            <w:tcW w:w="3969" w:type="dxa"/>
            <w:shd w:val="clear" w:color="auto" w:fill="auto"/>
            <w:noWrap/>
            <w:tcMar>
              <w:top w:w="28" w:type="dxa"/>
              <w:left w:w="28" w:type="dxa"/>
              <w:bottom w:w="28" w:type="dxa"/>
              <w:right w:w="28" w:type="dxa"/>
            </w:tcMar>
          </w:tcPr>
          <w:p w14:paraId="53548006" w14:textId="77777777" w:rsidR="004F4901" w:rsidRPr="00EF5447" w:rsidRDefault="004F4901" w:rsidP="00CA18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14:paraId="6BC04663" w14:textId="77777777" w:rsidR="004F4901" w:rsidRPr="00EF5447" w:rsidRDefault="004F4901" w:rsidP="00CA1860">
            <w:pPr>
              <w:pStyle w:val="TAC"/>
              <w:rPr>
                <w:noProof/>
              </w:rPr>
            </w:pPr>
            <w:r w:rsidRPr="00EF5447">
              <w:rPr>
                <w:noProof/>
              </w:rPr>
              <w:t>DC_1A_n77A</w:t>
            </w:r>
          </w:p>
          <w:p w14:paraId="4A59267F" w14:textId="77777777" w:rsidR="004F4901" w:rsidRPr="00EF5447" w:rsidRDefault="004F4901" w:rsidP="00CA1860">
            <w:pPr>
              <w:pStyle w:val="TAC"/>
              <w:rPr>
                <w:noProof/>
              </w:rPr>
            </w:pPr>
            <w:r w:rsidRPr="00EF5447">
              <w:rPr>
                <w:noProof/>
              </w:rPr>
              <w:t>DC_3A_n77A</w:t>
            </w:r>
          </w:p>
          <w:p w14:paraId="5926AA94" w14:textId="77777777" w:rsidR="004F4901" w:rsidRPr="00EF5447" w:rsidRDefault="004F4901" w:rsidP="00CA1860">
            <w:pPr>
              <w:pStyle w:val="TAC"/>
              <w:rPr>
                <w:noProof/>
              </w:rPr>
            </w:pPr>
            <w:r w:rsidRPr="00EF5447">
              <w:rPr>
                <w:noProof/>
              </w:rPr>
              <w:t>DC_1A_n257A</w:t>
            </w:r>
          </w:p>
          <w:p w14:paraId="3B6AE4CE" w14:textId="77777777" w:rsidR="004F4901" w:rsidRPr="00EF5447" w:rsidRDefault="004F4901" w:rsidP="00CA1860">
            <w:pPr>
              <w:pStyle w:val="TAC"/>
              <w:rPr>
                <w:noProof/>
              </w:rPr>
            </w:pPr>
            <w:r w:rsidRPr="00EF5447">
              <w:rPr>
                <w:noProof/>
              </w:rPr>
              <w:t>DC_1A_n257D</w:t>
            </w:r>
          </w:p>
          <w:p w14:paraId="0ED8820A" w14:textId="77777777" w:rsidR="004F4901" w:rsidRPr="00EF5447" w:rsidRDefault="004F4901" w:rsidP="00CA1860">
            <w:pPr>
              <w:pStyle w:val="TAC"/>
              <w:rPr>
                <w:noProof/>
              </w:rPr>
            </w:pPr>
            <w:r w:rsidRPr="00EF5447">
              <w:rPr>
                <w:noProof/>
              </w:rPr>
              <w:t>DC_3A_n257A</w:t>
            </w:r>
          </w:p>
          <w:p w14:paraId="23016CE3" w14:textId="77777777" w:rsidR="004F4901" w:rsidRPr="00EF5447" w:rsidRDefault="004F4901" w:rsidP="00CA1860">
            <w:pPr>
              <w:pStyle w:val="TAC"/>
              <w:rPr>
                <w:noProof/>
              </w:rPr>
            </w:pPr>
            <w:r w:rsidRPr="00EF5447">
              <w:rPr>
                <w:noProof/>
              </w:rPr>
              <w:t>DC_3A_n257D</w:t>
            </w:r>
          </w:p>
        </w:tc>
      </w:tr>
      <w:tr w:rsidR="004F4901" w:rsidRPr="00EF5447" w14:paraId="242B06B3" w14:textId="77777777" w:rsidTr="00CA1860">
        <w:trPr>
          <w:trHeight w:val="187"/>
          <w:jc w:val="center"/>
        </w:trPr>
        <w:tc>
          <w:tcPr>
            <w:tcW w:w="3969" w:type="dxa"/>
            <w:shd w:val="clear" w:color="auto" w:fill="auto"/>
            <w:noWrap/>
            <w:tcMar>
              <w:top w:w="28" w:type="dxa"/>
              <w:left w:w="28" w:type="dxa"/>
              <w:bottom w:w="28" w:type="dxa"/>
              <w:right w:w="28" w:type="dxa"/>
            </w:tcMar>
          </w:tcPr>
          <w:p w14:paraId="0891A631" w14:textId="77777777" w:rsidR="004F4901" w:rsidRPr="00EF5447" w:rsidRDefault="004F4901" w:rsidP="00CA18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14:paraId="56A14C8A" w14:textId="77777777" w:rsidR="004F4901" w:rsidRPr="00EF5447" w:rsidRDefault="004F4901" w:rsidP="00CA1860">
            <w:pPr>
              <w:pStyle w:val="TAC"/>
              <w:rPr>
                <w:noProof/>
              </w:rPr>
            </w:pPr>
            <w:r w:rsidRPr="00EF5447">
              <w:rPr>
                <w:noProof/>
              </w:rPr>
              <w:t>DC_1A_n77A</w:t>
            </w:r>
          </w:p>
          <w:p w14:paraId="05022074" w14:textId="77777777" w:rsidR="004F4901" w:rsidRPr="00EF5447" w:rsidRDefault="004F4901" w:rsidP="00CA1860">
            <w:pPr>
              <w:pStyle w:val="TAC"/>
              <w:rPr>
                <w:noProof/>
              </w:rPr>
            </w:pPr>
            <w:r w:rsidRPr="00EF5447">
              <w:rPr>
                <w:noProof/>
              </w:rPr>
              <w:t>DC_3A_n77A</w:t>
            </w:r>
          </w:p>
          <w:p w14:paraId="3DA3BF35" w14:textId="77777777" w:rsidR="004F4901" w:rsidRPr="00EF5447" w:rsidRDefault="004F4901" w:rsidP="00CA1860">
            <w:pPr>
              <w:pStyle w:val="TAC"/>
              <w:rPr>
                <w:noProof/>
              </w:rPr>
            </w:pPr>
            <w:r w:rsidRPr="00EF5447">
              <w:rPr>
                <w:noProof/>
              </w:rPr>
              <w:t>DC_1A_n257A</w:t>
            </w:r>
          </w:p>
          <w:p w14:paraId="4DEB2F84" w14:textId="77777777" w:rsidR="004F4901" w:rsidRPr="00EF5447" w:rsidRDefault="004F4901" w:rsidP="00CA1860">
            <w:pPr>
              <w:pStyle w:val="TAC"/>
              <w:rPr>
                <w:noProof/>
              </w:rPr>
            </w:pPr>
            <w:r w:rsidRPr="00EF5447">
              <w:rPr>
                <w:noProof/>
              </w:rPr>
              <w:t>DC_1A_n257G</w:t>
            </w:r>
          </w:p>
          <w:p w14:paraId="528ABDEF" w14:textId="77777777" w:rsidR="004F4901" w:rsidRPr="00EF5447" w:rsidRDefault="004F4901" w:rsidP="00CA1860">
            <w:pPr>
              <w:pStyle w:val="TAC"/>
              <w:rPr>
                <w:noProof/>
              </w:rPr>
            </w:pPr>
            <w:r w:rsidRPr="00EF5447">
              <w:rPr>
                <w:noProof/>
              </w:rPr>
              <w:t>DC_3A_n257A</w:t>
            </w:r>
          </w:p>
          <w:p w14:paraId="2FA551A4" w14:textId="77777777" w:rsidR="004F4901" w:rsidRPr="00EF5447" w:rsidRDefault="004F4901" w:rsidP="00CA1860">
            <w:pPr>
              <w:pStyle w:val="TAC"/>
              <w:rPr>
                <w:noProof/>
              </w:rPr>
            </w:pPr>
            <w:r w:rsidRPr="00EF5447">
              <w:rPr>
                <w:noProof/>
              </w:rPr>
              <w:t>DC_3A_n257G</w:t>
            </w:r>
          </w:p>
          <w:p w14:paraId="7439D5EB"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DC_1A_n77A-n257A</w:t>
            </w:r>
          </w:p>
          <w:p w14:paraId="69D0944D"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DC_1A_n77A-n257G</w:t>
            </w:r>
          </w:p>
          <w:p w14:paraId="01D6389A"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DC_3A_n77A-n257A</w:t>
            </w:r>
          </w:p>
          <w:p w14:paraId="12460B45" w14:textId="77777777" w:rsidR="004F4901" w:rsidRPr="00EF5447" w:rsidRDefault="004F4901" w:rsidP="00CA1860">
            <w:pPr>
              <w:pStyle w:val="TAC"/>
              <w:rPr>
                <w:noProof/>
              </w:rPr>
            </w:pPr>
            <w:r w:rsidRPr="00EF5447">
              <w:rPr>
                <w:rFonts w:eastAsia="Yu Mincho"/>
                <w:noProof/>
                <w:lang w:eastAsia="ja-JP"/>
              </w:rPr>
              <w:t>DC_3A_n77A-n257G</w:t>
            </w:r>
          </w:p>
        </w:tc>
      </w:tr>
      <w:tr w:rsidR="004F4901" w:rsidRPr="00EF5447" w14:paraId="2D495A20" w14:textId="77777777" w:rsidTr="00CA1860">
        <w:trPr>
          <w:trHeight w:val="187"/>
          <w:jc w:val="center"/>
        </w:trPr>
        <w:tc>
          <w:tcPr>
            <w:tcW w:w="3969" w:type="dxa"/>
            <w:shd w:val="clear" w:color="auto" w:fill="auto"/>
            <w:noWrap/>
            <w:tcMar>
              <w:top w:w="28" w:type="dxa"/>
              <w:left w:w="28" w:type="dxa"/>
              <w:bottom w:w="28" w:type="dxa"/>
              <w:right w:w="28" w:type="dxa"/>
            </w:tcMar>
          </w:tcPr>
          <w:p w14:paraId="21ACC716" w14:textId="77777777" w:rsidR="004F4901" w:rsidRPr="00EF5447" w:rsidRDefault="004F4901" w:rsidP="00CA18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14:paraId="7C5E6A75" w14:textId="77777777" w:rsidR="004F4901" w:rsidRPr="00EF5447" w:rsidRDefault="004F4901" w:rsidP="00CA1860">
            <w:pPr>
              <w:pStyle w:val="TAC"/>
              <w:rPr>
                <w:noProof/>
              </w:rPr>
            </w:pPr>
            <w:r w:rsidRPr="00EF5447">
              <w:rPr>
                <w:noProof/>
              </w:rPr>
              <w:t>DC_1A_n77A</w:t>
            </w:r>
          </w:p>
          <w:p w14:paraId="4D27180B" w14:textId="77777777" w:rsidR="004F4901" w:rsidRPr="00EF5447" w:rsidRDefault="004F4901" w:rsidP="00CA1860">
            <w:pPr>
              <w:pStyle w:val="TAC"/>
              <w:rPr>
                <w:noProof/>
              </w:rPr>
            </w:pPr>
            <w:r w:rsidRPr="00EF5447">
              <w:rPr>
                <w:noProof/>
              </w:rPr>
              <w:t>DC_3A_n77A</w:t>
            </w:r>
          </w:p>
          <w:p w14:paraId="6FD23C7A" w14:textId="77777777" w:rsidR="004F4901" w:rsidRPr="00EF5447" w:rsidRDefault="004F4901" w:rsidP="00CA1860">
            <w:pPr>
              <w:pStyle w:val="TAC"/>
              <w:rPr>
                <w:noProof/>
              </w:rPr>
            </w:pPr>
            <w:r w:rsidRPr="00EF5447">
              <w:rPr>
                <w:noProof/>
              </w:rPr>
              <w:t>DC_1A_n257A</w:t>
            </w:r>
          </w:p>
          <w:p w14:paraId="6F671665" w14:textId="77777777" w:rsidR="004F4901" w:rsidRPr="00EF5447" w:rsidRDefault="004F4901" w:rsidP="00CA1860">
            <w:pPr>
              <w:pStyle w:val="TAC"/>
              <w:rPr>
                <w:noProof/>
              </w:rPr>
            </w:pPr>
            <w:r w:rsidRPr="00EF5447">
              <w:rPr>
                <w:noProof/>
              </w:rPr>
              <w:t>DC_1A_n257G</w:t>
            </w:r>
          </w:p>
          <w:p w14:paraId="60D3071E" w14:textId="77777777" w:rsidR="004F4901" w:rsidRPr="00EF5447" w:rsidRDefault="004F4901" w:rsidP="00CA1860">
            <w:pPr>
              <w:pStyle w:val="TAC"/>
              <w:rPr>
                <w:noProof/>
              </w:rPr>
            </w:pPr>
            <w:r w:rsidRPr="00EF5447">
              <w:rPr>
                <w:noProof/>
              </w:rPr>
              <w:t>DC_1A_n257H</w:t>
            </w:r>
          </w:p>
          <w:p w14:paraId="1AC4EF6E" w14:textId="77777777" w:rsidR="004F4901" w:rsidRPr="00EF5447" w:rsidRDefault="004F4901" w:rsidP="00CA1860">
            <w:pPr>
              <w:pStyle w:val="TAC"/>
              <w:rPr>
                <w:noProof/>
              </w:rPr>
            </w:pPr>
            <w:r w:rsidRPr="00EF5447">
              <w:rPr>
                <w:noProof/>
              </w:rPr>
              <w:t>DC_3A_n257A</w:t>
            </w:r>
          </w:p>
          <w:p w14:paraId="10220729" w14:textId="77777777" w:rsidR="004F4901" w:rsidRPr="00EF5447" w:rsidRDefault="004F4901" w:rsidP="00CA1860">
            <w:pPr>
              <w:pStyle w:val="TAC"/>
              <w:rPr>
                <w:noProof/>
              </w:rPr>
            </w:pPr>
            <w:r w:rsidRPr="00EF5447">
              <w:rPr>
                <w:noProof/>
              </w:rPr>
              <w:t>DC_3A_n257G</w:t>
            </w:r>
          </w:p>
          <w:p w14:paraId="04796C37" w14:textId="77777777" w:rsidR="004F4901" w:rsidRPr="00EF5447" w:rsidRDefault="004F4901" w:rsidP="00CA1860">
            <w:pPr>
              <w:pStyle w:val="TAC"/>
              <w:rPr>
                <w:noProof/>
              </w:rPr>
            </w:pPr>
            <w:r w:rsidRPr="00EF5447">
              <w:rPr>
                <w:noProof/>
              </w:rPr>
              <w:t>DC_3A_n257H</w:t>
            </w:r>
          </w:p>
          <w:p w14:paraId="413935EC"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DC_1A_n77A-n257A</w:t>
            </w:r>
          </w:p>
          <w:p w14:paraId="4AD68490"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DC_1A_n77A-n257G</w:t>
            </w:r>
          </w:p>
          <w:p w14:paraId="22A85C62"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DC_1A_n77A-n257H</w:t>
            </w:r>
          </w:p>
          <w:p w14:paraId="2FECEDCD"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DC_3A_n77A-n257A</w:t>
            </w:r>
          </w:p>
          <w:p w14:paraId="2F6B8EEA"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DC_3A_n77A-n257G</w:t>
            </w:r>
          </w:p>
          <w:p w14:paraId="4C567EC0" w14:textId="77777777" w:rsidR="004F4901" w:rsidRPr="00EF5447" w:rsidRDefault="004F4901" w:rsidP="00CA1860">
            <w:pPr>
              <w:pStyle w:val="TAC"/>
              <w:rPr>
                <w:noProof/>
              </w:rPr>
            </w:pPr>
            <w:r w:rsidRPr="00EF5447">
              <w:rPr>
                <w:rFonts w:eastAsia="Yu Mincho"/>
                <w:noProof/>
                <w:lang w:eastAsia="ja-JP"/>
              </w:rPr>
              <w:t>DC_3A_n77A-n257H</w:t>
            </w:r>
          </w:p>
        </w:tc>
      </w:tr>
      <w:tr w:rsidR="004F4901" w:rsidRPr="00EF5447" w14:paraId="006F57BF" w14:textId="77777777" w:rsidTr="00CA1860">
        <w:trPr>
          <w:trHeight w:val="187"/>
          <w:jc w:val="center"/>
        </w:trPr>
        <w:tc>
          <w:tcPr>
            <w:tcW w:w="3969" w:type="dxa"/>
            <w:shd w:val="clear" w:color="auto" w:fill="auto"/>
            <w:noWrap/>
            <w:tcMar>
              <w:top w:w="28" w:type="dxa"/>
              <w:left w:w="28" w:type="dxa"/>
              <w:bottom w:w="28" w:type="dxa"/>
              <w:right w:w="28" w:type="dxa"/>
            </w:tcMar>
          </w:tcPr>
          <w:p w14:paraId="72135750" w14:textId="77777777" w:rsidR="004F4901" w:rsidRPr="00EF5447" w:rsidRDefault="004F4901" w:rsidP="00CA186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14:paraId="6B098229" w14:textId="77777777" w:rsidR="004F4901" w:rsidRPr="00EF5447" w:rsidRDefault="004F4901" w:rsidP="00CA1860">
            <w:pPr>
              <w:pStyle w:val="TAC"/>
              <w:rPr>
                <w:noProof/>
              </w:rPr>
            </w:pPr>
            <w:r w:rsidRPr="00EF5447">
              <w:rPr>
                <w:noProof/>
              </w:rPr>
              <w:t>DC_1A_n77A</w:t>
            </w:r>
          </w:p>
          <w:p w14:paraId="66D34086" w14:textId="77777777" w:rsidR="004F4901" w:rsidRPr="00EF5447" w:rsidRDefault="004F4901" w:rsidP="00CA1860">
            <w:pPr>
              <w:pStyle w:val="TAC"/>
              <w:rPr>
                <w:noProof/>
              </w:rPr>
            </w:pPr>
            <w:r w:rsidRPr="00EF5447">
              <w:rPr>
                <w:noProof/>
              </w:rPr>
              <w:t>DC_3A_n77A</w:t>
            </w:r>
          </w:p>
          <w:p w14:paraId="515F4898" w14:textId="77777777" w:rsidR="004F4901" w:rsidRPr="00EF5447" w:rsidRDefault="004F4901" w:rsidP="00CA1860">
            <w:pPr>
              <w:pStyle w:val="TAC"/>
              <w:rPr>
                <w:noProof/>
              </w:rPr>
            </w:pPr>
            <w:r w:rsidRPr="00EF5447">
              <w:rPr>
                <w:noProof/>
              </w:rPr>
              <w:t>DC_1A_n257A</w:t>
            </w:r>
          </w:p>
          <w:p w14:paraId="4F70C8FB" w14:textId="77777777" w:rsidR="004F4901" w:rsidRPr="00EF5447" w:rsidRDefault="004F4901" w:rsidP="00CA1860">
            <w:pPr>
              <w:pStyle w:val="TAC"/>
              <w:rPr>
                <w:noProof/>
              </w:rPr>
            </w:pPr>
            <w:r w:rsidRPr="00EF5447">
              <w:rPr>
                <w:noProof/>
              </w:rPr>
              <w:t>DC_1A_n257G</w:t>
            </w:r>
          </w:p>
          <w:p w14:paraId="34DB3640" w14:textId="77777777" w:rsidR="004F4901" w:rsidRPr="00EF5447" w:rsidRDefault="004F4901" w:rsidP="00CA1860">
            <w:pPr>
              <w:pStyle w:val="TAC"/>
              <w:rPr>
                <w:noProof/>
              </w:rPr>
            </w:pPr>
            <w:r w:rsidRPr="00EF5447">
              <w:rPr>
                <w:noProof/>
              </w:rPr>
              <w:t>DC_1A_n257H</w:t>
            </w:r>
          </w:p>
          <w:p w14:paraId="58BD12C2" w14:textId="77777777" w:rsidR="004F4901" w:rsidRPr="00EF5447" w:rsidRDefault="004F4901" w:rsidP="00CA1860">
            <w:pPr>
              <w:pStyle w:val="TAC"/>
              <w:rPr>
                <w:noProof/>
              </w:rPr>
            </w:pPr>
            <w:r w:rsidRPr="00EF5447">
              <w:rPr>
                <w:noProof/>
              </w:rPr>
              <w:t>DC_1A_n257I</w:t>
            </w:r>
          </w:p>
          <w:p w14:paraId="688590B0" w14:textId="77777777" w:rsidR="004F4901" w:rsidRPr="00EF5447" w:rsidRDefault="004F4901" w:rsidP="00CA1860">
            <w:pPr>
              <w:pStyle w:val="TAC"/>
              <w:rPr>
                <w:noProof/>
              </w:rPr>
            </w:pPr>
            <w:r w:rsidRPr="00EF5447">
              <w:rPr>
                <w:noProof/>
              </w:rPr>
              <w:t>DC_3A_n257A</w:t>
            </w:r>
          </w:p>
          <w:p w14:paraId="670CA593" w14:textId="77777777" w:rsidR="004F4901" w:rsidRPr="00EF5447" w:rsidRDefault="004F4901" w:rsidP="00CA1860">
            <w:pPr>
              <w:pStyle w:val="TAC"/>
              <w:rPr>
                <w:noProof/>
              </w:rPr>
            </w:pPr>
            <w:r w:rsidRPr="00EF5447">
              <w:rPr>
                <w:noProof/>
              </w:rPr>
              <w:t>DC_3A_n257G</w:t>
            </w:r>
          </w:p>
          <w:p w14:paraId="6B38D8FC" w14:textId="77777777" w:rsidR="004F4901" w:rsidRPr="00EF5447" w:rsidRDefault="004F4901" w:rsidP="00CA1860">
            <w:pPr>
              <w:pStyle w:val="TAC"/>
              <w:rPr>
                <w:noProof/>
              </w:rPr>
            </w:pPr>
            <w:r w:rsidRPr="00EF5447">
              <w:rPr>
                <w:noProof/>
              </w:rPr>
              <w:t>DC_3A_n257H</w:t>
            </w:r>
          </w:p>
          <w:p w14:paraId="7EE91A8D" w14:textId="77777777" w:rsidR="004F4901" w:rsidRPr="00EF5447" w:rsidRDefault="004F4901" w:rsidP="00CA1860">
            <w:pPr>
              <w:pStyle w:val="TAC"/>
              <w:rPr>
                <w:noProof/>
              </w:rPr>
            </w:pPr>
            <w:r w:rsidRPr="00EF5447">
              <w:rPr>
                <w:noProof/>
              </w:rPr>
              <w:t>DC_3A_n257I</w:t>
            </w:r>
          </w:p>
          <w:p w14:paraId="4FAC9FB6"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DC_1A_n77A-n257A</w:t>
            </w:r>
          </w:p>
          <w:p w14:paraId="2C77F923"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DC_1A_n77A-n257G</w:t>
            </w:r>
          </w:p>
          <w:p w14:paraId="119D7C66"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DC_1A_n77A-n257H</w:t>
            </w:r>
          </w:p>
          <w:p w14:paraId="61BA0FDF" w14:textId="77777777" w:rsidR="004F4901" w:rsidRPr="00EF5447" w:rsidRDefault="004F4901" w:rsidP="00CA1860">
            <w:pPr>
              <w:pStyle w:val="TAC"/>
              <w:rPr>
                <w:rFonts w:eastAsia="Yu Mincho"/>
                <w:noProof/>
                <w:lang w:eastAsia="ja-JP"/>
              </w:rPr>
            </w:pPr>
            <w:r w:rsidRPr="00EF5447">
              <w:rPr>
                <w:rFonts w:eastAsia="Yu Mincho"/>
                <w:noProof/>
                <w:lang w:eastAsia="ja-JP"/>
              </w:rPr>
              <w:t>DC_1A_n77A-n257I</w:t>
            </w:r>
          </w:p>
          <w:p w14:paraId="39FFCE68"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DC_3A_n77A-n257A</w:t>
            </w:r>
          </w:p>
          <w:p w14:paraId="259E30F1"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DC_3A_n77A-n257G</w:t>
            </w:r>
          </w:p>
          <w:p w14:paraId="40C85A21" w14:textId="77777777" w:rsidR="004F4901" w:rsidRPr="00EF5447" w:rsidRDefault="004F4901" w:rsidP="00CA1860">
            <w:pPr>
              <w:pStyle w:val="TAC"/>
              <w:rPr>
                <w:rFonts w:eastAsia="Yu Mincho"/>
                <w:noProof/>
                <w:lang w:eastAsia="ja-JP"/>
              </w:rPr>
            </w:pPr>
            <w:r w:rsidRPr="00EF5447">
              <w:rPr>
                <w:rFonts w:eastAsia="Yu Mincho"/>
                <w:noProof/>
                <w:lang w:eastAsia="ja-JP"/>
              </w:rPr>
              <w:t>DC_3A_n77A-n257H</w:t>
            </w:r>
          </w:p>
          <w:p w14:paraId="61366FE4" w14:textId="77777777" w:rsidR="004F4901" w:rsidRPr="00EF5447" w:rsidRDefault="004F4901" w:rsidP="00CA1860">
            <w:pPr>
              <w:pStyle w:val="TAC"/>
              <w:rPr>
                <w:noProof/>
              </w:rPr>
            </w:pPr>
            <w:r w:rsidRPr="00EF5447">
              <w:rPr>
                <w:rFonts w:eastAsia="Yu Mincho"/>
                <w:noProof/>
                <w:lang w:eastAsia="ja-JP"/>
              </w:rPr>
              <w:t>DC_3A_n77A-n257I</w:t>
            </w:r>
          </w:p>
        </w:tc>
      </w:tr>
      <w:tr w:rsidR="004F4901" w:rsidRPr="00EF5447" w14:paraId="529BB8C1" w14:textId="77777777" w:rsidTr="00CA1860">
        <w:trPr>
          <w:trHeight w:val="187"/>
          <w:jc w:val="center"/>
        </w:trPr>
        <w:tc>
          <w:tcPr>
            <w:tcW w:w="3969" w:type="dxa"/>
            <w:shd w:val="clear" w:color="auto" w:fill="auto"/>
            <w:noWrap/>
            <w:tcMar>
              <w:top w:w="28" w:type="dxa"/>
              <w:left w:w="28" w:type="dxa"/>
              <w:bottom w:w="28" w:type="dxa"/>
              <w:right w:w="28" w:type="dxa"/>
            </w:tcMar>
          </w:tcPr>
          <w:p w14:paraId="4A85ECAA" w14:textId="77777777" w:rsidR="004F4901" w:rsidRPr="00EF5447" w:rsidRDefault="004F4901" w:rsidP="00CA1860">
            <w:pPr>
              <w:pStyle w:val="TAC"/>
              <w:rPr>
                <w:noProof/>
              </w:rPr>
            </w:pPr>
            <w:r w:rsidRPr="00EF5447">
              <w:rPr>
                <w:noProof/>
              </w:rPr>
              <w:lastRenderedPageBreak/>
              <w:t>DC_1A-3A_n78A-n257A</w:t>
            </w:r>
            <w:r>
              <w:rPr>
                <w:rFonts w:hint="eastAsia"/>
                <w:vertAlign w:val="superscript"/>
                <w:lang w:eastAsia="zh-TW"/>
              </w:rPr>
              <w:t>2</w:t>
            </w:r>
          </w:p>
          <w:p w14:paraId="0ED50B08" w14:textId="77777777" w:rsidR="004F4901" w:rsidRPr="00EF5447" w:rsidRDefault="004F4901" w:rsidP="00CA1860">
            <w:pPr>
              <w:pStyle w:val="TAC"/>
              <w:rPr>
                <w:rFonts w:eastAsia="Malgun Gothic"/>
                <w:noProof/>
                <w:lang w:eastAsia="ko-KR"/>
              </w:rPr>
            </w:pPr>
            <w:r w:rsidRPr="00EF5447">
              <w:rPr>
                <w:noProof/>
                <w:lang w:eastAsia="zh-CN"/>
              </w:rPr>
              <w:t>DC_1A-3A_n78A-n257D</w:t>
            </w:r>
            <w:r>
              <w:rPr>
                <w:rFonts w:hint="eastAsia"/>
                <w:vertAlign w:val="superscript"/>
                <w:lang w:eastAsia="zh-TW"/>
              </w:rPr>
              <w:t>2</w:t>
            </w:r>
          </w:p>
          <w:p w14:paraId="1E14E59C" w14:textId="77777777" w:rsidR="004F4901" w:rsidRPr="00EF5447" w:rsidRDefault="004F4901" w:rsidP="00CA1860">
            <w:pPr>
              <w:pStyle w:val="TAC"/>
              <w:rPr>
                <w:rFonts w:eastAsia="Malgun Gothic"/>
                <w:noProof/>
                <w:lang w:eastAsia="ko-KR"/>
              </w:rPr>
            </w:pPr>
            <w:r w:rsidRPr="00EF5447">
              <w:rPr>
                <w:noProof/>
                <w:lang w:eastAsia="zh-CN"/>
              </w:rPr>
              <w:t>DC_1A-3A_n78A-n257E</w:t>
            </w:r>
            <w:r>
              <w:rPr>
                <w:rFonts w:hint="eastAsia"/>
                <w:vertAlign w:val="superscript"/>
                <w:lang w:eastAsia="zh-TW"/>
              </w:rPr>
              <w:t>2</w:t>
            </w:r>
          </w:p>
          <w:p w14:paraId="22B951E3" w14:textId="77777777" w:rsidR="004F4901" w:rsidRPr="00EF5447" w:rsidRDefault="004F4901" w:rsidP="00CA1860">
            <w:pPr>
              <w:pStyle w:val="TAC"/>
              <w:rPr>
                <w:rFonts w:eastAsia="Malgun Gothic"/>
                <w:noProof/>
                <w:lang w:eastAsia="ko-KR"/>
              </w:rPr>
            </w:pPr>
            <w:r w:rsidRPr="00EF5447">
              <w:rPr>
                <w:noProof/>
                <w:lang w:eastAsia="zh-CN"/>
              </w:rPr>
              <w:t>DC_1A-3A_n78A-n257F</w:t>
            </w:r>
            <w:r>
              <w:rPr>
                <w:rFonts w:hint="eastAsia"/>
                <w:vertAlign w:val="superscript"/>
                <w:lang w:eastAsia="zh-TW"/>
              </w:rPr>
              <w:t>2</w:t>
            </w:r>
          </w:p>
          <w:p w14:paraId="3A873E7E" w14:textId="77777777" w:rsidR="004F4901" w:rsidRPr="00EF5447" w:rsidRDefault="004F4901" w:rsidP="00CA1860">
            <w:pPr>
              <w:pStyle w:val="TAC"/>
              <w:rPr>
                <w:rFonts w:eastAsia="Malgun Gothic"/>
                <w:noProof/>
                <w:lang w:eastAsia="ko-KR"/>
              </w:rPr>
            </w:pPr>
            <w:r w:rsidRPr="00EF5447">
              <w:rPr>
                <w:noProof/>
                <w:lang w:eastAsia="zh-CN"/>
              </w:rPr>
              <w:t>DC_1A-3A_n78A-n257G</w:t>
            </w:r>
            <w:r>
              <w:rPr>
                <w:rFonts w:hint="eastAsia"/>
                <w:vertAlign w:val="superscript"/>
                <w:lang w:eastAsia="zh-TW"/>
              </w:rPr>
              <w:t>2</w:t>
            </w:r>
          </w:p>
          <w:p w14:paraId="7175371F" w14:textId="77777777" w:rsidR="004F4901" w:rsidRPr="00EF5447" w:rsidRDefault="004F4901" w:rsidP="00CA1860">
            <w:pPr>
              <w:pStyle w:val="TAC"/>
              <w:rPr>
                <w:rFonts w:eastAsia="Malgun Gothic"/>
                <w:noProof/>
                <w:lang w:eastAsia="ko-KR"/>
              </w:rPr>
            </w:pPr>
            <w:r w:rsidRPr="00EF5447">
              <w:rPr>
                <w:noProof/>
                <w:lang w:eastAsia="zh-CN"/>
              </w:rPr>
              <w:t>DC_1A-3A_n78A-n257H</w:t>
            </w:r>
            <w:r>
              <w:rPr>
                <w:rFonts w:hint="eastAsia"/>
                <w:vertAlign w:val="superscript"/>
                <w:lang w:eastAsia="zh-TW"/>
              </w:rPr>
              <w:t>2</w:t>
            </w:r>
          </w:p>
          <w:p w14:paraId="38D087D0" w14:textId="77777777" w:rsidR="004F4901" w:rsidRPr="00EF5447" w:rsidRDefault="004F4901" w:rsidP="00CA1860">
            <w:pPr>
              <w:pStyle w:val="TAC"/>
              <w:rPr>
                <w:rFonts w:eastAsia="Malgun Gothic"/>
                <w:noProof/>
                <w:lang w:eastAsia="ko-KR"/>
              </w:rPr>
            </w:pPr>
            <w:r w:rsidRPr="00EF5447">
              <w:rPr>
                <w:noProof/>
                <w:lang w:eastAsia="zh-CN"/>
              </w:rPr>
              <w:t>DC_1A-3A_n78A-n257I</w:t>
            </w:r>
            <w:r>
              <w:rPr>
                <w:rFonts w:hint="eastAsia"/>
                <w:vertAlign w:val="superscript"/>
                <w:lang w:eastAsia="zh-TW"/>
              </w:rPr>
              <w:t>2</w:t>
            </w:r>
          </w:p>
          <w:p w14:paraId="32F7119A" w14:textId="77777777" w:rsidR="004F4901" w:rsidRPr="00EF5447" w:rsidRDefault="004F4901" w:rsidP="00CA1860">
            <w:pPr>
              <w:pStyle w:val="TAC"/>
              <w:rPr>
                <w:rFonts w:eastAsia="Malgun Gothic"/>
                <w:noProof/>
                <w:lang w:eastAsia="ko-KR"/>
              </w:rPr>
            </w:pPr>
            <w:r w:rsidRPr="00EF5447">
              <w:rPr>
                <w:noProof/>
                <w:lang w:eastAsia="zh-CN"/>
              </w:rPr>
              <w:t>DC_1A-3A_n78A-n257J</w:t>
            </w:r>
            <w:r>
              <w:rPr>
                <w:rFonts w:hint="eastAsia"/>
                <w:vertAlign w:val="superscript"/>
                <w:lang w:eastAsia="zh-TW"/>
              </w:rPr>
              <w:t>2</w:t>
            </w:r>
          </w:p>
          <w:p w14:paraId="4B6B0F05" w14:textId="77777777" w:rsidR="004F4901" w:rsidRPr="00EF5447" w:rsidRDefault="004F4901" w:rsidP="00CA1860">
            <w:pPr>
              <w:pStyle w:val="TAC"/>
              <w:rPr>
                <w:rFonts w:eastAsia="Malgun Gothic"/>
                <w:noProof/>
                <w:lang w:eastAsia="ko-KR"/>
              </w:rPr>
            </w:pPr>
            <w:r w:rsidRPr="00EF5447">
              <w:rPr>
                <w:noProof/>
                <w:lang w:eastAsia="zh-CN"/>
              </w:rPr>
              <w:t>DC_1A-3A_n78A-n257K</w:t>
            </w:r>
            <w:r>
              <w:rPr>
                <w:rFonts w:hint="eastAsia"/>
                <w:vertAlign w:val="superscript"/>
                <w:lang w:eastAsia="zh-TW"/>
              </w:rPr>
              <w:t>2</w:t>
            </w:r>
          </w:p>
          <w:p w14:paraId="652C16FE" w14:textId="77777777" w:rsidR="004F4901" w:rsidRPr="00EF5447" w:rsidRDefault="004F4901" w:rsidP="00CA1860">
            <w:pPr>
              <w:pStyle w:val="TAC"/>
              <w:rPr>
                <w:rFonts w:eastAsia="Malgun Gothic"/>
                <w:noProof/>
                <w:lang w:eastAsia="ko-KR"/>
              </w:rPr>
            </w:pPr>
            <w:r w:rsidRPr="00EF5447">
              <w:rPr>
                <w:noProof/>
                <w:lang w:eastAsia="zh-CN"/>
              </w:rPr>
              <w:t>DC_1A-3A_n78A-n257L</w:t>
            </w:r>
            <w:r>
              <w:rPr>
                <w:rFonts w:hint="eastAsia"/>
                <w:vertAlign w:val="superscript"/>
                <w:lang w:eastAsia="zh-TW"/>
              </w:rPr>
              <w:t>2</w:t>
            </w:r>
          </w:p>
          <w:p w14:paraId="677B08DB" w14:textId="77777777" w:rsidR="004F4901" w:rsidRPr="00EF5447" w:rsidRDefault="004F4901" w:rsidP="00CA1860">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14:paraId="760F99B0" w14:textId="77777777" w:rsidR="004F4901" w:rsidRPr="00EF5447" w:rsidRDefault="004F4901" w:rsidP="00CA1860">
            <w:pPr>
              <w:pStyle w:val="TAC"/>
              <w:rPr>
                <w:noProof/>
              </w:rPr>
            </w:pPr>
            <w:r w:rsidRPr="00EF5447">
              <w:rPr>
                <w:noProof/>
              </w:rPr>
              <w:t>DC_1A_n78A</w:t>
            </w:r>
          </w:p>
          <w:p w14:paraId="4F87F6DD" w14:textId="77777777" w:rsidR="004F4901" w:rsidRPr="00EF5447" w:rsidRDefault="004F4901" w:rsidP="00CA1860">
            <w:pPr>
              <w:pStyle w:val="TAC"/>
              <w:rPr>
                <w:noProof/>
              </w:rPr>
            </w:pPr>
            <w:r w:rsidRPr="00EF5447">
              <w:rPr>
                <w:noProof/>
              </w:rPr>
              <w:t>DC_1A_n257A</w:t>
            </w:r>
          </w:p>
          <w:p w14:paraId="2E1654ED" w14:textId="77777777" w:rsidR="004F4901" w:rsidRPr="00EF5447" w:rsidRDefault="004F4901" w:rsidP="00CA1860">
            <w:pPr>
              <w:pStyle w:val="TAC"/>
              <w:rPr>
                <w:noProof/>
              </w:rPr>
            </w:pPr>
            <w:r w:rsidRPr="00EF5447">
              <w:rPr>
                <w:noProof/>
              </w:rPr>
              <w:t>DC_1A_n257D</w:t>
            </w:r>
          </w:p>
          <w:p w14:paraId="29C4DD5E" w14:textId="77777777" w:rsidR="004F4901" w:rsidRPr="00EF5447" w:rsidRDefault="004F4901" w:rsidP="00CA1860">
            <w:pPr>
              <w:pStyle w:val="TAC"/>
              <w:rPr>
                <w:noProof/>
              </w:rPr>
            </w:pPr>
            <w:r w:rsidRPr="00EF5447">
              <w:rPr>
                <w:noProof/>
              </w:rPr>
              <w:t>DC_1A_n257G</w:t>
            </w:r>
          </w:p>
          <w:p w14:paraId="006D2DC1" w14:textId="77777777" w:rsidR="004F4901" w:rsidRPr="00EF5447" w:rsidRDefault="004F4901" w:rsidP="00CA1860">
            <w:pPr>
              <w:pStyle w:val="TAC"/>
              <w:rPr>
                <w:noProof/>
              </w:rPr>
            </w:pPr>
            <w:r w:rsidRPr="00EF5447">
              <w:rPr>
                <w:noProof/>
              </w:rPr>
              <w:t>DC_1A_n257H</w:t>
            </w:r>
          </w:p>
          <w:p w14:paraId="7780E6FA" w14:textId="77777777" w:rsidR="004F4901" w:rsidRPr="00EF5447" w:rsidRDefault="004F4901" w:rsidP="00CA1860">
            <w:pPr>
              <w:pStyle w:val="TAC"/>
              <w:rPr>
                <w:noProof/>
              </w:rPr>
            </w:pPr>
            <w:r w:rsidRPr="00EF5447">
              <w:rPr>
                <w:noProof/>
              </w:rPr>
              <w:t>DC_1A_n257I</w:t>
            </w:r>
          </w:p>
          <w:p w14:paraId="272A08EC" w14:textId="77777777" w:rsidR="004F4901" w:rsidRPr="00EF5447" w:rsidRDefault="004F4901" w:rsidP="00CA1860">
            <w:pPr>
              <w:pStyle w:val="TAC"/>
              <w:rPr>
                <w:noProof/>
              </w:rPr>
            </w:pPr>
            <w:r w:rsidRPr="00EF5447">
              <w:rPr>
                <w:noProof/>
              </w:rPr>
              <w:t>DC_3A_n78A</w:t>
            </w:r>
          </w:p>
          <w:p w14:paraId="12A50DBE" w14:textId="77777777" w:rsidR="004F4901" w:rsidRPr="00EF5447" w:rsidRDefault="004F4901" w:rsidP="00CA1860">
            <w:pPr>
              <w:pStyle w:val="TAC"/>
              <w:rPr>
                <w:noProof/>
              </w:rPr>
            </w:pPr>
            <w:r w:rsidRPr="00EF5447">
              <w:rPr>
                <w:noProof/>
              </w:rPr>
              <w:t>DC_3A_n257A</w:t>
            </w:r>
          </w:p>
          <w:p w14:paraId="610CFADA" w14:textId="77777777" w:rsidR="004F4901" w:rsidRPr="00EF5447" w:rsidRDefault="004F4901" w:rsidP="00CA1860">
            <w:pPr>
              <w:pStyle w:val="TAC"/>
              <w:rPr>
                <w:noProof/>
              </w:rPr>
            </w:pPr>
            <w:r w:rsidRPr="00EF5447">
              <w:rPr>
                <w:noProof/>
              </w:rPr>
              <w:t>DC_3A_n257D</w:t>
            </w:r>
          </w:p>
          <w:p w14:paraId="4A006C50" w14:textId="77777777" w:rsidR="004F4901" w:rsidRPr="00EF5447" w:rsidRDefault="004F4901" w:rsidP="00CA1860">
            <w:pPr>
              <w:pStyle w:val="TAC"/>
              <w:rPr>
                <w:noProof/>
              </w:rPr>
            </w:pPr>
            <w:r w:rsidRPr="00EF5447">
              <w:rPr>
                <w:noProof/>
              </w:rPr>
              <w:t>DC_3A_n257G</w:t>
            </w:r>
          </w:p>
          <w:p w14:paraId="0D482137" w14:textId="77777777" w:rsidR="004F4901" w:rsidRPr="00EF5447" w:rsidRDefault="004F4901" w:rsidP="00CA1860">
            <w:pPr>
              <w:pStyle w:val="TAC"/>
              <w:rPr>
                <w:noProof/>
              </w:rPr>
            </w:pPr>
            <w:r w:rsidRPr="00EF5447">
              <w:rPr>
                <w:noProof/>
              </w:rPr>
              <w:t>DC_3A_n257H</w:t>
            </w:r>
          </w:p>
          <w:p w14:paraId="232F00E4" w14:textId="77777777" w:rsidR="004F4901" w:rsidRPr="00EF5447" w:rsidRDefault="004F4901" w:rsidP="00CA1860">
            <w:pPr>
              <w:pStyle w:val="TAC"/>
              <w:rPr>
                <w:noProof/>
              </w:rPr>
            </w:pPr>
            <w:r w:rsidRPr="00EF5447">
              <w:rPr>
                <w:noProof/>
              </w:rPr>
              <w:t>DC_3A_n257I</w:t>
            </w:r>
          </w:p>
          <w:p w14:paraId="5D41F05C" w14:textId="77777777" w:rsidR="004F4901" w:rsidRPr="00EF5447" w:rsidRDefault="004F4901" w:rsidP="00CA1860">
            <w:pPr>
              <w:pStyle w:val="TAC"/>
              <w:rPr>
                <w:noProof/>
              </w:rPr>
            </w:pPr>
            <w:r w:rsidRPr="00EF5447">
              <w:rPr>
                <w:noProof/>
              </w:rPr>
              <w:t>DC_1A_n78A-n257A</w:t>
            </w:r>
          </w:p>
          <w:p w14:paraId="45AEE8D7" w14:textId="77777777" w:rsidR="004F4901" w:rsidRPr="00EF5447" w:rsidRDefault="004F4901" w:rsidP="00CA1860">
            <w:pPr>
              <w:pStyle w:val="TAC"/>
              <w:rPr>
                <w:noProof/>
              </w:rPr>
            </w:pPr>
            <w:r w:rsidRPr="00EF5447">
              <w:rPr>
                <w:noProof/>
              </w:rPr>
              <w:t>DC_1A_n78A-n257G</w:t>
            </w:r>
          </w:p>
          <w:p w14:paraId="62275DC4" w14:textId="77777777" w:rsidR="004F4901" w:rsidRPr="00EF5447" w:rsidRDefault="004F4901" w:rsidP="00CA1860">
            <w:pPr>
              <w:pStyle w:val="TAC"/>
              <w:rPr>
                <w:noProof/>
              </w:rPr>
            </w:pPr>
            <w:r w:rsidRPr="00EF5447">
              <w:rPr>
                <w:noProof/>
              </w:rPr>
              <w:t>DC_1A_n78A-n257H</w:t>
            </w:r>
          </w:p>
          <w:p w14:paraId="1B4503FE" w14:textId="77777777" w:rsidR="004F4901" w:rsidRPr="00EF5447" w:rsidRDefault="004F4901" w:rsidP="00CA1860">
            <w:pPr>
              <w:pStyle w:val="TAC"/>
              <w:rPr>
                <w:noProof/>
              </w:rPr>
            </w:pPr>
            <w:r w:rsidRPr="00EF5447">
              <w:rPr>
                <w:noProof/>
              </w:rPr>
              <w:t>DC_1A_n78A-n257I</w:t>
            </w:r>
          </w:p>
          <w:p w14:paraId="41B6EE4E" w14:textId="77777777" w:rsidR="004F4901" w:rsidRPr="00EF5447" w:rsidRDefault="004F4901" w:rsidP="00CA1860">
            <w:pPr>
              <w:pStyle w:val="TAC"/>
              <w:rPr>
                <w:noProof/>
              </w:rPr>
            </w:pPr>
            <w:r w:rsidRPr="00EF5447">
              <w:rPr>
                <w:noProof/>
              </w:rPr>
              <w:t>DC_3A_n78A-n257A</w:t>
            </w:r>
          </w:p>
          <w:p w14:paraId="21E107AC" w14:textId="77777777" w:rsidR="004F4901" w:rsidRPr="00EF5447" w:rsidRDefault="004F4901" w:rsidP="00CA1860">
            <w:pPr>
              <w:pStyle w:val="TAC"/>
              <w:rPr>
                <w:noProof/>
              </w:rPr>
            </w:pPr>
            <w:r w:rsidRPr="00EF5447">
              <w:rPr>
                <w:noProof/>
              </w:rPr>
              <w:t>DC_3A_n78A-n257G</w:t>
            </w:r>
          </w:p>
          <w:p w14:paraId="50F00316" w14:textId="77777777" w:rsidR="004F4901" w:rsidRPr="00EF5447" w:rsidRDefault="004F4901" w:rsidP="00CA1860">
            <w:pPr>
              <w:pStyle w:val="TAC"/>
              <w:rPr>
                <w:noProof/>
              </w:rPr>
            </w:pPr>
            <w:r w:rsidRPr="00EF5447">
              <w:rPr>
                <w:noProof/>
              </w:rPr>
              <w:t>DC_3A_n78A-n257H</w:t>
            </w:r>
          </w:p>
          <w:p w14:paraId="22B34646" w14:textId="77777777" w:rsidR="004F4901" w:rsidRPr="00EF5447" w:rsidRDefault="004F4901" w:rsidP="00CA1860">
            <w:pPr>
              <w:pStyle w:val="TAC"/>
              <w:rPr>
                <w:noProof/>
              </w:rPr>
            </w:pPr>
            <w:r w:rsidRPr="00EF5447">
              <w:rPr>
                <w:noProof/>
              </w:rPr>
              <w:t>DC_3A_n78A-n257I</w:t>
            </w:r>
          </w:p>
        </w:tc>
      </w:tr>
      <w:tr w:rsidR="004F4901" w:rsidRPr="00EF5447" w14:paraId="09F94507" w14:textId="77777777" w:rsidTr="00CA1860">
        <w:trPr>
          <w:trHeight w:val="187"/>
          <w:jc w:val="center"/>
        </w:trPr>
        <w:tc>
          <w:tcPr>
            <w:tcW w:w="3969" w:type="dxa"/>
            <w:shd w:val="clear" w:color="auto" w:fill="auto"/>
            <w:noWrap/>
            <w:tcMar>
              <w:top w:w="28" w:type="dxa"/>
              <w:left w:w="28" w:type="dxa"/>
              <w:bottom w:w="28" w:type="dxa"/>
              <w:right w:w="28" w:type="dxa"/>
            </w:tcMar>
          </w:tcPr>
          <w:p w14:paraId="3B0BAF56" w14:textId="77777777" w:rsidR="004F4901" w:rsidRPr="00EF5447" w:rsidRDefault="004F4901" w:rsidP="00CA1860">
            <w:pPr>
              <w:pStyle w:val="TAC"/>
            </w:pPr>
            <w:r w:rsidRPr="00EF5447">
              <w:t>DC_1A-3A_n78C-n257A</w:t>
            </w:r>
          </w:p>
          <w:p w14:paraId="4A524D4F" w14:textId="77777777" w:rsidR="004F4901" w:rsidRPr="00EF5447" w:rsidRDefault="004F4901" w:rsidP="00CA1860">
            <w:pPr>
              <w:pStyle w:val="TAC"/>
            </w:pPr>
            <w:r w:rsidRPr="00EF5447">
              <w:t>DC_1A-3A_n78C-n257D</w:t>
            </w:r>
          </w:p>
          <w:p w14:paraId="526CAC16" w14:textId="77777777" w:rsidR="004F4901" w:rsidRPr="00EF5447" w:rsidRDefault="004F4901" w:rsidP="00CA1860">
            <w:pPr>
              <w:pStyle w:val="TAC"/>
            </w:pPr>
            <w:r w:rsidRPr="00EF5447">
              <w:t>DC_1A-3A_n78C-n257E</w:t>
            </w:r>
          </w:p>
          <w:p w14:paraId="2E12A069" w14:textId="77777777" w:rsidR="004F4901" w:rsidRPr="00EF5447" w:rsidRDefault="004F4901" w:rsidP="00CA1860">
            <w:pPr>
              <w:pStyle w:val="TAC"/>
            </w:pPr>
            <w:r w:rsidRPr="00EF5447">
              <w:t>DC_1A-3A_n78C-n257F</w:t>
            </w:r>
          </w:p>
          <w:p w14:paraId="1BA09C83" w14:textId="77777777" w:rsidR="004F4901" w:rsidRPr="00EF5447" w:rsidRDefault="004F4901" w:rsidP="00CA1860">
            <w:pPr>
              <w:pStyle w:val="TAC"/>
            </w:pPr>
            <w:r w:rsidRPr="00EF5447">
              <w:t>DC_1A-3A_n78C-n257G</w:t>
            </w:r>
          </w:p>
          <w:p w14:paraId="7BA10230" w14:textId="77777777" w:rsidR="004F4901" w:rsidRPr="00EF5447" w:rsidRDefault="004F4901" w:rsidP="00CA1860">
            <w:pPr>
              <w:pStyle w:val="TAC"/>
            </w:pPr>
            <w:r w:rsidRPr="00EF5447">
              <w:t>DC_1A-3A_n78C-n257H</w:t>
            </w:r>
          </w:p>
          <w:p w14:paraId="6ADDD8E8" w14:textId="77777777" w:rsidR="004F4901" w:rsidRPr="00EF5447" w:rsidRDefault="004F4901" w:rsidP="00CA1860">
            <w:pPr>
              <w:pStyle w:val="TAC"/>
            </w:pPr>
            <w:r w:rsidRPr="00EF5447">
              <w:t>DC_1A-3A_n78C-n257I</w:t>
            </w:r>
          </w:p>
          <w:p w14:paraId="5BD724A8" w14:textId="77777777" w:rsidR="004F4901" w:rsidRPr="00EF5447" w:rsidRDefault="004F4901" w:rsidP="00CA1860">
            <w:pPr>
              <w:pStyle w:val="TAC"/>
            </w:pPr>
            <w:r w:rsidRPr="00EF5447">
              <w:t>DC_1A-3A_n78C-n257J</w:t>
            </w:r>
          </w:p>
          <w:p w14:paraId="67A61BEB" w14:textId="77777777" w:rsidR="004F4901" w:rsidRPr="00EF5447" w:rsidRDefault="004F4901" w:rsidP="00CA1860">
            <w:pPr>
              <w:pStyle w:val="TAC"/>
            </w:pPr>
            <w:r w:rsidRPr="00EF5447">
              <w:t>DC_1A-3A_n78C-n257K</w:t>
            </w:r>
          </w:p>
          <w:p w14:paraId="6A89ECDF" w14:textId="77777777" w:rsidR="004F4901" w:rsidRPr="00EF5447" w:rsidRDefault="004F4901" w:rsidP="00CA1860">
            <w:pPr>
              <w:pStyle w:val="TAC"/>
            </w:pPr>
            <w:r w:rsidRPr="00EF5447">
              <w:t>DC_1A-3A_n78C-n257L</w:t>
            </w:r>
          </w:p>
          <w:p w14:paraId="4851136F" w14:textId="77777777" w:rsidR="004F4901" w:rsidRPr="00EF5447" w:rsidRDefault="004F4901" w:rsidP="00CA1860">
            <w:pPr>
              <w:pStyle w:val="TAC"/>
              <w:rPr>
                <w:noProof/>
              </w:rPr>
            </w:pPr>
            <w:r w:rsidRPr="00EF5447">
              <w:t>DC_1A-3A_n78C-n257M</w:t>
            </w:r>
          </w:p>
        </w:tc>
        <w:tc>
          <w:tcPr>
            <w:tcW w:w="3969" w:type="dxa"/>
            <w:tcMar>
              <w:top w:w="28" w:type="dxa"/>
              <w:left w:w="28" w:type="dxa"/>
              <w:bottom w:w="28" w:type="dxa"/>
              <w:right w:w="28" w:type="dxa"/>
            </w:tcMar>
          </w:tcPr>
          <w:p w14:paraId="69635CCB" w14:textId="77777777" w:rsidR="004F4901" w:rsidRPr="00EF5447" w:rsidRDefault="004F4901" w:rsidP="00CA1860">
            <w:pPr>
              <w:pStyle w:val="TAC"/>
            </w:pPr>
            <w:r w:rsidRPr="00EF5447">
              <w:t>DC_1A_n78A-n257A</w:t>
            </w:r>
          </w:p>
          <w:p w14:paraId="23EBBEED" w14:textId="77777777" w:rsidR="004F4901" w:rsidRPr="00EF5447" w:rsidRDefault="004F4901" w:rsidP="00CA1860">
            <w:pPr>
              <w:pStyle w:val="TAC"/>
            </w:pPr>
            <w:r w:rsidRPr="00EF5447">
              <w:t>DC_1A_n78A-n257G</w:t>
            </w:r>
          </w:p>
          <w:p w14:paraId="26084225" w14:textId="77777777" w:rsidR="004F4901" w:rsidRPr="00EF5447" w:rsidRDefault="004F4901" w:rsidP="00CA1860">
            <w:pPr>
              <w:pStyle w:val="TAC"/>
            </w:pPr>
            <w:r w:rsidRPr="00EF5447">
              <w:t>DC_1A_n78A-n257H</w:t>
            </w:r>
          </w:p>
          <w:p w14:paraId="25DE5A30" w14:textId="77777777" w:rsidR="004F4901" w:rsidRPr="00EF5447" w:rsidRDefault="004F4901" w:rsidP="00CA1860">
            <w:pPr>
              <w:pStyle w:val="TAC"/>
            </w:pPr>
            <w:r w:rsidRPr="00EF5447">
              <w:t>DC_1A_n78A-n257I</w:t>
            </w:r>
          </w:p>
          <w:p w14:paraId="5E36A79F" w14:textId="77777777" w:rsidR="004F4901" w:rsidRPr="00EF5447" w:rsidRDefault="004F4901" w:rsidP="00CA1860">
            <w:pPr>
              <w:pStyle w:val="TAC"/>
            </w:pPr>
            <w:r w:rsidRPr="00EF5447">
              <w:t>DC_3A_n78A-n257A</w:t>
            </w:r>
          </w:p>
          <w:p w14:paraId="71C963D6" w14:textId="77777777" w:rsidR="004F4901" w:rsidRPr="00EF5447" w:rsidRDefault="004F4901" w:rsidP="00CA1860">
            <w:pPr>
              <w:pStyle w:val="TAC"/>
            </w:pPr>
            <w:r w:rsidRPr="00EF5447">
              <w:t>DC_3A_n78A-n257G</w:t>
            </w:r>
          </w:p>
          <w:p w14:paraId="56080A38" w14:textId="77777777" w:rsidR="004F4901" w:rsidRPr="00EF5447" w:rsidRDefault="004F4901" w:rsidP="00CA1860">
            <w:pPr>
              <w:pStyle w:val="TAC"/>
            </w:pPr>
            <w:r w:rsidRPr="00EF5447">
              <w:t>DC_3A_n78A-n257H</w:t>
            </w:r>
          </w:p>
          <w:p w14:paraId="0D7CDB64" w14:textId="77777777" w:rsidR="004F4901" w:rsidRPr="00EF5447" w:rsidRDefault="004F4901" w:rsidP="00CA1860">
            <w:pPr>
              <w:pStyle w:val="TAC"/>
              <w:rPr>
                <w:noProof/>
              </w:rPr>
            </w:pPr>
            <w:r w:rsidRPr="00EF5447">
              <w:t>DC_3A_n78A-n257I</w:t>
            </w:r>
          </w:p>
        </w:tc>
      </w:tr>
      <w:tr w:rsidR="004F4901" w:rsidRPr="00EF5447" w14:paraId="41424EB8" w14:textId="77777777" w:rsidTr="00CA1860">
        <w:trPr>
          <w:trHeight w:val="187"/>
          <w:jc w:val="center"/>
        </w:trPr>
        <w:tc>
          <w:tcPr>
            <w:tcW w:w="3969" w:type="dxa"/>
            <w:shd w:val="clear" w:color="auto" w:fill="auto"/>
            <w:noWrap/>
            <w:tcMar>
              <w:top w:w="28" w:type="dxa"/>
              <w:left w:w="28" w:type="dxa"/>
              <w:bottom w:w="28" w:type="dxa"/>
              <w:right w:w="28" w:type="dxa"/>
            </w:tcMar>
          </w:tcPr>
          <w:p w14:paraId="3AD9CBC6" w14:textId="77777777" w:rsidR="004F4901" w:rsidRPr="00EF5447" w:rsidRDefault="004F4901" w:rsidP="00CA186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06B478A" w14:textId="77777777" w:rsidR="004F4901" w:rsidRPr="00EF5447" w:rsidRDefault="004F4901" w:rsidP="00CA186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3EA46674" w14:textId="77777777" w:rsidR="004F4901" w:rsidRPr="00EF5447" w:rsidRDefault="004F4901" w:rsidP="00CA186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43FB4A81" w14:textId="77777777" w:rsidR="004F4901" w:rsidRPr="00EF5447" w:rsidRDefault="004F4901" w:rsidP="00CA1860">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A6612F4" w14:textId="77777777" w:rsidR="004F4901" w:rsidRPr="00EF5447" w:rsidRDefault="004F4901" w:rsidP="00CA1860">
            <w:pPr>
              <w:pStyle w:val="TAC"/>
              <w:rPr>
                <w:rFonts w:cs="Arial"/>
                <w:lang w:eastAsia="zh-CN"/>
              </w:rPr>
            </w:pPr>
            <w:r w:rsidRPr="00EF5447">
              <w:rPr>
                <w:rFonts w:cs="Arial"/>
                <w:lang w:eastAsia="zh-CN"/>
              </w:rPr>
              <w:t>DC_1A_n79A</w:t>
            </w:r>
          </w:p>
          <w:p w14:paraId="58F1D72E" w14:textId="77777777" w:rsidR="004F4901" w:rsidRPr="00EF5447" w:rsidRDefault="004F4901" w:rsidP="00CA1860">
            <w:pPr>
              <w:pStyle w:val="TAC"/>
              <w:rPr>
                <w:rFonts w:cs="Arial"/>
                <w:lang w:eastAsia="zh-CN"/>
              </w:rPr>
            </w:pPr>
            <w:r w:rsidRPr="00EF5447">
              <w:rPr>
                <w:rFonts w:cs="Arial"/>
                <w:lang w:eastAsia="zh-CN"/>
              </w:rPr>
              <w:t>DC_1A_n257A</w:t>
            </w:r>
          </w:p>
          <w:p w14:paraId="50D8F6EC" w14:textId="77777777" w:rsidR="004F4901" w:rsidRPr="00EF5447" w:rsidRDefault="004F4901" w:rsidP="00CA1860">
            <w:pPr>
              <w:pStyle w:val="TAC"/>
              <w:rPr>
                <w:rFonts w:cs="Arial"/>
                <w:lang w:eastAsia="zh-CN"/>
              </w:rPr>
            </w:pPr>
            <w:r w:rsidRPr="00EF5447">
              <w:rPr>
                <w:rFonts w:cs="Arial"/>
                <w:lang w:eastAsia="zh-CN"/>
              </w:rPr>
              <w:t>DC_1A_n257G</w:t>
            </w:r>
          </w:p>
          <w:p w14:paraId="2E859533" w14:textId="77777777" w:rsidR="004F4901" w:rsidRPr="00EF5447" w:rsidRDefault="004F4901" w:rsidP="00CA1860">
            <w:pPr>
              <w:pStyle w:val="TAC"/>
              <w:rPr>
                <w:rFonts w:cs="Arial"/>
                <w:lang w:eastAsia="zh-CN"/>
              </w:rPr>
            </w:pPr>
            <w:r w:rsidRPr="00EF5447">
              <w:rPr>
                <w:rFonts w:cs="Arial"/>
                <w:lang w:eastAsia="zh-CN"/>
              </w:rPr>
              <w:t>DC_1A_n257H</w:t>
            </w:r>
          </w:p>
          <w:p w14:paraId="55B99AB8" w14:textId="77777777" w:rsidR="004F4901" w:rsidRPr="00EF5447" w:rsidRDefault="004F4901" w:rsidP="00CA1860">
            <w:pPr>
              <w:pStyle w:val="TAC"/>
              <w:rPr>
                <w:rFonts w:cs="Arial"/>
                <w:lang w:eastAsia="zh-CN"/>
              </w:rPr>
            </w:pPr>
            <w:r w:rsidRPr="00EF5447">
              <w:rPr>
                <w:rFonts w:cs="Arial"/>
                <w:lang w:eastAsia="zh-CN"/>
              </w:rPr>
              <w:t>DC_1A_n257I</w:t>
            </w:r>
          </w:p>
          <w:p w14:paraId="4C7172D7" w14:textId="77777777" w:rsidR="004F4901" w:rsidRPr="00EF5447" w:rsidRDefault="004F4901" w:rsidP="00CA1860">
            <w:pPr>
              <w:pStyle w:val="TAC"/>
              <w:rPr>
                <w:rFonts w:cs="Arial"/>
                <w:lang w:eastAsia="zh-CN"/>
              </w:rPr>
            </w:pPr>
            <w:r w:rsidRPr="00EF5447">
              <w:rPr>
                <w:rFonts w:cs="Arial"/>
                <w:lang w:eastAsia="zh-CN"/>
              </w:rPr>
              <w:t>DC_3A_n79A</w:t>
            </w:r>
          </w:p>
          <w:p w14:paraId="374F6E75" w14:textId="77777777" w:rsidR="004F4901" w:rsidRPr="00EF5447" w:rsidRDefault="004F4901" w:rsidP="00CA1860">
            <w:pPr>
              <w:pStyle w:val="TAC"/>
              <w:rPr>
                <w:rFonts w:cs="Arial"/>
                <w:lang w:eastAsia="zh-CN"/>
              </w:rPr>
            </w:pPr>
            <w:r w:rsidRPr="00EF5447">
              <w:rPr>
                <w:rFonts w:cs="Arial"/>
                <w:lang w:eastAsia="zh-CN"/>
              </w:rPr>
              <w:t>DC_3A_n257A</w:t>
            </w:r>
          </w:p>
          <w:p w14:paraId="7D4D5BDC" w14:textId="77777777" w:rsidR="004F4901" w:rsidRPr="00EF5447" w:rsidRDefault="004F4901" w:rsidP="00CA1860">
            <w:pPr>
              <w:pStyle w:val="TAC"/>
              <w:rPr>
                <w:rFonts w:cs="Arial"/>
                <w:lang w:eastAsia="zh-CN"/>
              </w:rPr>
            </w:pPr>
            <w:r w:rsidRPr="00EF5447">
              <w:rPr>
                <w:rFonts w:cs="Arial"/>
                <w:lang w:eastAsia="zh-CN"/>
              </w:rPr>
              <w:t>DC_3A_n257G</w:t>
            </w:r>
          </w:p>
          <w:p w14:paraId="1BCA1391" w14:textId="77777777" w:rsidR="004F4901" w:rsidRPr="00EF5447" w:rsidRDefault="004F4901" w:rsidP="00CA1860">
            <w:pPr>
              <w:pStyle w:val="TAC"/>
              <w:rPr>
                <w:rFonts w:cs="Arial"/>
                <w:lang w:eastAsia="zh-CN"/>
              </w:rPr>
            </w:pPr>
            <w:r w:rsidRPr="00EF5447">
              <w:rPr>
                <w:rFonts w:cs="Arial"/>
                <w:lang w:eastAsia="zh-CN"/>
              </w:rPr>
              <w:t>DC_3A_n257H</w:t>
            </w:r>
          </w:p>
          <w:p w14:paraId="325D52E8" w14:textId="77777777" w:rsidR="004F4901" w:rsidRPr="00EF5447" w:rsidRDefault="004F4901" w:rsidP="00CA1860">
            <w:pPr>
              <w:pStyle w:val="TAC"/>
              <w:rPr>
                <w:noProof/>
              </w:rPr>
            </w:pPr>
            <w:r w:rsidRPr="00EF5447">
              <w:rPr>
                <w:rFonts w:cs="Arial"/>
                <w:lang w:eastAsia="zh-CN"/>
              </w:rPr>
              <w:t>DC_3A_n257I</w:t>
            </w:r>
          </w:p>
        </w:tc>
      </w:tr>
      <w:tr w:rsidR="004F4901" w:rsidRPr="00EF5447" w14:paraId="2CBFF66E" w14:textId="77777777" w:rsidTr="00CA1860">
        <w:trPr>
          <w:trHeight w:val="187"/>
          <w:jc w:val="center"/>
        </w:trPr>
        <w:tc>
          <w:tcPr>
            <w:tcW w:w="3969" w:type="dxa"/>
            <w:shd w:val="clear" w:color="auto" w:fill="auto"/>
            <w:noWrap/>
            <w:tcMar>
              <w:top w:w="28" w:type="dxa"/>
              <w:left w:w="28" w:type="dxa"/>
              <w:bottom w:w="28" w:type="dxa"/>
              <w:right w:w="28" w:type="dxa"/>
            </w:tcMar>
          </w:tcPr>
          <w:p w14:paraId="27D2CAC7" w14:textId="77777777" w:rsidR="004F4901" w:rsidRPr="00EF5447" w:rsidRDefault="004F4901" w:rsidP="00CA1860">
            <w:pPr>
              <w:pStyle w:val="TAC"/>
              <w:rPr>
                <w:noProof/>
              </w:rPr>
            </w:pPr>
            <w:r w:rsidRPr="00EF5447">
              <w:rPr>
                <w:noProof/>
              </w:rPr>
              <w:t>DC_1A-3A_n79A-n257A</w:t>
            </w:r>
            <w:r>
              <w:rPr>
                <w:rFonts w:hint="eastAsia"/>
                <w:vertAlign w:val="superscript"/>
                <w:lang w:eastAsia="zh-TW"/>
              </w:rPr>
              <w:t>2</w:t>
            </w:r>
          </w:p>
          <w:p w14:paraId="5CB9F747" w14:textId="77777777" w:rsidR="004F4901" w:rsidRPr="00EF5447" w:rsidRDefault="004F4901" w:rsidP="00CA1860">
            <w:pPr>
              <w:pStyle w:val="TAC"/>
              <w:rPr>
                <w:rFonts w:eastAsia="Malgun Gothic"/>
                <w:noProof/>
                <w:lang w:eastAsia="ko-KR"/>
              </w:rPr>
            </w:pPr>
            <w:r w:rsidRPr="00EF5447">
              <w:rPr>
                <w:noProof/>
                <w:lang w:eastAsia="zh-CN"/>
              </w:rPr>
              <w:t>DC_1A-3A_n79A-n257G</w:t>
            </w:r>
            <w:r>
              <w:rPr>
                <w:rFonts w:hint="eastAsia"/>
                <w:vertAlign w:val="superscript"/>
                <w:lang w:eastAsia="zh-TW"/>
              </w:rPr>
              <w:t>2</w:t>
            </w:r>
          </w:p>
          <w:p w14:paraId="65504777" w14:textId="77777777" w:rsidR="004F4901" w:rsidRPr="00EF5447" w:rsidRDefault="004F4901" w:rsidP="00CA1860">
            <w:pPr>
              <w:pStyle w:val="TAC"/>
              <w:rPr>
                <w:rFonts w:eastAsia="Malgun Gothic"/>
                <w:noProof/>
                <w:lang w:eastAsia="ko-KR"/>
              </w:rPr>
            </w:pPr>
            <w:r w:rsidRPr="00EF5447">
              <w:rPr>
                <w:noProof/>
                <w:lang w:eastAsia="zh-CN"/>
              </w:rPr>
              <w:t>DC_1A-3A_n79A-n257H</w:t>
            </w:r>
            <w:r>
              <w:rPr>
                <w:rFonts w:hint="eastAsia"/>
                <w:vertAlign w:val="superscript"/>
                <w:lang w:eastAsia="zh-TW"/>
              </w:rPr>
              <w:t>2</w:t>
            </w:r>
          </w:p>
          <w:p w14:paraId="53D296EA" w14:textId="77777777" w:rsidR="004F4901" w:rsidRPr="00EF5447" w:rsidRDefault="004F4901" w:rsidP="00CA1860">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14:paraId="50F4846B" w14:textId="77777777" w:rsidR="004F4901" w:rsidRPr="00EF5447" w:rsidRDefault="004F4901" w:rsidP="00CA1860">
            <w:pPr>
              <w:pStyle w:val="TAC"/>
              <w:rPr>
                <w:noProof/>
              </w:rPr>
            </w:pPr>
            <w:r w:rsidRPr="00EF5447">
              <w:rPr>
                <w:noProof/>
              </w:rPr>
              <w:t>DC_1A_n79A-n257A</w:t>
            </w:r>
          </w:p>
          <w:p w14:paraId="4F88EEE9" w14:textId="77777777" w:rsidR="004F4901" w:rsidRPr="00EF5447" w:rsidRDefault="004F4901" w:rsidP="00CA1860">
            <w:pPr>
              <w:pStyle w:val="TAC"/>
              <w:rPr>
                <w:noProof/>
              </w:rPr>
            </w:pPr>
            <w:r w:rsidRPr="00EF5447">
              <w:rPr>
                <w:noProof/>
              </w:rPr>
              <w:t>DC_1A_n79A-n257G</w:t>
            </w:r>
          </w:p>
          <w:p w14:paraId="53424C04" w14:textId="77777777" w:rsidR="004F4901" w:rsidRPr="00EF5447" w:rsidRDefault="004F4901" w:rsidP="00CA1860">
            <w:pPr>
              <w:pStyle w:val="TAC"/>
              <w:rPr>
                <w:noProof/>
              </w:rPr>
            </w:pPr>
            <w:r w:rsidRPr="00EF5447">
              <w:rPr>
                <w:noProof/>
              </w:rPr>
              <w:t>DC_1A_n79A-n257H</w:t>
            </w:r>
          </w:p>
          <w:p w14:paraId="316B1A75" w14:textId="77777777" w:rsidR="004F4901" w:rsidRPr="00EF5447" w:rsidRDefault="004F4901" w:rsidP="00CA1860">
            <w:pPr>
              <w:pStyle w:val="TAC"/>
              <w:rPr>
                <w:noProof/>
              </w:rPr>
            </w:pPr>
            <w:r w:rsidRPr="00EF5447">
              <w:rPr>
                <w:noProof/>
              </w:rPr>
              <w:t>DC_1A_n79A-n257I</w:t>
            </w:r>
          </w:p>
          <w:p w14:paraId="74E2CEA5" w14:textId="77777777" w:rsidR="004F4901" w:rsidRPr="00EF5447" w:rsidRDefault="004F4901" w:rsidP="00CA1860">
            <w:pPr>
              <w:pStyle w:val="TAC"/>
              <w:rPr>
                <w:noProof/>
              </w:rPr>
            </w:pPr>
            <w:r w:rsidRPr="00EF5447">
              <w:rPr>
                <w:noProof/>
              </w:rPr>
              <w:t>DC_3A_n79A-n257A</w:t>
            </w:r>
          </w:p>
          <w:p w14:paraId="3C1E8F78" w14:textId="77777777" w:rsidR="004F4901" w:rsidRPr="00EF5447" w:rsidRDefault="004F4901" w:rsidP="00CA1860">
            <w:pPr>
              <w:pStyle w:val="TAC"/>
              <w:rPr>
                <w:noProof/>
              </w:rPr>
            </w:pPr>
            <w:r w:rsidRPr="00EF5447">
              <w:rPr>
                <w:noProof/>
              </w:rPr>
              <w:t>DC_3A_n79A-n257G</w:t>
            </w:r>
          </w:p>
          <w:p w14:paraId="7B72CE6C" w14:textId="77777777" w:rsidR="004F4901" w:rsidRPr="00EF5447" w:rsidRDefault="004F4901" w:rsidP="00CA1860">
            <w:pPr>
              <w:pStyle w:val="TAC"/>
              <w:rPr>
                <w:noProof/>
              </w:rPr>
            </w:pPr>
            <w:r w:rsidRPr="00EF5447">
              <w:rPr>
                <w:noProof/>
              </w:rPr>
              <w:t>DC_3A_n79A-n257H</w:t>
            </w:r>
          </w:p>
          <w:p w14:paraId="7E6611A6" w14:textId="77777777" w:rsidR="004F4901" w:rsidRPr="00EF5447" w:rsidRDefault="004F4901" w:rsidP="00CA1860">
            <w:pPr>
              <w:pStyle w:val="TAC"/>
              <w:rPr>
                <w:rFonts w:cs="Arial"/>
                <w:lang w:eastAsia="zh-CN"/>
              </w:rPr>
            </w:pPr>
            <w:r w:rsidRPr="00EF5447">
              <w:rPr>
                <w:noProof/>
              </w:rPr>
              <w:t>DC_3A_n79A-n257I</w:t>
            </w:r>
          </w:p>
        </w:tc>
      </w:tr>
      <w:tr w:rsidR="004F4901" w:rsidRPr="00EF5447" w14:paraId="5C1F6190" w14:textId="77777777" w:rsidTr="00CA1860">
        <w:trPr>
          <w:trHeight w:val="187"/>
          <w:jc w:val="center"/>
        </w:trPr>
        <w:tc>
          <w:tcPr>
            <w:tcW w:w="3969" w:type="dxa"/>
            <w:shd w:val="clear" w:color="auto" w:fill="auto"/>
            <w:noWrap/>
            <w:tcMar>
              <w:top w:w="28" w:type="dxa"/>
              <w:left w:w="28" w:type="dxa"/>
              <w:bottom w:w="28" w:type="dxa"/>
              <w:right w:w="28" w:type="dxa"/>
            </w:tcMar>
          </w:tcPr>
          <w:p w14:paraId="5B5DADCE" w14:textId="77777777" w:rsidR="004F4901" w:rsidRPr="00EF5447" w:rsidRDefault="004F4901" w:rsidP="00CA1860">
            <w:pPr>
              <w:pStyle w:val="TAC"/>
              <w:rPr>
                <w:noProof/>
              </w:rPr>
            </w:pPr>
            <w:r w:rsidRPr="00EF5447">
              <w:rPr>
                <w:noProof/>
              </w:rPr>
              <w:t>DC_1A-5A_n78A-n257A</w:t>
            </w:r>
          </w:p>
          <w:p w14:paraId="33E19B7E" w14:textId="77777777" w:rsidR="004F4901" w:rsidRPr="00EF5447" w:rsidRDefault="004F4901" w:rsidP="00CA1860">
            <w:pPr>
              <w:pStyle w:val="TAC"/>
              <w:rPr>
                <w:rFonts w:eastAsia="Malgun Gothic"/>
                <w:noProof/>
                <w:lang w:eastAsia="ko-KR"/>
              </w:rPr>
            </w:pPr>
            <w:r w:rsidRPr="00EF5447">
              <w:rPr>
                <w:noProof/>
                <w:lang w:eastAsia="zh-CN"/>
              </w:rPr>
              <w:t>DC_1A-5A_n78A-n257D</w:t>
            </w:r>
          </w:p>
          <w:p w14:paraId="7116FA93" w14:textId="77777777" w:rsidR="004F4901" w:rsidRPr="00EF5447" w:rsidRDefault="004F4901" w:rsidP="00CA1860">
            <w:pPr>
              <w:pStyle w:val="TAC"/>
              <w:rPr>
                <w:rFonts w:eastAsia="Malgun Gothic"/>
                <w:noProof/>
                <w:lang w:eastAsia="ko-KR"/>
              </w:rPr>
            </w:pPr>
            <w:r w:rsidRPr="00EF5447">
              <w:rPr>
                <w:noProof/>
                <w:lang w:eastAsia="zh-CN"/>
              </w:rPr>
              <w:t>DC_1A-5A_n78A-n257E</w:t>
            </w:r>
          </w:p>
          <w:p w14:paraId="1997D663" w14:textId="77777777" w:rsidR="004F4901" w:rsidRPr="00EF5447" w:rsidRDefault="004F4901" w:rsidP="00CA1860">
            <w:pPr>
              <w:pStyle w:val="TAC"/>
              <w:rPr>
                <w:rFonts w:eastAsia="Malgun Gothic"/>
                <w:noProof/>
                <w:lang w:eastAsia="ko-KR"/>
              </w:rPr>
            </w:pPr>
            <w:r w:rsidRPr="00EF5447">
              <w:rPr>
                <w:noProof/>
                <w:lang w:eastAsia="zh-CN"/>
              </w:rPr>
              <w:t>DC_1A-5A_n78A-n257F</w:t>
            </w:r>
          </w:p>
          <w:p w14:paraId="7108468A" w14:textId="77777777" w:rsidR="004F4901" w:rsidRPr="00EF5447" w:rsidRDefault="004F4901" w:rsidP="00CA1860">
            <w:pPr>
              <w:pStyle w:val="TAC"/>
              <w:rPr>
                <w:rFonts w:eastAsia="Malgun Gothic"/>
                <w:noProof/>
                <w:lang w:eastAsia="ko-KR"/>
              </w:rPr>
            </w:pPr>
            <w:r w:rsidRPr="00EF5447">
              <w:rPr>
                <w:noProof/>
                <w:lang w:eastAsia="zh-CN"/>
              </w:rPr>
              <w:t>DC_1A-5A_n78A-n257G</w:t>
            </w:r>
          </w:p>
          <w:p w14:paraId="65870D46" w14:textId="77777777" w:rsidR="004F4901" w:rsidRPr="00EF5447" w:rsidRDefault="004F4901" w:rsidP="00CA1860">
            <w:pPr>
              <w:pStyle w:val="TAC"/>
              <w:rPr>
                <w:rFonts w:eastAsia="Malgun Gothic"/>
                <w:noProof/>
                <w:lang w:eastAsia="ko-KR"/>
              </w:rPr>
            </w:pPr>
            <w:r w:rsidRPr="00EF5447">
              <w:rPr>
                <w:noProof/>
                <w:lang w:eastAsia="zh-CN"/>
              </w:rPr>
              <w:t>DC_1A-5A_n78A-n257H</w:t>
            </w:r>
          </w:p>
          <w:p w14:paraId="09151B10" w14:textId="77777777" w:rsidR="004F4901" w:rsidRPr="00EF5447" w:rsidRDefault="004F4901" w:rsidP="00CA1860">
            <w:pPr>
              <w:pStyle w:val="TAC"/>
              <w:rPr>
                <w:rFonts w:eastAsia="Malgun Gothic"/>
                <w:noProof/>
                <w:lang w:eastAsia="ko-KR"/>
              </w:rPr>
            </w:pPr>
            <w:r w:rsidRPr="00EF5447">
              <w:rPr>
                <w:noProof/>
                <w:lang w:eastAsia="zh-CN"/>
              </w:rPr>
              <w:t>DC_1A-5A_n78A-n257I</w:t>
            </w:r>
          </w:p>
          <w:p w14:paraId="09BBE61E" w14:textId="77777777" w:rsidR="004F4901" w:rsidRPr="00EF5447" w:rsidRDefault="004F4901" w:rsidP="00CA1860">
            <w:pPr>
              <w:pStyle w:val="TAC"/>
              <w:rPr>
                <w:rFonts w:eastAsia="Malgun Gothic"/>
                <w:noProof/>
                <w:lang w:eastAsia="ko-KR"/>
              </w:rPr>
            </w:pPr>
            <w:r w:rsidRPr="00EF5447">
              <w:rPr>
                <w:noProof/>
                <w:lang w:eastAsia="zh-CN"/>
              </w:rPr>
              <w:t>DC_1A-5A_n78A-n257J</w:t>
            </w:r>
          </w:p>
          <w:p w14:paraId="0877D44F" w14:textId="77777777" w:rsidR="004F4901" w:rsidRPr="00EF5447" w:rsidRDefault="004F4901" w:rsidP="00CA1860">
            <w:pPr>
              <w:pStyle w:val="TAC"/>
              <w:rPr>
                <w:rFonts w:eastAsia="Malgun Gothic"/>
                <w:noProof/>
                <w:lang w:eastAsia="ko-KR"/>
              </w:rPr>
            </w:pPr>
            <w:r w:rsidRPr="00EF5447">
              <w:rPr>
                <w:noProof/>
                <w:lang w:eastAsia="zh-CN"/>
              </w:rPr>
              <w:t>DC_1A-5A_n78A-n257K</w:t>
            </w:r>
          </w:p>
          <w:p w14:paraId="78189225" w14:textId="77777777" w:rsidR="004F4901" w:rsidRPr="00EF5447" w:rsidRDefault="004F4901" w:rsidP="00CA1860">
            <w:pPr>
              <w:pStyle w:val="TAC"/>
              <w:rPr>
                <w:rFonts w:eastAsia="Malgun Gothic"/>
                <w:noProof/>
                <w:lang w:eastAsia="ko-KR"/>
              </w:rPr>
            </w:pPr>
            <w:r w:rsidRPr="00EF5447">
              <w:rPr>
                <w:noProof/>
                <w:lang w:eastAsia="zh-CN"/>
              </w:rPr>
              <w:t>DC_1A-5A_n78A-n257L</w:t>
            </w:r>
          </w:p>
          <w:p w14:paraId="61AB7F2A" w14:textId="77777777" w:rsidR="004F4901" w:rsidRPr="00EF5447" w:rsidRDefault="004F4901" w:rsidP="00CA1860">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0B3A537D" w14:textId="77777777" w:rsidR="004F4901" w:rsidRPr="00EF5447" w:rsidRDefault="004F4901" w:rsidP="00CA1860">
            <w:pPr>
              <w:pStyle w:val="TAC"/>
              <w:rPr>
                <w:noProof/>
              </w:rPr>
            </w:pPr>
            <w:r w:rsidRPr="00EF5447">
              <w:rPr>
                <w:noProof/>
              </w:rPr>
              <w:t>DC_1A_n78A</w:t>
            </w:r>
          </w:p>
          <w:p w14:paraId="57A1A518" w14:textId="77777777" w:rsidR="004F4901" w:rsidRPr="00EF5447" w:rsidRDefault="004F4901" w:rsidP="00CA1860">
            <w:pPr>
              <w:pStyle w:val="TAC"/>
              <w:rPr>
                <w:noProof/>
              </w:rPr>
            </w:pPr>
            <w:r w:rsidRPr="00EF5447">
              <w:rPr>
                <w:noProof/>
              </w:rPr>
              <w:t>DC_1A_n257A</w:t>
            </w:r>
          </w:p>
          <w:p w14:paraId="6F477CE2" w14:textId="77777777" w:rsidR="004F4901" w:rsidRPr="00EF5447" w:rsidRDefault="004F4901" w:rsidP="00CA1860">
            <w:pPr>
              <w:pStyle w:val="TAC"/>
              <w:rPr>
                <w:noProof/>
              </w:rPr>
            </w:pPr>
            <w:r w:rsidRPr="00EF5447">
              <w:rPr>
                <w:noProof/>
              </w:rPr>
              <w:t>DC_5A_n78A</w:t>
            </w:r>
          </w:p>
          <w:p w14:paraId="248ECAE9" w14:textId="77777777" w:rsidR="004F4901" w:rsidRPr="00EF5447" w:rsidRDefault="004F4901" w:rsidP="00CA1860">
            <w:pPr>
              <w:pStyle w:val="TAC"/>
            </w:pPr>
            <w:r w:rsidRPr="00EF5447">
              <w:rPr>
                <w:noProof/>
              </w:rPr>
              <w:t>DC_5A_n257A</w:t>
            </w:r>
          </w:p>
          <w:p w14:paraId="150B1A33" w14:textId="77777777" w:rsidR="004F4901" w:rsidRPr="00EF5447" w:rsidRDefault="004F4901" w:rsidP="00CA1860">
            <w:pPr>
              <w:pStyle w:val="TAC"/>
            </w:pPr>
            <w:r w:rsidRPr="00EF5447">
              <w:t>DC_1A_n78A-n257A</w:t>
            </w:r>
          </w:p>
          <w:p w14:paraId="65F8C9ED" w14:textId="77777777" w:rsidR="004F4901" w:rsidRPr="00EF5447" w:rsidRDefault="004F4901" w:rsidP="00CA1860">
            <w:pPr>
              <w:pStyle w:val="TAC"/>
            </w:pPr>
            <w:r w:rsidRPr="00EF5447">
              <w:t>DC_1A_n78A-n257G</w:t>
            </w:r>
          </w:p>
          <w:p w14:paraId="14677A2B" w14:textId="77777777" w:rsidR="004F4901" w:rsidRPr="00EF5447" w:rsidRDefault="004F4901" w:rsidP="00CA1860">
            <w:pPr>
              <w:pStyle w:val="TAC"/>
            </w:pPr>
            <w:r w:rsidRPr="00EF5447">
              <w:t>DC_1A_n78A-n257H</w:t>
            </w:r>
          </w:p>
          <w:p w14:paraId="60C67AC4" w14:textId="77777777" w:rsidR="004F4901" w:rsidRPr="00EF5447" w:rsidRDefault="004F4901" w:rsidP="00CA1860">
            <w:pPr>
              <w:pStyle w:val="TAC"/>
            </w:pPr>
            <w:r w:rsidRPr="00EF5447">
              <w:t>DC_1A_n78A-n257I</w:t>
            </w:r>
          </w:p>
          <w:p w14:paraId="3960A56B" w14:textId="77777777" w:rsidR="004F4901" w:rsidRPr="00EF5447" w:rsidRDefault="004F4901" w:rsidP="00CA1860">
            <w:pPr>
              <w:pStyle w:val="TAC"/>
            </w:pPr>
            <w:r w:rsidRPr="00EF5447">
              <w:t>DC_5A_n78A-n257A</w:t>
            </w:r>
          </w:p>
          <w:p w14:paraId="4BB6C925" w14:textId="77777777" w:rsidR="004F4901" w:rsidRPr="00EF5447" w:rsidRDefault="004F4901" w:rsidP="00CA1860">
            <w:pPr>
              <w:pStyle w:val="TAC"/>
            </w:pPr>
            <w:r w:rsidRPr="00EF5447">
              <w:t>DC_5A_n78A-n257G</w:t>
            </w:r>
          </w:p>
          <w:p w14:paraId="3E4F7106" w14:textId="77777777" w:rsidR="004F4901" w:rsidRPr="00EF5447" w:rsidRDefault="004F4901" w:rsidP="00CA1860">
            <w:pPr>
              <w:pStyle w:val="TAC"/>
            </w:pPr>
            <w:r w:rsidRPr="00EF5447">
              <w:t>DC_5A_n78A-n257H</w:t>
            </w:r>
          </w:p>
          <w:p w14:paraId="08AFD231" w14:textId="77777777" w:rsidR="004F4901" w:rsidRPr="00EF5447" w:rsidRDefault="004F4901" w:rsidP="00CA1860">
            <w:pPr>
              <w:pStyle w:val="TAC"/>
              <w:rPr>
                <w:noProof/>
              </w:rPr>
            </w:pPr>
            <w:r w:rsidRPr="00EF5447">
              <w:t>DC_5A_n78A-n257I</w:t>
            </w:r>
          </w:p>
        </w:tc>
      </w:tr>
      <w:tr w:rsidR="004F4901" w:rsidRPr="00EF5447" w14:paraId="60F55F70" w14:textId="77777777" w:rsidTr="00CA1860">
        <w:trPr>
          <w:trHeight w:val="187"/>
          <w:jc w:val="center"/>
        </w:trPr>
        <w:tc>
          <w:tcPr>
            <w:tcW w:w="3969" w:type="dxa"/>
            <w:shd w:val="clear" w:color="auto" w:fill="auto"/>
            <w:noWrap/>
            <w:tcMar>
              <w:top w:w="28" w:type="dxa"/>
              <w:left w:w="28" w:type="dxa"/>
              <w:bottom w:w="28" w:type="dxa"/>
              <w:right w:w="28" w:type="dxa"/>
            </w:tcMar>
          </w:tcPr>
          <w:p w14:paraId="3AEEC142" w14:textId="77777777" w:rsidR="004F4901" w:rsidRPr="00EF5447" w:rsidRDefault="004F4901" w:rsidP="00CA1860">
            <w:pPr>
              <w:pStyle w:val="TAC"/>
            </w:pPr>
            <w:r w:rsidRPr="00EF5447">
              <w:lastRenderedPageBreak/>
              <w:t>DC_1A-5A_n78C-n257A</w:t>
            </w:r>
          </w:p>
          <w:p w14:paraId="7478C2B0" w14:textId="77777777" w:rsidR="004F4901" w:rsidRPr="00EF5447" w:rsidRDefault="004F4901" w:rsidP="00CA1860">
            <w:pPr>
              <w:pStyle w:val="TAC"/>
            </w:pPr>
            <w:r w:rsidRPr="00EF5447">
              <w:t>DC_1A-5A_n78C-n257D</w:t>
            </w:r>
          </w:p>
          <w:p w14:paraId="57D1BF3D" w14:textId="77777777" w:rsidR="004F4901" w:rsidRPr="00EF5447" w:rsidRDefault="004F4901" w:rsidP="00CA1860">
            <w:pPr>
              <w:pStyle w:val="TAC"/>
            </w:pPr>
            <w:r w:rsidRPr="00EF5447">
              <w:t>DC_1A-5A_n78C-n257E</w:t>
            </w:r>
          </w:p>
          <w:p w14:paraId="24A2772E" w14:textId="77777777" w:rsidR="004F4901" w:rsidRPr="00EF5447" w:rsidRDefault="004F4901" w:rsidP="00CA1860">
            <w:pPr>
              <w:pStyle w:val="TAC"/>
            </w:pPr>
            <w:r w:rsidRPr="00EF5447">
              <w:t>DC_1A-5A_n78C-n257F</w:t>
            </w:r>
          </w:p>
          <w:p w14:paraId="07C2E865" w14:textId="77777777" w:rsidR="004F4901" w:rsidRPr="00EF5447" w:rsidRDefault="004F4901" w:rsidP="00CA1860">
            <w:pPr>
              <w:pStyle w:val="TAC"/>
            </w:pPr>
            <w:r w:rsidRPr="00EF5447">
              <w:t>DC_1A-5A_n78C-n257G</w:t>
            </w:r>
          </w:p>
          <w:p w14:paraId="5B5A2582" w14:textId="77777777" w:rsidR="004F4901" w:rsidRPr="00EF5447" w:rsidRDefault="004F4901" w:rsidP="00CA1860">
            <w:pPr>
              <w:pStyle w:val="TAC"/>
            </w:pPr>
            <w:r w:rsidRPr="00EF5447">
              <w:t>DC_1A-5A_n78C-n257H</w:t>
            </w:r>
          </w:p>
          <w:p w14:paraId="2C5DDC9F" w14:textId="77777777" w:rsidR="004F4901" w:rsidRPr="00EF5447" w:rsidRDefault="004F4901" w:rsidP="00CA1860">
            <w:pPr>
              <w:pStyle w:val="TAC"/>
            </w:pPr>
            <w:r w:rsidRPr="00EF5447">
              <w:t>DC_1A-5A_n78C-n257I</w:t>
            </w:r>
          </w:p>
          <w:p w14:paraId="27E584EC" w14:textId="77777777" w:rsidR="004F4901" w:rsidRPr="00EF5447" w:rsidRDefault="004F4901" w:rsidP="00CA1860">
            <w:pPr>
              <w:pStyle w:val="TAC"/>
            </w:pPr>
            <w:r w:rsidRPr="00EF5447">
              <w:t>DC_1A-5A_n78C-n257J</w:t>
            </w:r>
          </w:p>
          <w:p w14:paraId="2B291E50" w14:textId="77777777" w:rsidR="004F4901" w:rsidRPr="00EF5447" w:rsidRDefault="004F4901" w:rsidP="00CA1860">
            <w:pPr>
              <w:pStyle w:val="TAC"/>
            </w:pPr>
            <w:r w:rsidRPr="00EF5447">
              <w:t>DC_1A-5A_n78C-n257K</w:t>
            </w:r>
          </w:p>
          <w:p w14:paraId="637CAEF7" w14:textId="77777777" w:rsidR="004F4901" w:rsidRPr="00EF5447" w:rsidRDefault="004F4901" w:rsidP="00CA1860">
            <w:pPr>
              <w:pStyle w:val="TAC"/>
            </w:pPr>
            <w:r w:rsidRPr="00EF5447">
              <w:t>DC_1A-5A_n78C-n257L</w:t>
            </w:r>
          </w:p>
          <w:p w14:paraId="415113A5" w14:textId="77777777" w:rsidR="004F4901" w:rsidRPr="00EF5447" w:rsidRDefault="004F4901" w:rsidP="00CA1860">
            <w:pPr>
              <w:pStyle w:val="TAC"/>
              <w:rPr>
                <w:noProof/>
              </w:rPr>
            </w:pPr>
            <w:r w:rsidRPr="00EF5447">
              <w:t>DC_1A-5A_n78C-n257M</w:t>
            </w:r>
          </w:p>
        </w:tc>
        <w:tc>
          <w:tcPr>
            <w:tcW w:w="3969" w:type="dxa"/>
            <w:tcMar>
              <w:top w:w="28" w:type="dxa"/>
              <w:left w:w="28" w:type="dxa"/>
              <w:bottom w:w="28" w:type="dxa"/>
              <w:right w:w="28" w:type="dxa"/>
            </w:tcMar>
          </w:tcPr>
          <w:p w14:paraId="5E6B7994" w14:textId="77777777" w:rsidR="004F4901" w:rsidRPr="00EF5447" w:rsidRDefault="004F4901" w:rsidP="00CA1860">
            <w:pPr>
              <w:pStyle w:val="TAC"/>
            </w:pPr>
            <w:r w:rsidRPr="00EF5447">
              <w:t>DC_1A_n78A-n257A</w:t>
            </w:r>
          </w:p>
          <w:p w14:paraId="5C241E65" w14:textId="77777777" w:rsidR="004F4901" w:rsidRPr="00EF5447" w:rsidRDefault="004F4901" w:rsidP="00CA1860">
            <w:pPr>
              <w:pStyle w:val="TAC"/>
            </w:pPr>
            <w:r w:rsidRPr="00EF5447">
              <w:t>DC_1A_n78A-n257G</w:t>
            </w:r>
          </w:p>
          <w:p w14:paraId="70AEFDA7" w14:textId="77777777" w:rsidR="004F4901" w:rsidRPr="00EF5447" w:rsidRDefault="004F4901" w:rsidP="00CA1860">
            <w:pPr>
              <w:pStyle w:val="TAC"/>
            </w:pPr>
            <w:r w:rsidRPr="00EF5447">
              <w:t>DC_1A_n78A-n257H</w:t>
            </w:r>
          </w:p>
          <w:p w14:paraId="0445DE44" w14:textId="77777777" w:rsidR="004F4901" w:rsidRPr="00EF5447" w:rsidRDefault="004F4901" w:rsidP="00CA1860">
            <w:pPr>
              <w:pStyle w:val="TAC"/>
            </w:pPr>
            <w:r w:rsidRPr="00EF5447">
              <w:t>DC_1A_n78A-n257I</w:t>
            </w:r>
          </w:p>
          <w:p w14:paraId="076C8E14" w14:textId="77777777" w:rsidR="004F4901" w:rsidRPr="00EF5447" w:rsidRDefault="004F4901" w:rsidP="00CA1860">
            <w:pPr>
              <w:pStyle w:val="TAC"/>
            </w:pPr>
            <w:r w:rsidRPr="00EF5447">
              <w:t>DC_5A_n78A-n257A</w:t>
            </w:r>
          </w:p>
          <w:p w14:paraId="6A9351A8" w14:textId="77777777" w:rsidR="004F4901" w:rsidRPr="00EF5447" w:rsidRDefault="004F4901" w:rsidP="00CA1860">
            <w:pPr>
              <w:pStyle w:val="TAC"/>
            </w:pPr>
            <w:r w:rsidRPr="00EF5447">
              <w:t>DC_5A_n78A-n257G</w:t>
            </w:r>
          </w:p>
          <w:p w14:paraId="30B0834F" w14:textId="77777777" w:rsidR="004F4901" w:rsidRPr="00EF5447" w:rsidRDefault="004F4901" w:rsidP="00CA1860">
            <w:pPr>
              <w:pStyle w:val="TAC"/>
            </w:pPr>
            <w:r w:rsidRPr="00EF5447">
              <w:t>DC_5A_n78A-n257H</w:t>
            </w:r>
          </w:p>
          <w:p w14:paraId="7EAA290A" w14:textId="77777777" w:rsidR="004F4901" w:rsidRPr="00EF5447" w:rsidRDefault="004F4901" w:rsidP="00CA1860">
            <w:pPr>
              <w:pStyle w:val="TAC"/>
              <w:rPr>
                <w:noProof/>
              </w:rPr>
            </w:pPr>
            <w:r w:rsidRPr="00EF5447">
              <w:t>DC_5A_n78A-n257I</w:t>
            </w:r>
          </w:p>
        </w:tc>
      </w:tr>
      <w:tr w:rsidR="004F4901" w:rsidRPr="00EF5447" w14:paraId="2E240C00" w14:textId="77777777" w:rsidTr="00CA1860">
        <w:trPr>
          <w:trHeight w:val="187"/>
          <w:jc w:val="center"/>
        </w:trPr>
        <w:tc>
          <w:tcPr>
            <w:tcW w:w="3969" w:type="dxa"/>
            <w:shd w:val="clear" w:color="auto" w:fill="auto"/>
            <w:noWrap/>
            <w:tcMar>
              <w:top w:w="28" w:type="dxa"/>
              <w:left w:w="28" w:type="dxa"/>
              <w:bottom w:w="28" w:type="dxa"/>
              <w:right w:w="28" w:type="dxa"/>
            </w:tcMar>
          </w:tcPr>
          <w:p w14:paraId="405B40CD" w14:textId="77777777" w:rsidR="004F4901" w:rsidRPr="00EF5447" w:rsidRDefault="004F4901" w:rsidP="00CA1860">
            <w:pPr>
              <w:pStyle w:val="TAC"/>
              <w:rPr>
                <w:noProof/>
              </w:rPr>
            </w:pPr>
            <w:r w:rsidRPr="00EF5447">
              <w:rPr>
                <w:noProof/>
              </w:rPr>
              <w:t>DC_1A-7A_n78A-n257A</w:t>
            </w:r>
          </w:p>
          <w:p w14:paraId="07D1CEA5" w14:textId="77777777" w:rsidR="004F4901" w:rsidRPr="00EF5447" w:rsidRDefault="004F4901" w:rsidP="00CA1860">
            <w:pPr>
              <w:pStyle w:val="TAC"/>
              <w:rPr>
                <w:rFonts w:eastAsia="Malgun Gothic"/>
                <w:noProof/>
                <w:lang w:eastAsia="ko-KR"/>
              </w:rPr>
            </w:pPr>
            <w:r w:rsidRPr="00EF5447">
              <w:rPr>
                <w:noProof/>
                <w:lang w:eastAsia="zh-CN"/>
              </w:rPr>
              <w:t>DC_1A-7A_n78A-n257D</w:t>
            </w:r>
          </w:p>
          <w:p w14:paraId="16F13F13" w14:textId="77777777" w:rsidR="004F4901" w:rsidRPr="00EF5447" w:rsidRDefault="004F4901" w:rsidP="00CA1860">
            <w:pPr>
              <w:pStyle w:val="TAC"/>
              <w:rPr>
                <w:rFonts w:eastAsia="Malgun Gothic"/>
                <w:noProof/>
                <w:lang w:eastAsia="ko-KR"/>
              </w:rPr>
            </w:pPr>
            <w:r w:rsidRPr="00EF5447">
              <w:rPr>
                <w:noProof/>
                <w:lang w:eastAsia="zh-CN"/>
              </w:rPr>
              <w:t>DC_1A-7A_n78A-n257E</w:t>
            </w:r>
          </w:p>
          <w:p w14:paraId="400D790B" w14:textId="77777777" w:rsidR="004F4901" w:rsidRPr="00EF5447" w:rsidRDefault="004F4901" w:rsidP="00CA1860">
            <w:pPr>
              <w:pStyle w:val="TAC"/>
              <w:rPr>
                <w:rFonts w:eastAsia="Malgun Gothic"/>
                <w:noProof/>
                <w:lang w:eastAsia="ko-KR"/>
              </w:rPr>
            </w:pPr>
            <w:r w:rsidRPr="00EF5447">
              <w:rPr>
                <w:noProof/>
                <w:lang w:eastAsia="zh-CN"/>
              </w:rPr>
              <w:t>DC_1A-7A_n78A-n257F</w:t>
            </w:r>
          </w:p>
          <w:p w14:paraId="5FE97D3A" w14:textId="77777777" w:rsidR="004F4901" w:rsidRPr="00EF5447" w:rsidRDefault="004F4901" w:rsidP="00CA1860">
            <w:pPr>
              <w:pStyle w:val="TAC"/>
              <w:rPr>
                <w:rFonts w:eastAsia="Malgun Gothic"/>
                <w:noProof/>
                <w:lang w:eastAsia="ko-KR"/>
              </w:rPr>
            </w:pPr>
            <w:r w:rsidRPr="00EF5447">
              <w:rPr>
                <w:noProof/>
                <w:lang w:eastAsia="zh-CN"/>
              </w:rPr>
              <w:t>DC_1A-7A_n78A-n257G</w:t>
            </w:r>
          </w:p>
          <w:p w14:paraId="1B75F8EF" w14:textId="77777777" w:rsidR="004F4901" w:rsidRPr="00EF5447" w:rsidRDefault="004F4901" w:rsidP="00CA1860">
            <w:pPr>
              <w:pStyle w:val="TAC"/>
              <w:rPr>
                <w:rFonts w:eastAsia="Malgun Gothic"/>
                <w:noProof/>
                <w:lang w:eastAsia="ko-KR"/>
              </w:rPr>
            </w:pPr>
            <w:r w:rsidRPr="00EF5447">
              <w:rPr>
                <w:noProof/>
                <w:lang w:eastAsia="zh-CN"/>
              </w:rPr>
              <w:t>DC_1A-7A_n78A-n257H</w:t>
            </w:r>
          </w:p>
          <w:p w14:paraId="17DB9AA8" w14:textId="77777777" w:rsidR="004F4901" w:rsidRPr="00EF5447" w:rsidRDefault="004F4901" w:rsidP="00CA1860">
            <w:pPr>
              <w:pStyle w:val="TAC"/>
              <w:rPr>
                <w:rFonts w:eastAsia="Malgun Gothic"/>
                <w:noProof/>
                <w:lang w:eastAsia="ko-KR"/>
              </w:rPr>
            </w:pPr>
            <w:r w:rsidRPr="00EF5447">
              <w:rPr>
                <w:noProof/>
                <w:lang w:eastAsia="zh-CN"/>
              </w:rPr>
              <w:t>DC_1A-7A_n78A-n257I</w:t>
            </w:r>
          </w:p>
          <w:p w14:paraId="5EC8CA7D" w14:textId="77777777" w:rsidR="004F4901" w:rsidRPr="00EF5447" w:rsidRDefault="004F4901" w:rsidP="00CA1860">
            <w:pPr>
              <w:pStyle w:val="TAC"/>
              <w:rPr>
                <w:rFonts w:eastAsia="Malgun Gothic"/>
                <w:noProof/>
                <w:lang w:eastAsia="ko-KR"/>
              </w:rPr>
            </w:pPr>
            <w:r w:rsidRPr="00EF5447">
              <w:rPr>
                <w:noProof/>
                <w:lang w:eastAsia="zh-CN"/>
              </w:rPr>
              <w:t>DC_1A-7A_n78A-n257J</w:t>
            </w:r>
          </w:p>
          <w:p w14:paraId="580D04BC" w14:textId="77777777" w:rsidR="004F4901" w:rsidRPr="00EF5447" w:rsidRDefault="004F4901" w:rsidP="00CA1860">
            <w:pPr>
              <w:pStyle w:val="TAC"/>
              <w:rPr>
                <w:rFonts w:eastAsia="Malgun Gothic"/>
                <w:noProof/>
                <w:lang w:eastAsia="ko-KR"/>
              </w:rPr>
            </w:pPr>
            <w:r w:rsidRPr="00EF5447">
              <w:rPr>
                <w:noProof/>
                <w:lang w:eastAsia="zh-CN"/>
              </w:rPr>
              <w:t>DC_1A-7A_n78A-n257K</w:t>
            </w:r>
          </w:p>
          <w:p w14:paraId="067B8CA6" w14:textId="77777777" w:rsidR="004F4901" w:rsidRPr="00EF5447" w:rsidRDefault="004F4901" w:rsidP="00CA1860">
            <w:pPr>
              <w:pStyle w:val="TAC"/>
              <w:rPr>
                <w:rFonts w:eastAsia="Malgun Gothic"/>
                <w:noProof/>
                <w:lang w:eastAsia="ko-KR"/>
              </w:rPr>
            </w:pPr>
            <w:r w:rsidRPr="00EF5447">
              <w:rPr>
                <w:noProof/>
                <w:lang w:eastAsia="zh-CN"/>
              </w:rPr>
              <w:t>DC_1A-7A_n78A-n257L</w:t>
            </w:r>
          </w:p>
          <w:p w14:paraId="4CCF6271" w14:textId="77777777" w:rsidR="004F4901" w:rsidRPr="00EF5447" w:rsidRDefault="004F4901" w:rsidP="00CA1860">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4B007459" w14:textId="77777777" w:rsidR="004F4901" w:rsidRPr="00EF5447" w:rsidRDefault="004F4901" w:rsidP="00CA1860">
            <w:pPr>
              <w:pStyle w:val="TAC"/>
              <w:rPr>
                <w:noProof/>
              </w:rPr>
            </w:pPr>
            <w:r w:rsidRPr="00EF5447">
              <w:rPr>
                <w:noProof/>
              </w:rPr>
              <w:t>DC_1A_n78A</w:t>
            </w:r>
          </w:p>
          <w:p w14:paraId="6B7C585D" w14:textId="77777777" w:rsidR="004F4901" w:rsidRPr="00EF5447" w:rsidRDefault="004F4901" w:rsidP="00CA1860">
            <w:pPr>
              <w:pStyle w:val="TAC"/>
              <w:rPr>
                <w:noProof/>
              </w:rPr>
            </w:pPr>
            <w:r w:rsidRPr="00EF5447">
              <w:rPr>
                <w:noProof/>
              </w:rPr>
              <w:t>DC_1A_n257A</w:t>
            </w:r>
          </w:p>
          <w:p w14:paraId="1C56E66B" w14:textId="77777777" w:rsidR="004F4901" w:rsidRPr="00EF5447" w:rsidRDefault="004F4901" w:rsidP="00CA1860">
            <w:pPr>
              <w:pStyle w:val="TAC"/>
              <w:rPr>
                <w:noProof/>
              </w:rPr>
            </w:pPr>
            <w:r w:rsidRPr="00EF5447">
              <w:rPr>
                <w:noProof/>
              </w:rPr>
              <w:t>DC_7A_n78A</w:t>
            </w:r>
          </w:p>
          <w:p w14:paraId="4CD24972" w14:textId="77777777" w:rsidR="004F4901" w:rsidRPr="00EF5447" w:rsidRDefault="004F4901" w:rsidP="00CA1860">
            <w:pPr>
              <w:pStyle w:val="TAC"/>
              <w:rPr>
                <w:noProof/>
                <w:lang w:eastAsia="zh-CN"/>
              </w:rPr>
            </w:pPr>
            <w:r w:rsidRPr="00EF5447">
              <w:rPr>
                <w:noProof/>
              </w:rPr>
              <w:t>DC_7A_n257A</w:t>
            </w:r>
          </w:p>
          <w:p w14:paraId="3A588B8E" w14:textId="77777777" w:rsidR="004F4901" w:rsidRPr="00EF5447" w:rsidRDefault="004F4901" w:rsidP="00CA1860">
            <w:pPr>
              <w:pStyle w:val="TAC"/>
            </w:pPr>
            <w:r w:rsidRPr="00EF5447">
              <w:t>DC_1A_n78A-n257A</w:t>
            </w:r>
          </w:p>
          <w:p w14:paraId="71EEAB10" w14:textId="77777777" w:rsidR="004F4901" w:rsidRPr="00EF5447" w:rsidRDefault="004F4901" w:rsidP="00CA1860">
            <w:pPr>
              <w:pStyle w:val="TAC"/>
            </w:pPr>
            <w:r w:rsidRPr="00EF5447">
              <w:t>DC_1A_n78A-n257G</w:t>
            </w:r>
          </w:p>
          <w:p w14:paraId="6C2574E7" w14:textId="77777777" w:rsidR="004F4901" w:rsidRPr="00EF5447" w:rsidRDefault="004F4901" w:rsidP="00CA1860">
            <w:pPr>
              <w:pStyle w:val="TAC"/>
            </w:pPr>
            <w:r w:rsidRPr="00EF5447">
              <w:t>DC_1A_n78A-n257H</w:t>
            </w:r>
          </w:p>
          <w:p w14:paraId="7402B7ED" w14:textId="77777777" w:rsidR="004F4901" w:rsidRPr="00EF5447" w:rsidRDefault="004F4901" w:rsidP="00CA1860">
            <w:pPr>
              <w:pStyle w:val="TAC"/>
            </w:pPr>
            <w:r w:rsidRPr="00EF5447">
              <w:t>DC_1A_n78A-n257I</w:t>
            </w:r>
          </w:p>
          <w:p w14:paraId="27570299" w14:textId="77777777" w:rsidR="004F4901" w:rsidRPr="00EF5447" w:rsidRDefault="004F4901" w:rsidP="00CA1860">
            <w:pPr>
              <w:pStyle w:val="TAC"/>
            </w:pPr>
            <w:r w:rsidRPr="00EF5447">
              <w:t>DC_7A_n78A-n257A</w:t>
            </w:r>
          </w:p>
          <w:p w14:paraId="500B7907" w14:textId="77777777" w:rsidR="004F4901" w:rsidRPr="00EF5447" w:rsidRDefault="004F4901" w:rsidP="00CA1860">
            <w:pPr>
              <w:pStyle w:val="TAC"/>
            </w:pPr>
            <w:r w:rsidRPr="00EF5447">
              <w:t>DC_7A_n78A-n257G</w:t>
            </w:r>
          </w:p>
          <w:p w14:paraId="632EEC64" w14:textId="77777777" w:rsidR="004F4901" w:rsidRPr="00EF5447" w:rsidRDefault="004F4901" w:rsidP="00CA1860">
            <w:pPr>
              <w:pStyle w:val="TAC"/>
            </w:pPr>
            <w:r w:rsidRPr="00EF5447">
              <w:t>DC_7A_n78A-n257H</w:t>
            </w:r>
          </w:p>
          <w:p w14:paraId="1A2F92EB" w14:textId="77777777" w:rsidR="004F4901" w:rsidRPr="00EF5447" w:rsidRDefault="004F4901" w:rsidP="00CA1860">
            <w:pPr>
              <w:pStyle w:val="TAC"/>
              <w:rPr>
                <w:noProof/>
              </w:rPr>
            </w:pPr>
            <w:r w:rsidRPr="00EF5447">
              <w:t>DC_7A_n78A-n257I</w:t>
            </w:r>
          </w:p>
        </w:tc>
      </w:tr>
      <w:tr w:rsidR="004F4901" w:rsidRPr="00EF5447" w14:paraId="61BA584E" w14:textId="77777777" w:rsidTr="00CA1860">
        <w:trPr>
          <w:trHeight w:val="187"/>
          <w:jc w:val="center"/>
        </w:trPr>
        <w:tc>
          <w:tcPr>
            <w:tcW w:w="3969" w:type="dxa"/>
            <w:shd w:val="clear" w:color="auto" w:fill="auto"/>
            <w:noWrap/>
            <w:tcMar>
              <w:top w:w="28" w:type="dxa"/>
              <w:left w:w="28" w:type="dxa"/>
              <w:bottom w:w="28" w:type="dxa"/>
              <w:right w:w="28" w:type="dxa"/>
            </w:tcMar>
          </w:tcPr>
          <w:p w14:paraId="37ED328B" w14:textId="77777777" w:rsidR="004F4901" w:rsidRPr="00EF5447" w:rsidRDefault="004F4901" w:rsidP="00CA1860">
            <w:pPr>
              <w:pStyle w:val="TAC"/>
            </w:pPr>
            <w:r w:rsidRPr="00EF5447">
              <w:t>DC_1A-7A_n78C-n257A</w:t>
            </w:r>
          </w:p>
          <w:p w14:paraId="21B8D078" w14:textId="77777777" w:rsidR="004F4901" w:rsidRPr="00EF5447" w:rsidRDefault="004F4901" w:rsidP="00CA1860">
            <w:pPr>
              <w:pStyle w:val="TAC"/>
            </w:pPr>
            <w:r w:rsidRPr="00EF5447">
              <w:t>DC_1A-7A_n78C-n257D</w:t>
            </w:r>
          </w:p>
          <w:p w14:paraId="4A225A7E" w14:textId="77777777" w:rsidR="004F4901" w:rsidRPr="00EF5447" w:rsidRDefault="004F4901" w:rsidP="00CA1860">
            <w:pPr>
              <w:pStyle w:val="TAC"/>
            </w:pPr>
            <w:r w:rsidRPr="00EF5447">
              <w:t>DC_1A-7A_n78C-n257E</w:t>
            </w:r>
          </w:p>
          <w:p w14:paraId="22F677E1" w14:textId="77777777" w:rsidR="004F4901" w:rsidRPr="00EF5447" w:rsidRDefault="004F4901" w:rsidP="00CA1860">
            <w:pPr>
              <w:pStyle w:val="TAC"/>
            </w:pPr>
            <w:r w:rsidRPr="00EF5447">
              <w:t>DC_1A-7A_n78C-n257F</w:t>
            </w:r>
          </w:p>
          <w:p w14:paraId="6461BFFD" w14:textId="77777777" w:rsidR="004F4901" w:rsidRPr="00EF5447" w:rsidRDefault="004F4901" w:rsidP="00CA1860">
            <w:pPr>
              <w:pStyle w:val="TAC"/>
            </w:pPr>
            <w:r w:rsidRPr="00EF5447">
              <w:t>DC_1A-7A_n78C-n257G</w:t>
            </w:r>
          </w:p>
          <w:p w14:paraId="150F312B" w14:textId="77777777" w:rsidR="004F4901" w:rsidRPr="00EF5447" w:rsidRDefault="004F4901" w:rsidP="00CA1860">
            <w:pPr>
              <w:pStyle w:val="TAC"/>
            </w:pPr>
            <w:r w:rsidRPr="00EF5447">
              <w:t>DC_1A-7A_n78C-n257H</w:t>
            </w:r>
          </w:p>
          <w:p w14:paraId="02DDF373" w14:textId="77777777" w:rsidR="004F4901" w:rsidRPr="00EF5447" w:rsidRDefault="004F4901" w:rsidP="00CA1860">
            <w:pPr>
              <w:pStyle w:val="TAC"/>
            </w:pPr>
            <w:r w:rsidRPr="00EF5447">
              <w:t>DC_1A-7A_n78C-n257I</w:t>
            </w:r>
          </w:p>
          <w:p w14:paraId="17D1386E" w14:textId="77777777" w:rsidR="004F4901" w:rsidRPr="00EF5447" w:rsidRDefault="004F4901" w:rsidP="00CA1860">
            <w:pPr>
              <w:pStyle w:val="TAC"/>
            </w:pPr>
            <w:r w:rsidRPr="00EF5447">
              <w:t>DC_1A-7A_n78C-n257J</w:t>
            </w:r>
          </w:p>
          <w:p w14:paraId="506E8989" w14:textId="77777777" w:rsidR="004F4901" w:rsidRPr="00EF5447" w:rsidRDefault="004F4901" w:rsidP="00CA1860">
            <w:pPr>
              <w:pStyle w:val="TAC"/>
            </w:pPr>
            <w:r w:rsidRPr="00EF5447">
              <w:t>DC_1A-7A_n78C-n257K</w:t>
            </w:r>
          </w:p>
          <w:p w14:paraId="3B9F38BE" w14:textId="77777777" w:rsidR="004F4901" w:rsidRPr="00EF5447" w:rsidRDefault="004F4901" w:rsidP="00CA1860">
            <w:pPr>
              <w:pStyle w:val="TAC"/>
            </w:pPr>
            <w:r w:rsidRPr="00EF5447">
              <w:t>DC_1A-7A_n78C-n257L</w:t>
            </w:r>
          </w:p>
          <w:p w14:paraId="6650A10B" w14:textId="77777777" w:rsidR="004F4901" w:rsidRPr="00EF5447" w:rsidRDefault="004F4901" w:rsidP="00CA1860">
            <w:pPr>
              <w:pStyle w:val="TAC"/>
              <w:rPr>
                <w:noProof/>
              </w:rPr>
            </w:pPr>
            <w:r w:rsidRPr="00EF5447">
              <w:t>DC_1A-7A_n78C-n257M</w:t>
            </w:r>
          </w:p>
        </w:tc>
        <w:tc>
          <w:tcPr>
            <w:tcW w:w="3969" w:type="dxa"/>
            <w:tcMar>
              <w:top w:w="28" w:type="dxa"/>
              <w:left w:w="28" w:type="dxa"/>
              <w:bottom w:w="28" w:type="dxa"/>
              <w:right w:w="28" w:type="dxa"/>
            </w:tcMar>
          </w:tcPr>
          <w:p w14:paraId="3E3F22E6" w14:textId="77777777" w:rsidR="004F4901" w:rsidRPr="00EF5447" w:rsidRDefault="004F4901" w:rsidP="00CA1860">
            <w:pPr>
              <w:pStyle w:val="TAC"/>
            </w:pPr>
            <w:r w:rsidRPr="00EF5447">
              <w:t>DC_1A_n78A-n257A</w:t>
            </w:r>
          </w:p>
          <w:p w14:paraId="172AADB8" w14:textId="77777777" w:rsidR="004F4901" w:rsidRPr="00EF5447" w:rsidRDefault="004F4901" w:rsidP="00CA1860">
            <w:pPr>
              <w:pStyle w:val="TAC"/>
            </w:pPr>
            <w:r w:rsidRPr="00EF5447">
              <w:t>DC_1A_n78A-n257G</w:t>
            </w:r>
          </w:p>
          <w:p w14:paraId="5B572F5A" w14:textId="77777777" w:rsidR="004F4901" w:rsidRPr="00EF5447" w:rsidRDefault="004F4901" w:rsidP="00CA1860">
            <w:pPr>
              <w:pStyle w:val="TAC"/>
            </w:pPr>
            <w:r w:rsidRPr="00EF5447">
              <w:t>DC_1A_n78A-n257H</w:t>
            </w:r>
          </w:p>
          <w:p w14:paraId="3AC082C9" w14:textId="77777777" w:rsidR="004F4901" w:rsidRPr="00EF5447" w:rsidRDefault="004F4901" w:rsidP="00CA1860">
            <w:pPr>
              <w:pStyle w:val="TAC"/>
            </w:pPr>
            <w:r w:rsidRPr="00EF5447">
              <w:t>DC_1A_n78A-n257I</w:t>
            </w:r>
          </w:p>
          <w:p w14:paraId="066632DD" w14:textId="77777777" w:rsidR="004F4901" w:rsidRPr="00EF5447" w:rsidRDefault="004F4901" w:rsidP="00CA1860">
            <w:pPr>
              <w:pStyle w:val="TAC"/>
            </w:pPr>
            <w:r w:rsidRPr="00EF5447">
              <w:t>DC_7A_n78A-n257A</w:t>
            </w:r>
          </w:p>
          <w:p w14:paraId="19B9F399" w14:textId="77777777" w:rsidR="004F4901" w:rsidRPr="00EF5447" w:rsidRDefault="004F4901" w:rsidP="00CA1860">
            <w:pPr>
              <w:pStyle w:val="TAC"/>
            </w:pPr>
            <w:r w:rsidRPr="00EF5447">
              <w:t>DC_7A_n78A-n257G</w:t>
            </w:r>
          </w:p>
          <w:p w14:paraId="0DC2E79D" w14:textId="77777777" w:rsidR="004F4901" w:rsidRPr="00EF5447" w:rsidRDefault="004F4901" w:rsidP="00CA1860">
            <w:pPr>
              <w:pStyle w:val="TAC"/>
            </w:pPr>
            <w:r w:rsidRPr="00EF5447">
              <w:t>DC_7A_n78A-n257H</w:t>
            </w:r>
          </w:p>
          <w:p w14:paraId="093C19E7" w14:textId="77777777" w:rsidR="004F4901" w:rsidRPr="00EF5447" w:rsidRDefault="004F4901" w:rsidP="00CA1860">
            <w:pPr>
              <w:pStyle w:val="TAC"/>
              <w:rPr>
                <w:noProof/>
              </w:rPr>
            </w:pPr>
            <w:r w:rsidRPr="00EF5447">
              <w:t>DC_7A_n78A-n257I</w:t>
            </w:r>
          </w:p>
        </w:tc>
      </w:tr>
      <w:tr w:rsidR="004F4901" w:rsidRPr="00EF5447" w14:paraId="5CD3AC87" w14:textId="77777777" w:rsidTr="00CA1860">
        <w:trPr>
          <w:trHeight w:val="187"/>
          <w:jc w:val="center"/>
        </w:trPr>
        <w:tc>
          <w:tcPr>
            <w:tcW w:w="3969" w:type="dxa"/>
            <w:shd w:val="clear" w:color="auto" w:fill="auto"/>
            <w:noWrap/>
            <w:tcMar>
              <w:top w:w="28" w:type="dxa"/>
              <w:left w:w="28" w:type="dxa"/>
              <w:bottom w:w="28" w:type="dxa"/>
              <w:right w:w="28" w:type="dxa"/>
            </w:tcMar>
          </w:tcPr>
          <w:p w14:paraId="44DA9AAD" w14:textId="77777777" w:rsidR="004F4901" w:rsidRPr="00EF5447" w:rsidRDefault="004F4901" w:rsidP="00CA1860">
            <w:pPr>
              <w:pStyle w:val="TAC"/>
              <w:rPr>
                <w:noProof/>
              </w:rPr>
            </w:pPr>
            <w:r w:rsidRPr="00EF5447">
              <w:rPr>
                <w:noProof/>
              </w:rPr>
              <w:t>DC_1A-7A-7A_n78A-n257A</w:t>
            </w:r>
          </w:p>
          <w:p w14:paraId="116CBFBC" w14:textId="77777777" w:rsidR="004F4901" w:rsidRPr="00EF5447" w:rsidRDefault="004F4901" w:rsidP="00CA1860">
            <w:pPr>
              <w:pStyle w:val="TAC"/>
              <w:rPr>
                <w:rFonts w:eastAsia="Malgun Gothic"/>
                <w:noProof/>
                <w:lang w:eastAsia="ko-KR"/>
              </w:rPr>
            </w:pPr>
            <w:r w:rsidRPr="00EF5447">
              <w:rPr>
                <w:noProof/>
                <w:lang w:eastAsia="zh-CN"/>
              </w:rPr>
              <w:t>DC_1A-7A-7A_n78A-n257D</w:t>
            </w:r>
          </w:p>
          <w:p w14:paraId="14043D75" w14:textId="77777777" w:rsidR="004F4901" w:rsidRPr="00EF5447" w:rsidRDefault="004F4901" w:rsidP="00CA1860">
            <w:pPr>
              <w:pStyle w:val="TAC"/>
              <w:rPr>
                <w:rFonts w:eastAsia="Malgun Gothic"/>
                <w:noProof/>
                <w:lang w:eastAsia="ko-KR"/>
              </w:rPr>
            </w:pPr>
            <w:r w:rsidRPr="00EF5447">
              <w:rPr>
                <w:noProof/>
                <w:lang w:eastAsia="zh-CN"/>
              </w:rPr>
              <w:t>DC_1A-7A-7A_n78A-n257E</w:t>
            </w:r>
          </w:p>
          <w:p w14:paraId="01B660CA" w14:textId="77777777" w:rsidR="004F4901" w:rsidRPr="00EF5447" w:rsidRDefault="004F4901" w:rsidP="00CA1860">
            <w:pPr>
              <w:pStyle w:val="TAC"/>
              <w:rPr>
                <w:rFonts w:eastAsia="Malgun Gothic"/>
                <w:noProof/>
                <w:lang w:eastAsia="ko-KR"/>
              </w:rPr>
            </w:pPr>
            <w:r w:rsidRPr="00EF5447">
              <w:rPr>
                <w:noProof/>
                <w:lang w:eastAsia="zh-CN"/>
              </w:rPr>
              <w:t>DC_1A-7A-7A_n78A-n257F</w:t>
            </w:r>
          </w:p>
          <w:p w14:paraId="4CABCA19" w14:textId="77777777" w:rsidR="004F4901" w:rsidRPr="00EF5447" w:rsidRDefault="004F4901" w:rsidP="00CA1860">
            <w:pPr>
              <w:pStyle w:val="TAC"/>
              <w:rPr>
                <w:rFonts w:eastAsia="Malgun Gothic"/>
                <w:noProof/>
                <w:lang w:eastAsia="ko-KR"/>
              </w:rPr>
            </w:pPr>
            <w:r w:rsidRPr="00EF5447">
              <w:rPr>
                <w:noProof/>
                <w:lang w:eastAsia="zh-CN"/>
              </w:rPr>
              <w:t>DC_1A-7A-7A_n78A-n257G</w:t>
            </w:r>
          </w:p>
          <w:p w14:paraId="7574FB12" w14:textId="77777777" w:rsidR="004F4901" w:rsidRPr="00EF5447" w:rsidRDefault="004F4901" w:rsidP="00CA1860">
            <w:pPr>
              <w:pStyle w:val="TAC"/>
              <w:rPr>
                <w:rFonts w:eastAsia="Malgun Gothic"/>
                <w:noProof/>
                <w:lang w:eastAsia="ko-KR"/>
              </w:rPr>
            </w:pPr>
            <w:r w:rsidRPr="00EF5447">
              <w:rPr>
                <w:noProof/>
                <w:lang w:eastAsia="zh-CN"/>
              </w:rPr>
              <w:t>DC_1A-7A-7A_n78A-n257H</w:t>
            </w:r>
          </w:p>
          <w:p w14:paraId="23D0D827" w14:textId="77777777" w:rsidR="004F4901" w:rsidRPr="00EF5447" w:rsidRDefault="004F4901" w:rsidP="00CA1860">
            <w:pPr>
              <w:pStyle w:val="TAC"/>
              <w:rPr>
                <w:rFonts w:eastAsia="Malgun Gothic"/>
                <w:noProof/>
                <w:lang w:eastAsia="ko-KR"/>
              </w:rPr>
            </w:pPr>
            <w:r w:rsidRPr="00EF5447">
              <w:rPr>
                <w:noProof/>
                <w:lang w:eastAsia="zh-CN"/>
              </w:rPr>
              <w:t>DC_1A-7A-7A_n78A-n257I</w:t>
            </w:r>
          </w:p>
          <w:p w14:paraId="1E011854" w14:textId="77777777" w:rsidR="004F4901" w:rsidRPr="00EF5447" w:rsidRDefault="004F4901" w:rsidP="00CA1860">
            <w:pPr>
              <w:pStyle w:val="TAC"/>
              <w:rPr>
                <w:rFonts w:eastAsia="Malgun Gothic"/>
                <w:noProof/>
                <w:lang w:eastAsia="ko-KR"/>
              </w:rPr>
            </w:pPr>
            <w:r w:rsidRPr="00EF5447">
              <w:rPr>
                <w:noProof/>
                <w:lang w:eastAsia="zh-CN"/>
              </w:rPr>
              <w:t>DC_1A-7A-7A_n78A-n257J</w:t>
            </w:r>
          </w:p>
          <w:p w14:paraId="2B0EFEEC" w14:textId="77777777" w:rsidR="004F4901" w:rsidRPr="00EF5447" w:rsidRDefault="004F4901" w:rsidP="00CA1860">
            <w:pPr>
              <w:pStyle w:val="TAC"/>
              <w:rPr>
                <w:rFonts w:eastAsia="Malgun Gothic"/>
                <w:noProof/>
                <w:lang w:eastAsia="ko-KR"/>
              </w:rPr>
            </w:pPr>
            <w:r w:rsidRPr="00EF5447">
              <w:rPr>
                <w:noProof/>
                <w:lang w:eastAsia="zh-CN"/>
              </w:rPr>
              <w:t>DC_1A-7A-7A_n78A-n257K</w:t>
            </w:r>
          </w:p>
          <w:p w14:paraId="7956643F" w14:textId="77777777" w:rsidR="004F4901" w:rsidRPr="00EF5447" w:rsidRDefault="004F4901" w:rsidP="00CA1860">
            <w:pPr>
              <w:pStyle w:val="TAC"/>
              <w:rPr>
                <w:rFonts w:eastAsia="Malgun Gothic"/>
                <w:noProof/>
                <w:lang w:eastAsia="ko-KR"/>
              </w:rPr>
            </w:pPr>
            <w:r w:rsidRPr="00EF5447">
              <w:rPr>
                <w:noProof/>
                <w:lang w:eastAsia="zh-CN"/>
              </w:rPr>
              <w:t>DC_1A-7A-7A_n78A-n257L</w:t>
            </w:r>
          </w:p>
          <w:p w14:paraId="0250ADCA" w14:textId="77777777" w:rsidR="004F4901" w:rsidRPr="00EF5447" w:rsidRDefault="004F4901" w:rsidP="00CA1860">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6C27DD3F" w14:textId="77777777" w:rsidR="004F4901" w:rsidRPr="00EF5447" w:rsidRDefault="004F4901" w:rsidP="00CA1860">
            <w:pPr>
              <w:pStyle w:val="TAC"/>
              <w:rPr>
                <w:noProof/>
              </w:rPr>
            </w:pPr>
            <w:r w:rsidRPr="00EF5447">
              <w:rPr>
                <w:noProof/>
              </w:rPr>
              <w:t>DC_1A_n78A</w:t>
            </w:r>
          </w:p>
          <w:p w14:paraId="505FA2F0" w14:textId="77777777" w:rsidR="004F4901" w:rsidRPr="00EF5447" w:rsidRDefault="004F4901" w:rsidP="00CA1860">
            <w:pPr>
              <w:pStyle w:val="TAC"/>
              <w:rPr>
                <w:noProof/>
              </w:rPr>
            </w:pPr>
            <w:r w:rsidRPr="00EF5447">
              <w:rPr>
                <w:noProof/>
              </w:rPr>
              <w:t>DC_1A_n257A</w:t>
            </w:r>
          </w:p>
          <w:p w14:paraId="7FFAB510" w14:textId="77777777" w:rsidR="004F4901" w:rsidRPr="00EF5447" w:rsidRDefault="004F4901" w:rsidP="00CA1860">
            <w:pPr>
              <w:pStyle w:val="TAC"/>
              <w:rPr>
                <w:noProof/>
              </w:rPr>
            </w:pPr>
            <w:r w:rsidRPr="00EF5447">
              <w:rPr>
                <w:noProof/>
              </w:rPr>
              <w:t>DC_7A_n78A</w:t>
            </w:r>
          </w:p>
          <w:p w14:paraId="50012BE2" w14:textId="77777777" w:rsidR="004F4901" w:rsidRPr="00EF5447" w:rsidRDefault="004F4901" w:rsidP="00CA1860">
            <w:pPr>
              <w:pStyle w:val="TAC"/>
              <w:rPr>
                <w:noProof/>
                <w:lang w:eastAsia="zh-CN"/>
              </w:rPr>
            </w:pPr>
            <w:r w:rsidRPr="00EF5447">
              <w:rPr>
                <w:noProof/>
              </w:rPr>
              <w:t>DC_7A_n257A</w:t>
            </w:r>
          </w:p>
          <w:p w14:paraId="57FD6DB8" w14:textId="77777777" w:rsidR="004F4901" w:rsidRPr="00EF5447" w:rsidRDefault="004F4901" w:rsidP="00CA1860">
            <w:pPr>
              <w:pStyle w:val="TAC"/>
            </w:pPr>
            <w:r w:rsidRPr="00EF5447">
              <w:t>DC_1A_n78A-n257A</w:t>
            </w:r>
          </w:p>
          <w:p w14:paraId="306705E9" w14:textId="77777777" w:rsidR="004F4901" w:rsidRPr="00EF5447" w:rsidRDefault="004F4901" w:rsidP="00CA1860">
            <w:pPr>
              <w:pStyle w:val="TAC"/>
            </w:pPr>
            <w:r w:rsidRPr="00EF5447">
              <w:t>DC_1A_n78A-n257G</w:t>
            </w:r>
          </w:p>
          <w:p w14:paraId="7B5A7BDB" w14:textId="77777777" w:rsidR="004F4901" w:rsidRPr="00EF5447" w:rsidRDefault="004F4901" w:rsidP="00CA1860">
            <w:pPr>
              <w:pStyle w:val="TAC"/>
            </w:pPr>
            <w:r w:rsidRPr="00EF5447">
              <w:t>DC_1A_n78A-n257H</w:t>
            </w:r>
          </w:p>
          <w:p w14:paraId="594E73F2" w14:textId="77777777" w:rsidR="004F4901" w:rsidRPr="00EF5447" w:rsidRDefault="004F4901" w:rsidP="00CA1860">
            <w:pPr>
              <w:pStyle w:val="TAC"/>
            </w:pPr>
            <w:r w:rsidRPr="00EF5447">
              <w:t>DC_1A_n78A-n257I</w:t>
            </w:r>
          </w:p>
          <w:p w14:paraId="31C300A1" w14:textId="77777777" w:rsidR="004F4901" w:rsidRPr="00EF5447" w:rsidRDefault="004F4901" w:rsidP="00CA1860">
            <w:pPr>
              <w:pStyle w:val="TAC"/>
            </w:pPr>
            <w:r w:rsidRPr="00EF5447">
              <w:t>DC_7A_n78A-n257A</w:t>
            </w:r>
          </w:p>
          <w:p w14:paraId="20FBE1AE" w14:textId="77777777" w:rsidR="004F4901" w:rsidRPr="00EF5447" w:rsidRDefault="004F4901" w:rsidP="00CA1860">
            <w:pPr>
              <w:pStyle w:val="TAC"/>
            </w:pPr>
            <w:r w:rsidRPr="00EF5447">
              <w:t>DC_7A_n78A-n257G</w:t>
            </w:r>
          </w:p>
          <w:p w14:paraId="7A0D84BC" w14:textId="77777777" w:rsidR="004F4901" w:rsidRPr="00EF5447" w:rsidRDefault="004F4901" w:rsidP="00CA1860">
            <w:pPr>
              <w:pStyle w:val="TAC"/>
            </w:pPr>
            <w:r w:rsidRPr="00EF5447">
              <w:t>DC_7A_n78A-n257H</w:t>
            </w:r>
          </w:p>
          <w:p w14:paraId="73AA06CC" w14:textId="77777777" w:rsidR="004F4901" w:rsidRPr="00EF5447" w:rsidRDefault="004F4901" w:rsidP="00CA1860">
            <w:pPr>
              <w:pStyle w:val="TAC"/>
              <w:rPr>
                <w:noProof/>
              </w:rPr>
            </w:pPr>
            <w:r w:rsidRPr="00EF5447">
              <w:t>DC_7A_n78A-n257I</w:t>
            </w:r>
          </w:p>
        </w:tc>
      </w:tr>
      <w:tr w:rsidR="004F4901" w:rsidRPr="00EF5447" w14:paraId="328FD8B1" w14:textId="77777777" w:rsidTr="00CA1860">
        <w:trPr>
          <w:trHeight w:val="187"/>
          <w:jc w:val="center"/>
        </w:trPr>
        <w:tc>
          <w:tcPr>
            <w:tcW w:w="3969" w:type="dxa"/>
            <w:shd w:val="clear" w:color="auto" w:fill="auto"/>
            <w:noWrap/>
            <w:tcMar>
              <w:top w:w="28" w:type="dxa"/>
              <w:left w:w="28" w:type="dxa"/>
              <w:bottom w:w="28" w:type="dxa"/>
              <w:right w:w="28" w:type="dxa"/>
            </w:tcMar>
          </w:tcPr>
          <w:p w14:paraId="3F8EB0F4" w14:textId="77777777" w:rsidR="004F4901" w:rsidRPr="00EF5447" w:rsidRDefault="004F4901" w:rsidP="00CA1860">
            <w:pPr>
              <w:pStyle w:val="TAC"/>
            </w:pPr>
            <w:r w:rsidRPr="00EF5447">
              <w:t>DC_1A-7A-7A_n78C-n257A</w:t>
            </w:r>
          </w:p>
          <w:p w14:paraId="6027486C" w14:textId="77777777" w:rsidR="004F4901" w:rsidRPr="00EF5447" w:rsidRDefault="004F4901" w:rsidP="00CA1860">
            <w:pPr>
              <w:pStyle w:val="TAC"/>
            </w:pPr>
            <w:r w:rsidRPr="00EF5447">
              <w:t>DC_1A-7A-7A_n78C-n257D</w:t>
            </w:r>
          </w:p>
          <w:p w14:paraId="5E123185" w14:textId="77777777" w:rsidR="004F4901" w:rsidRPr="00EF5447" w:rsidRDefault="004F4901" w:rsidP="00CA1860">
            <w:pPr>
              <w:pStyle w:val="TAC"/>
            </w:pPr>
            <w:r w:rsidRPr="00EF5447">
              <w:t>DC_1A-7A-7A_n78C-n257E</w:t>
            </w:r>
          </w:p>
          <w:p w14:paraId="7B02B6CC" w14:textId="77777777" w:rsidR="004F4901" w:rsidRPr="00EF5447" w:rsidRDefault="004F4901" w:rsidP="00CA1860">
            <w:pPr>
              <w:pStyle w:val="TAC"/>
            </w:pPr>
            <w:r w:rsidRPr="00EF5447">
              <w:t>DC_1A-7A-7A_n78C-n257F</w:t>
            </w:r>
          </w:p>
          <w:p w14:paraId="322B9723" w14:textId="77777777" w:rsidR="004F4901" w:rsidRPr="00EF5447" w:rsidRDefault="004F4901" w:rsidP="00CA1860">
            <w:pPr>
              <w:pStyle w:val="TAC"/>
            </w:pPr>
            <w:r w:rsidRPr="00EF5447">
              <w:t>DC_1A-7A-7A_n78C-n257G</w:t>
            </w:r>
          </w:p>
          <w:p w14:paraId="4D51EA43" w14:textId="77777777" w:rsidR="004F4901" w:rsidRPr="00EF5447" w:rsidRDefault="004F4901" w:rsidP="00CA1860">
            <w:pPr>
              <w:pStyle w:val="TAC"/>
            </w:pPr>
            <w:r w:rsidRPr="00EF5447">
              <w:t>DC_1A-7A-7A_n78C-n257H</w:t>
            </w:r>
          </w:p>
          <w:p w14:paraId="5A94F04B" w14:textId="77777777" w:rsidR="004F4901" w:rsidRPr="00EF5447" w:rsidRDefault="004F4901" w:rsidP="00CA1860">
            <w:pPr>
              <w:pStyle w:val="TAC"/>
            </w:pPr>
            <w:r w:rsidRPr="00EF5447">
              <w:t>DC_1A-7A-7A_n78C-n257I</w:t>
            </w:r>
          </w:p>
          <w:p w14:paraId="1ED352ED" w14:textId="77777777" w:rsidR="004F4901" w:rsidRPr="00EF5447" w:rsidRDefault="004F4901" w:rsidP="00CA1860">
            <w:pPr>
              <w:pStyle w:val="TAC"/>
            </w:pPr>
            <w:r w:rsidRPr="00EF5447">
              <w:t>DC_1A-7A-7A_n78C-n257J</w:t>
            </w:r>
          </w:p>
          <w:p w14:paraId="2C21143B" w14:textId="77777777" w:rsidR="004F4901" w:rsidRPr="00EF5447" w:rsidRDefault="004F4901" w:rsidP="00CA1860">
            <w:pPr>
              <w:pStyle w:val="TAC"/>
            </w:pPr>
            <w:r w:rsidRPr="00EF5447">
              <w:t>DC_1A-7A-7A_n78C-n257K</w:t>
            </w:r>
          </w:p>
          <w:p w14:paraId="0C11F5E0" w14:textId="77777777" w:rsidR="004F4901" w:rsidRPr="00EF5447" w:rsidRDefault="004F4901" w:rsidP="00CA1860">
            <w:pPr>
              <w:pStyle w:val="TAC"/>
            </w:pPr>
            <w:r w:rsidRPr="00EF5447">
              <w:t>DC_1A-7A-7A_n78C-n257L</w:t>
            </w:r>
          </w:p>
          <w:p w14:paraId="28124F12" w14:textId="77777777" w:rsidR="004F4901" w:rsidRPr="00EF5447" w:rsidRDefault="004F4901" w:rsidP="00CA1860">
            <w:pPr>
              <w:pStyle w:val="TAC"/>
              <w:rPr>
                <w:noProof/>
              </w:rPr>
            </w:pPr>
            <w:r w:rsidRPr="00EF5447">
              <w:t>DC_1A-7A-7A_n78C-n257M</w:t>
            </w:r>
          </w:p>
        </w:tc>
        <w:tc>
          <w:tcPr>
            <w:tcW w:w="3969" w:type="dxa"/>
            <w:tcMar>
              <w:top w:w="28" w:type="dxa"/>
              <w:left w:w="28" w:type="dxa"/>
              <w:bottom w:w="28" w:type="dxa"/>
              <w:right w:w="28" w:type="dxa"/>
            </w:tcMar>
          </w:tcPr>
          <w:p w14:paraId="61701DF5" w14:textId="77777777" w:rsidR="004F4901" w:rsidRPr="00EF5447" w:rsidRDefault="004F4901" w:rsidP="00CA1860">
            <w:pPr>
              <w:pStyle w:val="TAC"/>
            </w:pPr>
            <w:r w:rsidRPr="00EF5447">
              <w:t>DC_1A_n78A-n257A</w:t>
            </w:r>
          </w:p>
          <w:p w14:paraId="253A3797" w14:textId="77777777" w:rsidR="004F4901" w:rsidRPr="00EF5447" w:rsidRDefault="004F4901" w:rsidP="00CA1860">
            <w:pPr>
              <w:pStyle w:val="TAC"/>
            </w:pPr>
            <w:r w:rsidRPr="00EF5447">
              <w:t>DC_1A_n78A-n257G</w:t>
            </w:r>
          </w:p>
          <w:p w14:paraId="457371CC" w14:textId="77777777" w:rsidR="004F4901" w:rsidRPr="00EF5447" w:rsidRDefault="004F4901" w:rsidP="00CA1860">
            <w:pPr>
              <w:pStyle w:val="TAC"/>
            </w:pPr>
            <w:r w:rsidRPr="00EF5447">
              <w:t>DC_1A_n78A-n257H</w:t>
            </w:r>
          </w:p>
          <w:p w14:paraId="78E1860F" w14:textId="77777777" w:rsidR="004F4901" w:rsidRPr="00EF5447" w:rsidRDefault="004F4901" w:rsidP="00CA1860">
            <w:pPr>
              <w:pStyle w:val="TAC"/>
            </w:pPr>
            <w:r w:rsidRPr="00EF5447">
              <w:t>DC_1A_n78A-n257I</w:t>
            </w:r>
          </w:p>
          <w:p w14:paraId="7EE0DD50" w14:textId="77777777" w:rsidR="004F4901" w:rsidRPr="00EF5447" w:rsidRDefault="004F4901" w:rsidP="00CA1860">
            <w:pPr>
              <w:pStyle w:val="TAC"/>
            </w:pPr>
            <w:r w:rsidRPr="00EF5447">
              <w:t>DC_7A_n78A-n257A</w:t>
            </w:r>
          </w:p>
          <w:p w14:paraId="13974D9C" w14:textId="77777777" w:rsidR="004F4901" w:rsidRPr="00EF5447" w:rsidRDefault="004F4901" w:rsidP="00CA1860">
            <w:pPr>
              <w:pStyle w:val="TAC"/>
            </w:pPr>
            <w:r w:rsidRPr="00EF5447">
              <w:t>DC_7A_n78A-n257G</w:t>
            </w:r>
          </w:p>
          <w:p w14:paraId="2E8923C7" w14:textId="77777777" w:rsidR="004F4901" w:rsidRPr="00EF5447" w:rsidRDefault="004F4901" w:rsidP="00CA1860">
            <w:pPr>
              <w:pStyle w:val="TAC"/>
            </w:pPr>
            <w:r w:rsidRPr="00EF5447">
              <w:t>DC_7A_n78A-n257H</w:t>
            </w:r>
          </w:p>
          <w:p w14:paraId="5E2E556B" w14:textId="77777777" w:rsidR="004F4901" w:rsidRPr="00EF5447" w:rsidRDefault="004F4901" w:rsidP="00CA1860">
            <w:pPr>
              <w:pStyle w:val="TAC"/>
              <w:rPr>
                <w:noProof/>
              </w:rPr>
            </w:pPr>
            <w:r w:rsidRPr="00EF5447">
              <w:t>DC_7A_n78A-n257I</w:t>
            </w:r>
          </w:p>
        </w:tc>
      </w:tr>
      <w:tr w:rsidR="004F4901" w:rsidRPr="00EF5447" w14:paraId="4F552982" w14:textId="77777777" w:rsidTr="00CA1860">
        <w:trPr>
          <w:trHeight w:val="187"/>
          <w:jc w:val="center"/>
        </w:trPr>
        <w:tc>
          <w:tcPr>
            <w:tcW w:w="3969" w:type="dxa"/>
            <w:shd w:val="clear" w:color="auto" w:fill="auto"/>
            <w:noWrap/>
            <w:tcMar>
              <w:top w:w="28" w:type="dxa"/>
              <w:left w:w="28" w:type="dxa"/>
              <w:bottom w:w="28" w:type="dxa"/>
              <w:right w:w="28" w:type="dxa"/>
            </w:tcMar>
          </w:tcPr>
          <w:p w14:paraId="5378CA94" w14:textId="77777777" w:rsidR="004F4901" w:rsidRPr="00EF5447" w:rsidRDefault="004F4901" w:rsidP="00CA1860">
            <w:pPr>
              <w:pStyle w:val="TAC"/>
              <w:rPr>
                <w:lang w:eastAsia="zh-TW"/>
              </w:rPr>
            </w:pPr>
            <w:r w:rsidRPr="00EF5447">
              <w:rPr>
                <w:lang w:eastAsia="zh-TW"/>
              </w:rPr>
              <w:lastRenderedPageBreak/>
              <w:t>DC_1A-8A_n40A-n258A</w:t>
            </w:r>
          </w:p>
          <w:p w14:paraId="5C006628" w14:textId="77777777" w:rsidR="004F4901" w:rsidRPr="00EF5447" w:rsidRDefault="004F4901" w:rsidP="00CA1860">
            <w:pPr>
              <w:pStyle w:val="TAC"/>
              <w:rPr>
                <w:lang w:eastAsia="zh-TW"/>
              </w:rPr>
            </w:pPr>
            <w:r w:rsidRPr="00EF5447">
              <w:rPr>
                <w:lang w:eastAsia="zh-TW"/>
              </w:rPr>
              <w:t>DC_1A-8A_n40A-n258D</w:t>
            </w:r>
          </w:p>
          <w:p w14:paraId="165BF6EF" w14:textId="77777777" w:rsidR="004F4901" w:rsidRPr="00EF5447" w:rsidRDefault="004F4901" w:rsidP="00CA1860">
            <w:pPr>
              <w:pStyle w:val="TAC"/>
              <w:rPr>
                <w:lang w:eastAsia="zh-TW"/>
              </w:rPr>
            </w:pPr>
            <w:r w:rsidRPr="00EF5447">
              <w:rPr>
                <w:lang w:eastAsia="zh-TW"/>
              </w:rPr>
              <w:t>DC_1A-8A_n40A-n258E</w:t>
            </w:r>
          </w:p>
          <w:p w14:paraId="611CDF9A" w14:textId="77777777" w:rsidR="004F4901" w:rsidRPr="00EF5447" w:rsidRDefault="004F4901" w:rsidP="00CA1860">
            <w:pPr>
              <w:pStyle w:val="TAC"/>
              <w:rPr>
                <w:lang w:eastAsia="zh-TW"/>
              </w:rPr>
            </w:pPr>
            <w:r w:rsidRPr="00EF5447">
              <w:rPr>
                <w:lang w:eastAsia="zh-TW"/>
              </w:rPr>
              <w:t>DC_1A-8A_n40A-n258F</w:t>
            </w:r>
          </w:p>
          <w:p w14:paraId="2BBAFA4D" w14:textId="77777777" w:rsidR="004F4901" w:rsidRPr="00EF5447" w:rsidRDefault="004F4901" w:rsidP="00CA1860">
            <w:pPr>
              <w:pStyle w:val="TAC"/>
              <w:rPr>
                <w:lang w:eastAsia="zh-TW"/>
              </w:rPr>
            </w:pPr>
            <w:r w:rsidRPr="00EF5447">
              <w:rPr>
                <w:lang w:eastAsia="zh-TW"/>
              </w:rPr>
              <w:t>DC_1A-8A_n40A-n258G</w:t>
            </w:r>
          </w:p>
          <w:p w14:paraId="3F213044" w14:textId="77777777" w:rsidR="004F4901" w:rsidRPr="00EF5447" w:rsidRDefault="004F4901" w:rsidP="00CA1860">
            <w:pPr>
              <w:pStyle w:val="TAC"/>
              <w:rPr>
                <w:lang w:eastAsia="zh-TW"/>
              </w:rPr>
            </w:pPr>
            <w:r w:rsidRPr="00EF5447">
              <w:rPr>
                <w:lang w:eastAsia="zh-TW"/>
              </w:rPr>
              <w:t>DC_1A-8A_n40A-n258H</w:t>
            </w:r>
          </w:p>
          <w:p w14:paraId="774587CD" w14:textId="77777777" w:rsidR="004F4901" w:rsidRPr="00EF5447" w:rsidRDefault="004F4901" w:rsidP="00CA1860">
            <w:pPr>
              <w:pStyle w:val="TAC"/>
              <w:rPr>
                <w:lang w:eastAsia="zh-TW"/>
              </w:rPr>
            </w:pPr>
            <w:r w:rsidRPr="00EF5447">
              <w:rPr>
                <w:lang w:eastAsia="zh-TW"/>
              </w:rPr>
              <w:t>DC_1A-8A_n40A-n258I</w:t>
            </w:r>
          </w:p>
          <w:p w14:paraId="4177C147" w14:textId="77777777" w:rsidR="004F4901" w:rsidRPr="00EF5447" w:rsidRDefault="004F4901" w:rsidP="00CA1860">
            <w:pPr>
              <w:pStyle w:val="TAC"/>
              <w:rPr>
                <w:lang w:eastAsia="zh-TW"/>
              </w:rPr>
            </w:pPr>
            <w:r w:rsidRPr="00EF5447">
              <w:rPr>
                <w:lang w:eastAsia="zh-TW"/>
              </w:rPr>
              <w:t>DC_1A-8A_n40A-n258J</w:t>
            </w:r>
          </w:p>
          <w:p w14:paraId="2A3E99BC" w14:textId="77777777" w:rsidR="004F4901" w:rsidRPr="00EF5447" w:rsidRDefault="004F4901" w:rsidP="00CA1860">
            <w:pPr>
              <w:pStyle w:val="TAC"/>
              <w:rPr>
                <w:lang w:eastAsia="zh-TW"/>
              </w:rPr>
            </w:pPr>
            <w:r w:rsidRPr="00EF5447">
              <w:rPr>
                <w:lang w:eastAsia="zh-TW"/>
              </w:rPr>
              <w:t>DC_1A-8A_n40A-n258K</w:t>
            </w:r>
          </w:p>
          <w:p w14:paraId="3E9C8C13" w14:textId="77777777" w:rsidR="004F4901" w:rsidRPr="00EF5447" w:rsidRDefault="004F4901" w:rsidP="00CA1860">
            <w:pPr>
              <w:pStyle w:val="TAC"/>
              <w:rPr>
                <w:lang w:eastAsia="zh-TW"/>
              </w:rPr>
            </w:pPr>
            <w:r w:rsidRPr="00EF5447">
              <w:rPr>
                <w:lang w:eastAsia="zh-TW"/>
              </w:rPr>
              <w:t>DC_1A-8A_n40A-n258L</w:t>
            </w:r>
          </w:p>
          <w:p w14:paraId="16B69962" w14:textId="77777777" w:rsidR="004F4901" w:rsidRPr="00EF5447" w:rsidRDefault="004F4901" w:rsidP="00CA1860">
            <w:pPr>
              <w:pStyle w:val="TAC"/>
              <w:rPr>
                <w:noProof/>
              </w:rPr>
            </w:pPr>
            <w:r w:rsidRPr="00EF5447">
              <w:rPr>
                <w:lang w:eastAsia="zh-TW"/>
              </w:rPr>
              <w:t>DC_1A-8A_n40A-n258M</w:t>
            </w:r>
          </w:p>
        </w:tc>
        <w:tc>
          <w:tcPr>
            <w:tcW w:w="3969" w:type="dxa"/>
            <w:tcMar>
              <w:top w:w="28" w:type="dxa"/>
              <w:left w:w="28" w:type="dxa"/>
              <w:bottom w:w="28" w:type="dxa"/>
              <w:right w:w="28" w:type="dxa"/>
            </w:tcMar>
          </w:tcPr>
          <w:p w14:paraId="76270E54" w14:textId="77777777" w:rsidR="004F4901" w:rsidRPr="00EF5447" w:rsidRDefault="004F4901" w:rsidP="00CA1860">
            <w:pPr>
              <w:pStyle w:val="TAC"/>
              <w:rPr>
                <w:lang w:eastAsia="zh-TW"/>
              </w:rPr>
            </w:pPr>
            <w:r w:rsidRPr="00EF5447">
              <w:rPr>
                <w:lang w:eastAsia="zh-TW"/>
              </w:rPr>
              <w:t>DC_1A_n40A</w:t>
            </w:r>
          </w:p>
          <w:p w14:paraId="535DA287" w14:textId="77777777" w:rsidR="004F4901" w:rsidRPr="00EF5447" w:rsidRDefault="004F4901" w:rsidP="00CA1860">
            <w:pPr>
              <w:pStyle w:val="TAC"/>
              <w:rPr>
                <w:lang w:eastAsia="zh-TW"/>
              </w:rPr>
            </w:pPr>
            <w:r w:rsidRPr="00EF5447">
              <w:rPr>
                <w:lang w:eastAsia="zh-TW"/>
              </w:rPr>
              <w:t>DC_1A_n258A</w:t>
            </w:r>
          </w:p>
          <w:p w14:paraId="4A30F22E" w14:textId="77777777" w:rsidR="004F4901" w:rsidRPr="00EF5447" w:rsidRDefault="004F4901" w:rsidP="00CA1860">
            <w:pPr>
              <w:pStyle w:val="TAC"/>
              <w:rPr>
                <w:lang w:eastAsia="zh-TW"/>
              </w:rPr>
            </w:pPr>
            <w:r w:rsidRPr="00EF5447">
              <w:rPr>
                <w:lang w:eastAsia="zh-TW"/>
              </w:rPr>
              <w:t>DC_8A_n40A</w:t>
            </w:r>
          </w:p>
          <w:p w14:paraId="52C7A015" w14:textId="77777777" w:rsidR="004F4901" w:rsidRPr="00EF5447" w:rsidRDefault="004F4901" w:rsidP="00CA1860">
            <w:pPr>
              <w:pStyle w:val="TAC"/>
              <w:rPr>
                <w:noProof/>
              </w:rPr>
            </w:pPr>
            <w:r w:rsidRPr="00EF5447">
              <w:rPr>
                <w:lang w:eastAsia="zh-TW"/>
              </w:rPr>
              <w:t>DC_8A_n258A</w:t>
            </w:r>
          </w:p>
        </w:tc>
      </w:tr>
      <w:tr w:rsidR="004F4901" w:rsidRPr="00EF5447" w14:paraId="7075580B" w14:textId="77777777" w:rsidTr="00CA1860">
        <w:trPr>
          <w:trHeight w:val="187"/>
          <w:jc w:val="center"/>
        </w:trPr>
        <w:tc>
          <w:tcPr>
            <w:tcW w:w="3969" w:type="dxa"/>
            <w:shd w:val="clear" w:color="auto" w:fill="auto"/>
            <w:noWrap/>
            <w:tcMar>
              <w:top w:w="28" w:type="dxa"/>
              <w:left w:w="28" w:type="dxa"/>
              <w:bottom w:w="28" w:type="dxa"/>
              <w:right w:w="28" w:type="dxa"/>
            </w:tcMar>
          </w:tcPr>
          <w:p w14:paraId="11263EF0" w14:textId="77777777" w:rsidR="004F4901" w:rsidRPr="00EF5447" w:rsidRDefault="004F4901" w:rsidP="00CA1860">
            <w:pPr>
              <w:pStyle w:val="TAC"/>
              <w:rPr>
                <w:noProof/>
                <w:lang w:eastAsia="ko-KR"/>
              </w:rPr>
            </w:pPr>
            <w:r w:rsidRPr="00EF5447">
              <w:rPr>
                <w:noProof/>
                <w:lang w:eastAsia="ko-KR"/>
              </w:rPr>
              <w:t>DC_1A-8A_n77A-n257A</w:t>
            </w:r>
            <w:r>
              <w:rPr>
                <w:rFonts w:hint="eastAsia"/>
                <w:vertAlign w:val="superscript"/>
                <w:lang w:eastAsia="zh-TW"/>
              </w:rPr>
              <w:t>2</w:t>
            </w:r>
          </w:p>
          <w:p w14:paraId="03494772" w14:textId="77777777" w:rsidR="004F4901" w:rsidRPr="00EF5447" w:rsidRDefault="004F4901" w:rsidP="00CA1860">
            <w:pPr>
              <w:pStyle w:val="TAC"/>
              <w:rPr>
                <w:noProof/>
                <w:lang w:eastAsia="ko-KR"/>
              </w:rPr>
            </w:pPr>
            <w:r w:rsidRPr="00EF5447">
              <w:rPr>
                <w:noProof/>
                <w:lang w:eastAsia="ko-KR"/>
              </w:rPr>
              <w:t>DC_1A-8A_n77A-n257D</w:t>
            </w:r>
            <w:r>
              <w:rPr>
                <w:rFonts w:hint="eastAsia"/>
                <w:vertAlign w:val="superscript"/>
                <w:lang w:eastAsia="zh-TW"/>
              </w:rPr>
              <w:t>2</w:t>
            </w:r>
          </w:p>
          <w:p w14:paraId="2D46941E" w14:textId="77777777" w:rsidR="004F4901" w:rsidRPr="00EF5447" w:rsidRDefault="004F4901" w:rsidP="00CA1860">
            <w:pPr>
              <w:pStyle w:val="TAC"/>
              <w:rPr>
                <w:noProof/>
                <w:lang w:eastAsia="ko-KR"/>
              </w:rPr>
            </w:pPr>
            <w:r w:rsidRPr="00EF5447">
              <w:rPr>
                <w:noProof/>
                <w:lang w:eastAsia="ko-KR"/>
              </w:rPr>
              <w:t>DC_1A-8A_n77A-n257G</w:t>
            </w:r>
            <w:r>
              <w:rPr>
                <w:rFonts w:hint="eastAsia"/>
                <w:vertAlign w:val="superscript"/>
                <w:lang w:eastAsia="zh-TW"/>
              </w:rPr>
              <w:t>2</w:t>
            </w:r>
          </w:p>
          <w:p w14:paraId="07AD031E" w14:textId="77777777" w:rsidR="004F4901" w:rsidRPr="00EF5447" w:rsidRDefault="004F4901" w:rsidP="00CA1860">
            <w:pPr>
              <w:pStyle w:val="TAC"/>
              <w:rPr>
                <w:noProof/>
                <w:lang w:eastAsia="ko-KR"/>
              </w:rPr>
            </w:pPr>
            <w:r w:rsidRPr="00EF5447">
              <w:rPr>
                <w:noProof/>
                <w:lang w:eastAsia="ko-KR"/>
              </w:rPr>
              <w:t>DC_1A-8A_n77A-n257H</w:t>
            </w:r>
            <w:r>
              <w:rPr>
                <w:rFonts w:hint="eastAsia"/>
                <w:vertAlign w:val="superscript"/>
                <w:lang w:eastAsia="zh-TW"/>
              </w:rPr>
              <w:t>2</w:t>
            </w:r>
          </w:p>
          <w:p w14:paraId="135D5391" w14:textId="77777777" w:rsidR="004F4901" w:rsidRPr="00EF5447" w:rsidRDefault="004F4901" w:rsidP="00CA1860">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14:paraId="7E5BA7F4" w14:textId="77777777" w:rsidR="004F4901" w:rsidRPr="00EF5447" w:rsidRDefault="004F4901" w:rsidP="00CA1860">
            <w:pPr>
              <w:pStyle w:val="TAC"/>
              <w:rPr>
                <w:noProof/>
                <w:lang w:eastAsia="ko-KR"/>
              </w:rPr>
            </w:pPr>
            <w:r w:rsidRPr="00EF5447">
              <w:rPr>
                <w:noProof/>
                <w:lang w:eastAsia="ko-KR"/>
              </w:rPr>
              <w:t>DC_1A_n77A</w:t>
            </w:r>
          </w:p>
          <w:p w14:paraId="1D474A62" w14:textId="77777777" w:rsidR="004F4901" w:rsidRPr="00EF5447" w:rsidRDefault="004F4901" w:rsidP="00CA1860">
            <w:pPr>
              <w:pStyle w:val="TAC"/>
              <w:rPr>
                <w:noProof/>
                <w:lang w:eastAsia="ko-KR"/>
              </w:rPr>
            </w:pPr>
            <w:r w:rsidRPr="00EF5447">
              <w:rPr>
                <w:noProof/>
                <w:lang w:eastAsia="ko-KR"/>
              </w:rPr>
              <w:t>DC_1A_n257A</w:t>
            </w:r>
          </w:p>
          <w:p w14:paraId="52FD4620" w14:textId="77777777" w:rsidR="004F4901" w:rsidRPr="00EF5447" w:rsidRDefault="004F4901" w:rsidP="00CA1860">
            <w:pPr>
              <w:pStyle w:val="TAC"/>
              <w:rPr>
                <w:noProof/>
                <w:lang w:eastAsia="ko-KR"/>
              </w:rPr>
            </w:pPr>
            <w:r w:rsidRPr="00EF5447">
              <w:rPr>
                <w:noProof/>
                <w:lang w:eastAsia="ko-KR"/>
              </w:rPr>
              <w:t>DC_8A_n77A</w:t>
            </w:r>
          </w:p>
          <w:p w14:paraId="59782020" w14:textId="77777777" w:rsidR="004F4901" w:rsidRPr="00EF5447" w:rsidRDefault="004F4901" w:rsidP="00CA1860">
            <w:pPr>
              <w:pStyle w:val="TAC"/>
              <w:rPr>
                <w:noProof/>
              </w:rPr>
            </w:pPr>
            <w:r w:rsidRPr="00EF5447">
              <w:rPr>
                <w:noProof/>
                <w:lang w:eastAsia="ko-KR"/>
              </w:rPr>
              <w:t>DC_8A_n257A</w:t>
            </w:r>
          </w:p>
        </w:tc>
      </w:tr>
      <w:tr w:rsidR="004F4901" w:rsidRPr="00EF5447" w14:paraId="47CCC2C4" w14:textId="77777777" w:rsidTr="00CA1860">
        <w:trPr>
          <w:trHeight w:val="187"/>
          <w:jc w:val="center"/>
        </w:trPr>
        <w:tc>
          <w:tcPr>
            <w:tcW w:w="3969" w:type="dxa"/>
            <w:shd w:val="clear" w:color="auto" w:fill="auto"/>
            <w:noWrap/>
            <w:tcMar>
              <w:top w:w="28" w:type="dxa"/>
              <w:left w:w="28" w:type="dxa"/>
              <w:bottom w:w="28" w:type="dxa"/>
              <w:right w:w="28" w:type="dxa"/>
            </w:tcMar>
          </w:tcPr>
          <w:p w14:paraId="60BF97D4" w14:textId="77777777" w:rsidR="004F4901" w:rsidRPr="00EF5447" w:rsidRDefault="004F4901" w:rsidP="00CA1860">
            <w:pPr>
              <w:pStyle w:val="TAC"/>
              <w:rPr>
                <w:noProof/>
                <w:lang w:eastAsia="ko-KR"/>
              </w:rPr>
            </w:pPr>
            <w:r w:rsidRPr="00EF5447">
              <w:rPr>
                <w:noProof/>
                <w:lang w:eastAsia="ko-KR"/>
              </w:rPr>
              <w:t>DC_1A-8A_n77(2A)-n257A</w:t>
            </w:r>
            <w:r>
              <w:rPr>
                <w:rFonts w:hint="eastAsia"/>
                <w:vertAlign w:val="superscript"/>
                <w:lang w:eastAsia="zh-TW"/>
              </w:rPr>
              <w:t>2</w:t>
            </w:r>
          </w:p>
          <w:p w14:paraId="31308758" w14:textId="77777777" w:rsidR="004F4901" w:rsidRPr="00EF5447" w:rsidRDefault="004F4901" w:rsidP="00CA1860">
            <w:pPr>
              <w:pStyle w:val="TAC"/>
              <w:rPr>
                <w:noProof/>
                <w:lang w:eastAsia="ko-KR"/>
              </w:rPr>
            </w:pPr>
            <w:r w:rsidRPr="00EF5447">
              <w:rPr>
                <w:noProof/>
                <w:lang w:eastAsia="ko-KR"/>
              </w:rPr>
              <w:t>DC_1A-8A_n77(2A)-n257D</w:t>
            </w:r>
            <w:r>
              <w:rPr>
                <w:rFonts w:hint="eastAsia"/>
                <w:vertAlign w:val="superscript"/>
                <w:lang w:eastAsia="zh-TW"/>
              </w:rPr>
              <w:t>2</w:t>
            </w:r>
          </w:p>
          <w:p w14:paraId="2DC500F4" w14:textId="77777777" w:rsidR="004F4901" w:rsidRPr="00EF5447" w:rsidRDefault="004F4901" w:rsidP="00CA1860">
            <w:pPr>
              <w:pStyle w:val="TAC"/>
              <w:rPr>
                <w:noProof/>
                <w:lang w:eastAsia="ko-KR"/>
              </w:rPr>
            </w:pPr>
            <w:r w:rsidRPr="00EF5447">
              <w:rPr>
                <w:noProof/>
                <w:lang w:eastAsia="ko-KR"/>
              </w:rPr>
              <w:t>DC_1A-8A_n77(2A)-n257G</w:t>
            </w:r>
            <w:r>
              <w:rPr>
                <w:rFonts w:hint="eastAsia"/>
                <w:vertAlign w:val="superscript"/>
                <w:lang w:eastAsia="zh-TW"/>
              </w:rPr>
              <w:t>2</w:t>
            </w:r>
          </w:p>
          <w:p w14:paraId="79C25D24" w14:textId="77777777" w:rsidR="004F4901" w:rsidRPr="00EF5447" w:rsidRDefault="004F4901" w:rsidP="00CA1860">
            <w:pPr>
              <w:pStyle w:val="TAC"/>
              <w:rPr>
                <w:noProof/>
                <w:lang w:eastAsia="ko-KR"/>
              </w:rPr>
            </w:pPr>
            <w:r w:rsidRPr="00EF5447">
              <w:rPr>
                <w:noProof/>
                <w:lang w:eastAsia="ko-KR"/>
              </w:rPr>
              <w:t>DC_1A-8A_n77(2A)-n257H</w:t>
            </w:r>
            <w:r>
              <w:rPr>
                <w:rFonts w:hint="eastAsia"/>
                <w:vertAlign w:val="superscript"/>
                <w:lang w:eastAsia="zh-TW"/>
              </w:rPr>
              <w:t>2</w:t>
            </w:r>
          </w:p>
          <w:p w14:paraId="307C1960" w14:textId="77777777" w:rsidR="004F4901" w:rsidRPr="00EF5447" w:rsidRDefault="004F4901" w:rsidP="00CA1860">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14:paraId="23E655E9" w14:textId="77777777" w:rsidR="004F4901" w:rsidRPr="00EF5447" w:rsidRDefault="004F4901" w:rsidP="00CA1860">
            <w:pPr>
              <w:pStyle w:val="TAC"/>
              <w:rPr>
                <w:rFonts w:cs="Arial"/>
                <w:noProof/>
                <w:szCs w:val="18"/>
                <w:lang w:eastAsia="ko-KR"/>
              </w:rPr>
            </w:pPr>
            <w:r w:rsidRPr="00EF5447">
              <w:rPr>
                <w:rFonts w:cs="Arial"/>
                <w:noProof/>
                <w:szCs w:val="18"/>
                <w:lang w:eastAsia="ko-KR"/>
              </w:rPr>
              <w:t>DC_1A_n77A</w:t>
            </w:r>
          </w:p>
          <w:p w14:paraId="567AA3E9" w14:textId="77777777" w:rsidR="004F4901" w:rsidRPr="00EF5447" w:rsidRDefault="004F4901" w:rsidP="00CA1860">
            <w:pPr>
              <w:pStyle w:val="TAC"/>
              <w:rPr>
                <w:rFonts w:cs="Arial"/>
                <w:noProof/>
                <w:szCs w:val="18"/>
                <w:lang w:eastAsia="ko-KR"/>
              </w:rPr>
            </w:pPr>
            <w:r w:rsidRPr="00EF5447">
              <w:rPr>
                <w:rFonts w:cs="Arial"/>
                <w:noProof/>
                <w:szCs w:val="18"/>
                <w:lang w:eastAsia="ko-KR"/>
              </w:rPr>
              <w:t>DC_1A_n257A</w:t>
            </w:r>
          </w:p>
          <w:p w14:paraId="39EEFA6F" w14:textId="77777777" w:rsidR="004F4901" w:rsidRPr="00EF5447" w:rsidRDefault="004F4901" w:rsidP="00CA1860">
            <w:pPr>
              <w:pStyle w:val="TAC"/>
              <w:rPr>
                <w:rFonts w:cs="Arial"/>
                <w:noProof/>
                <w:szCs w:val="18"/>
                <w:lang w:eastAsia="ko-KR"/>
              </w:rPr>
            </w:pPr>
            <w:r w:rsidRPr="00EF5447">
              <w:rPr>
                <w:rFonts w:cs="Arial"/>
                <w:noProof/>
                <w:szCs w:val="18"/>
                <w:lang w:eastAsia="ko-KR"/>
              </w:rPr>
              <w:t>DC_8A_n77A</w:t>
            </w:r>
          </w:p>
          <w:p w14:paraId="200A5788" w14:textId="77777777" w:rsidR="004F4901" w:rsidRPr="00EF5447" w:rsidRDefault="004F4901" w:rsidP="00CA1860">
            <w:pPr>
              <w:pStyle w:val="TAC"/>
              <w:rPr>
                <w:noProof/>
              </w:rPr>
            </w:pPr>
            <w:r w:rsidRPr="00EF5447">
              <w:rPr>
                <w:rFonts w:cs="Arial"/>
                <w:noProof/>
                <w:szCs w:val="18"/>
                <w:lang w:eastAsia="ko-KR"/>
              </w:rPr>
              <w:t>DC_8A_n257A</w:t>
            </w:r>
          </w:p>
        </w:tc>
      </w:tr>
      <w:tr w:rsidR="004F4901" w:rsidRPr="00EF5447" w14:paraId="0A31878F" w14:textId="77777777" w:rsidTr="00CA1860">
        <w:trPr>
          <w:trHeight w:val="187"/>
          <w:jc w:val="center"/>
        </w:trPr>
        <w:tc>
          <w:tcPr>
            <w:tcW w:w="3969" w:type="dxa"/>
            <w:shd w:val="clear" w:color="auto" w:fill="auto"/>
            <w:noWrap/>
            <w:tcMar>
              <w:top w:w="28" w:type="dxa"/>
              <w:left w:w="28" w:type="dxa"/>
              <w:bottom w:w="28" w:type="dxa"/>
              <w:right w:w="28" w:type="dxa"/>
            </w:tcMar>
          </w:tcPr>
          <w:p w14:paraId="1558A230"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DC_1A-8A_n78A-n257A</w:t>
            </w:r>
            <w:r>
              <w:rPr>
                <w:rFonts w:hint="eastAsia"/>
                <w:vertAlign w:val="superscript"/>
                <w:lang w:eastAsia="zh-TW"/>
              </w:rPr>
              <w:t>2</w:t>
            </w:r>
          </w:p>
          <w:p w14:paraId="0452BBC5"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14:paraId="74FA2E1C"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14:paraId="3CC7D531"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14:paraId="594A9DBA"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14:paraId="1E91DC1D"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14:paraId="5CB5FB75"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14:paraId="4C7C96D0"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14:paraId="62B28533"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14:paraId="75ACD4FC" w14:textId="77777777" w:rsidR="004F4901" w:rsidRPr="00EF5447" w:rsidRDefault="004F4901" w:rsidP="00CA1860">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14:paraId="0273B120" w14:textId="77777777" w:rsidR="004F4901" w:rsidRPr="00EF5447" w:rsidRDefault="004F4901" w:rsidP="00CA1860">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14:paraId="2B5EC98E" w14:textId="77777777" w:rsidR="004F4901" w:rsidRPr="00EF5447" w:rsidRDefault="004F4901" w:rsidP="00CA1860">
            <w:pPr>
              <w:pStyle w:val="TAC"/>
              <w:rPr>
                <w:rFonts w:cs="Arial"/>
                <w:lang w:eastAsia="zh-CN"/>
              </w:rPr>
            </w:pPr>
            <w:r w:rsidRPr="00EF5447">
              <w:rPr>
                <w:rFonts w:cs="Arial"/>
                <w:lang w:eastAsia="zh-CN"/>
              </w:rPr>
              <w:t>DC_1A_n78A</w:t>
            </w:r>
          </w:p>
          <w:p w14:paraId="6E671784" w14:textId="77777777" w:rsidR="004F4901" w:rsidRPr="00EF5447" w:rsidRDefault="004F4901" w:rsidP="00CA1860">
            <w:pPr>
              <w:pStyle w:val="TAC"/>
              <w:rPr>
                <w:rFonts w:cs="Arial"/>
                <w:lang w:eastAsia="zh-CN"/>
              </w:rPr>
            </w:pPr>
            <w:r w:rsidRPr="00EF5447">
              <w:rPr>
                <w:rFonts w:cs="Arial"/>
                <w:lang w:eastAsia="zh-CN"/>
              </w:rPr>
              <w:t>DC_8A_n78A</w:t>
            </w:r>
          </w:p>
          <w:p w14:paraId="03FE0603" w14:textId="77777777" w:rsidR="004F4901" w:rsidRPr="00EF5447" w:rsidRDefault="004F4901" w:rsidP="00CA1860">
            <w:pPr>
              <w:pStyle w:val="TAC"/>
              <w:rPr>
                <w:rFonts w:cs="Arial"/>
                <w:lang w:eastAsia="zh-CN"/>
              </w:rPr>
            </w:pPr>
            <w:r w:rsidRPr="00EF5447">
              <w:rPr>
                <w:rFonts w:cs="Arial"/>
                <w:lang w:eastAsia="zh-CN"/>
              </w:rPr>
              <w:t>DC_1A_n257A</w:t>
            </w:r>
          </w:p>
          <w:p w14:paraId="433959A9" w14:textId="77777777" w:rsidR="004F4901" w:rsidRPr="00EF5447" w:rsidRDefault="004F4901" w:rsidP="00CA1860">
            <w:pPr>
              <w:pStyle w:val="TAC"/>
              <w:rPr>
                <w:noProof/>
              </w:rPr>
            </w:pPr>
            <w:r w:rsidRPr="00EF5447">
              <w:rPr>
                <w:rFonts w:cs="Arial"/>
                <w:lang w:eastAsia="zh-CN"/>
              </w:rPr>
              <w:t>DC_8A_n257A</w:t>
            </w:r>
          </w:p>
        </w:tc>
      </w:tr>
      <w:tr w:rsidR="004F4901" w:rsidRPr="00EF5447" w14:paraId="3560F19D" w14:textId="77777777" w:rsidTr="00CA1860">
        <w:trPr>
          <w:trHeight w:val="187"/>
          <w:jc w:val="center"/>
        </w:trPr>
        <w:tc>
          <w:tcPr>
            <w:tcW w:w="3969" w:type="dxa"/>
            <w:shd w:val="clear" w:color="auto" w:fill="auto"/>
            <w:noWrap/>
            <w:tcMar>
              <w:top w:w="28" w:type="dxa"/>
              <w:left w:w="28" w:type="dxa"/>
              <w:bottom w:w="28" w:type="dxa"/>
              <w:right w:w="28" w:type="dxa"/>
            </w:tcMar>
          </w:tcPr>
          <w:p w14:paraId="292A204A" w14:textId="77777777" w:rsidR="004F4901" w:rsidRPr="00EF5447" w:rsidRDefault="004F4901" w:rsidP="00CA1860">
            <w:pPr>
              <w:pStyle w:val="TAC"/>
              <w:rPr>
                <w:lang w:eastAsia="zh-TW"/>
              </w:rPr>
            </w:pPr>
            <w:r w:rsidRPr="00EF5447">
              <w:rPr>
                <w:lang w:eastAsia="zh-TW"/>
              </w:rPr>
              <w:t>DC_1A-8A_n78A-n258A</w:t>
            </w:r>
          </w:p>
          <w:p w14:paraId="50257838" w14:textId="77777777" w:rsidR="004F4901" w:rsidRPr="00EF5447" w:rsidRDefault="004F4901" w:rsidP="00CA1860">
            <w:pPr>
              <w:pStyle w:val="TAC"/>
              <w:rPr>
                <w:lang w:eastAsia="zh-TW"/>
              </w:rPr>
            </w:pPr>
            <w:r w:rsidRPr="00EF5447">
              <w:rPr>
                <w:lang w:eastAsia="zh-TW"/>
              </w:rPr>
              <w:t>DC_1A-8A_n78A-n258D</w:t>
            </w:r>
          </w:p>
          <w:p w14:paraId="4881E52B" w14:textId="77777777" w:rsidR="004F4901" w:rsidRPr="00EF5447" w:rsidRDefault="004F4901" w:rsidP="00CA1860">
            <w:pPr>
              <w:pStyle w:val="TAC"/>
              <w:rPr>
                <w:lang w:eastAsia="zh-TW"/>
              </w:rPr>
            </w:pPr>
            <w:r w:rsidRPr="00EF5447">
              <w:rPr>
                <w:lang w:eastAsia="zh-TW"/>
              </w:rPr>
              <w:t>DC_1A-8A_n78A-n258E</w:t>
            </w:r>
          </w:p>
          <w:p w14:paraId="3A4180E2" w14:textId="77777777" w:rsidR="004F4901" w:rsidRPr="00EF5447" w:rsidRDefault="004F4901" w:rsidP="00CA1860">
            <w:pPr>
              <w:pStyle w:val="TAC"/>
              <w:rPr>
                <w:lang w:eastAsia="zh-TW"/>
              </w:rPr>
            </w:pPr>
            <w:r w:rsidRPr="00EF5447">
              <w:rPr>
                <w:lang w:eastAsia="zh-TW"/>
              </w:rPr>
              <w:t>DC_1A-8A_n78A-n258F</w:t>
            </w:r>
          </w:p>
          <w:p w14:paraId="7DFA24E8" w14:textId="77777777" w:rsidR="004F4901" w:rsidRPr="00EF5447" w:rsidRDefault="004F4901" w:rsidP="00CA1860">
            <w:pPr>
              <w:pStyle w:val="TAC"/>
              <w:rPr>
                <w:lang w:eastAsia="zh-TW"/>
              </w:rPr>
            </w:pPr>
            <w:r w:rsidRPr="00EF5447">
              <w:rPr>
                <w:lang w:eastAsia="zh-TW"/>
              </w:rPr>
              <w:t>DC_1A-8A_n78A-n258G</w:t>
            </w:r>
          </w:p>
          <w:p w14:paraId="0066CB13" w14:textId="77777777" w:rsidR="004F4901" w:rsidRPr="00EF5447" w:rsidRDefault="004F4901" w:rsidP="00CA1860">
            <w:pPr>
              <w:pStyle w:val="TAC"/>
              <w:rPr>
                <w:lang w:eastAsia="zh-TW"/>
              </w:rPr>
            </w:pPr>
            <w:r w:rsidRPr="00EF5447">
              <w:rPr>
                <w:lang w:eastAsia="zh-TW"/>
              </w:rPr>
              <w:t>DC_1A-8A_n78A-n258H</w:t>
            </w:r>
          </w:p>
          <w:p w14:paraId="028955DF" w14:textId="77777777" w:rsidR="004F4901" w:rsidRPr="00EF5447" w:rsidRDefault="004F4901" w:rsidP="00CA1860">
            <w:pPr>
              <w:pStyle w:val="TAC"/>
              <w:rPr>
                <w:lang w:eastAsia="zh-TW"/>
              </w:rPr>
            </w:pPr>
            <w:r w:rsidRPr="00EF5447">
              <w:rPr>
                <w:lang w:eastAsia="zh-TW"/>
              </w:rPr>
              <w:t>DC_1A-8A_n78A-n258I</w:t>
            </w:r>
          </w:p>
          <w:p w14:paraId="69B007CE" w14:textId="77777777" w:rsidR="004F4901" w:rsidRPr="00EF5447" w:rsidRDefault="004F4901" w:rsidP="00CA1860">
            <w:pPr>
              <w:pStyle w:val="TAC"/>
              <w:rPr>
                <w:lang w:eastAsia="zh-TW"/>
              </w:rPr>
            </w:pPr>
            <w:r w:rsidRPr="00EF5447">
              <w:rPr>
                <w:lang w:eastAsia="zh-TW"/>
              </w:rPr>
              <w:t>DC_1A-8A_n78A-n258J</w:t>
            </w:r>
          </w:p>
          <w:p w14:paraId="2128501B" w14:textId="77777777" w:rsidR="004F4901" w:rsidRPr="00EF5447" w:rsidRDefault="004F4901" w:rsidP="00CA1860">
            <w:pPr>
              <w:pStyle w:val="TAC"/>
              <w:rPr>
                <w:lang w:eastAsia="zh-TW"/>
              </w:rPr>
            </w:pPr>
            <w:r w:rsidRPr="00EF5447">
              <w:rPr>
                <w:lang w:eastAsia="zh-TW"/>
              </w:rPr>
              <w:t>DC_1A-8A_n78A-n258K</w:t>
            </w:r>
          </w:p>
          <w:p w14:paraId="2295CD0A" w14:textId="77777777" w:rsidR="004F4901" w:rsidRPr="00EF5447" w:rsidRDefault="004F4901" w:rsidP="00CA1860">
            <w:pPr>
              <w:pStyle w:val="TAC"/>
              <w:rPr>
                <w:lang w:eastAsia="zh-TW"/>
              </w:rPr>
            </w:pPr>
            <w:r w:rsidRPr="00EF5447">
              <w:rPr>
                <w:lang w:eastAsia="zh-TW"/>
              </w:rPr>
              <w:t>DC_1A-8A_n78A-n258L</w:t>
            </w:r>
          </w:p>
          <w:p w14:paraId="67E7B912" w14:textId="77777777" w:rsidR="004F4901" w:rsidRPr="00EF5447" w:rsidRDefault="004F4901" w:rsidP="00CA1860">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3FB3C978" w14:textId="77777777" w:rsidR="004F4901" w:rsidRPr="00EF5447" w:rsidRDefault="004F4901" w:rsidP="00CA1860">
            <w:pPr>
              <w:pStyle w:val="TAC"/>
              <w:rPr>
                <w:lang w:eastAsia="zh-TW"/>
              </w:rPr>
            </w:pPr>
            <w:r w:rsidRPr="00EF5447">
              <w:rPr>
                <w:lang w:eastAsia="zh-TW"/>
              </w:rPr>
              <w:t>DC_1A_n78A</w:t>
            </w:r>
          </w:p>
          <w:p w14:paraId="6F44E9F1" w14:textId="77777777" w:rsidR="004F4901" w:rsidRPr="00EF5447" w:rsidRDefault="004F4901" w:rsidP="00CA1860">
            <w:pPr>
              <w:pStyle w:val="TAC"/>
              <w:rPr>
                <w:lang w:eastAsia="zh-TW"/>
              </w:rPr>
            </w:pPr>
            <w:r w:rsidRPr="00EF5447">
              <w:rPr>
                <w:lang w:eastAsia="zh-TW"/>
              </w:rPr>
              <w:t>DC_1A_n258A</w:t>
            </w:r>
          </w:p>
          <w:p w14:paraId="41CFAB3A" w14:textId="77777777" w:rsidR="004F4901" w:rsidRPr="00EF5447" w:rsidRDefault="004F4901" w:rsidP="00CA1860">
            <w:pPr>
              <w:pStyle w:val="TAC"/>
              <w:rPr>
                <w:lang w:eastAsia="zh-TW"/>
              </w:rPr>
            </w:pPr>
            <w:r w:rsidRPr="00EF5447">
              <w:rPr>
                <w:lang w:eastAsia="zh-TW"/>
              </w:rPr>
              <w:t>DC_8A_n78A</w:t>
            </w:r>
          </w:p>
          <w:p w14:paraId="56E8A078" w14:textId="77777777" w:rsidR="004F4901" w:rsidRPr="00EF5447" w:rsidRDefault="004F4901" w:rsidP="00CA1860">
            <w:pPr>
              <w:pStyle w:val="TAC"/>
              <w:rPr>
                <w:lang w:eastAsia="zh-CN"/>
              </w:rPr>
            </w:pPr>
            <w:r w:rsidRPr="00EF5447">
              <w:rPr>
                <w:lang w:eastAsia="zh-TW"/>
              </w:rPr>
              <w:t>DC_8A_n258A</w:t>
            </w:r>
          </w:p>
        </w:tc>
      </w:tr>
      <w:tr w:rsidR="004F4901" w:rsidRPr="00EF5447" w14:paraId="0E0D970E" w14:textId="77777777" w:rsidTr="00CA1860">
        <w:trPr>
          <w:trHeight w:val="187"/>
          <w:jc w:val="center"/>
        </w:trPr>
        <w:tc>
          <w:tcPr>
            <w:tcW w:w="3969" w:type="dxa"/>
            <w:shd w:val="clear" w:color="auto" w:fill="auto"/>
            <w:noWrap/>
            <w:tcMar>
              <w:top w:w="28" w:type="dxa"/>
              <w:left w:w="28" w:type="dxa"/>
              <w:bottom w:w="28" w:type="dxa"/>
              <w:right w:w="28" w:type="dxa"/>
            </w:tcMar>
          </w:tcPr>
          <w:p w14:paraId="6321DB97" w14:textId="77777777" w:rsidR="004F4901" w:rsidRPr="00EF5447" w:rsidRDefault="004F4901" w:rsidP="00CA1860">
            <w:pPr>
              <w:pStyle w:val="TAC"/>
              <w:rPr>
                <w:rFonts w:cs="Arial"/>
                <w:szCs w:val="18"/>
              </w:rPr>
            </w:pPr>
            <w:r w:rsidRPr="00EF5447">
              <w:rPr>
                <w:rFonts w:cs="Arial"/>
                <w:szCs w:val="18"/>
              </w:rPr>
              <w:t>DC_1A-11A_n77A-n257A</w:t>
            </w:r>
            <w:r>
              <w:rPr>
                <w:rFonts w:hint="eastAsia"/>
                <w:vertAlign w:val="superscript"/>
                <w:lang w:eastAsia="zh-TW"/>
              </w:rPr>
              <w:t>2</w:t>
            </w:r>
          </w:p>
          <w:p w14:paraId="24F21B9B" w14:textId="77777777" w:rsidR="004F4901" w:rsidRPr="00EF5447" w:rsidRDefault="004F4901" w:rsidP="00CA1860">
            <w:pPr>
              <w:pStyle w:val="TAC"/>
              <w:rPr>
                <w:rFonts w:cs="Arial"/>
                <w:szCs w:val="18"/>
              </w:rPr>
            </w:pPr>
            <w:r w:rsidRPr="00EF5447">
              <w:rPr>
                <w:rFonts w:cs="Arial"/>
                <w:szCs w:val="18"/>
              </w:rPr>
              <w:t>DC_1A-11A_n77A-n257D</w:t>
            </w:r>
            <w:r>
              <w:rPr>
                <w:rFonts w:hint="eastAsia"/>
                <w:vertAlign w:val="superscript"/>
                <w:lang w:eastAsia="zh-TW"/>
              </w:rPr>
              <w:t>2</w:t>
            </w:r>
          </w:p>
          <w:p w14:paraId="7719C46D" w14:textId="77777777" w:rsidR="004F4901" w:rsidRPr="00EF5447" w:rsidRDefault="004F4901" w:rsidP="00CA1860">
            <w:pPr>
              <w:pStyle w:val="TAC"/>
              <w:rPr>
                <w:rFonts w:cs="Arial"/>
                <w:szCs w:val="18"/>
              </w:rPr>
            </w:pPr>
            <w:r w:rsidRPr="00EF5447">
              <w:rPr>
                <w:rFonts w:cs="Arial"/>
                <w:szCs w:val="18"/>
              </w:rPr>
              <w:t>DC_1A-11A_n77A-n257G</w:t>
            </w:r>
            <w:r>
              <w:rPr>
                <w:rFonts w:hint="eastAsia"/>
                <w:vertAlign w:val="superscript"/>
                <w:lang w:eastAsia="zh-TW"/>
              </w:rPr>
              <w:t>2</w:t>
            </w:r>
          </w:p>
          <w:p w14:paraId="32916F80" w14:textId="77777777" w:rsidR="004F4901" w:rsidRPr="00EF5447" w:rsidRDefault="004F4901" w:rsidP="00CA1860">
            <w:pPr>
              <w:pStyle w:val="TAC"/>
              <w:rPr>
                <w:rFonts w:cs="Arial"/>
                <w:szCs w:val="18"/>
              </w:rPr>
            </w:pPr>
            <w:r w:rsidRPr="00EF5447">
              <w:rPr>
                <w:rFonts w:cs="Arial"/>
                <w:szCs w:val="18"/>
              </w:rPr>
              <w:t>DC_1A-11A_n77A-n257H</w:t>
            </w:r>
            <w:r>
              <w:rPr>
                <w:rFonts w:hint="eastAsia"/>
                <w:vertAlign w:val="superscript"/>
                <w:lang w:eastAsia="zh-TW"/>
              </w:rPr>
              <w:t>2</w:t>
            </w:r>
          </w:p>
          <w:p w14:paraId="106F5C8B" w14:textId="77777777" w:rsidR="004F4901" w:rsidRPr="00EF5447" w:rsidRDefault="004F4901" w:rsidP="00CA1860">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14:paraId="1B3DE836" w14:textId="77777777" w:rsidR="004F4901" w:rsidRPr="00EF5447" w:rsidRDefault="004F4901" w:rsidP="00CA1860">
            <w:pPr>
              <w:pStyle w:val="TAC"/>
              <w:rPr>
                <w:rFonts w:cs="Arial"/>
                <w:lang w:eastAsia="zh-CN"/>
              </w:rPr>
            </w:pPr>
            <w:r w:rsidRPr="00EF5447">
              <w:rPr>
                <w:rFonts w:cs="Arial"/>
                <w:lang w:eastAsia="zh-CN"/>
              </w:rPr>
              <w:t>DC_1A_n77A</w:t>
            </w:r>
          </w:p>
          <w:p w14:paraId="31021D6F" w14:textId="77777777" w:rsidR="004F4901" w:rsidRPr="00EF5447" w:rsidRDefault="004F4901" w:rsidP="00CA1860">
            <w:pPr>
              <w:pStyle w:val="TAC"/>
              <w:rPr>
                <w:rFonts w:cs="Arial"/>
                <w:lang w:eastAsia="zh-CN"/>
              </w:rPr>
            </w:pPr>
            <w:r w:rsidRPr="00EF5447">
              <w:rPr>
                <w:rFonts w:cs="Arial"/>
                <w:lang w:eastAsia="zh-CN"/>
              </w:rPr>
              <w:t>DC_1A_n257A</w:t>
            </w:r>
          </w:p>
          <w:p w14:paraId="392FFF8B" w14:textId="77777777" w:rsidR="004F4901" w:rsidRPr="00EF5447" w:rsidRDefault="004F4901" w:rsidP="00CA1860">
            <w:pPr>
              <w:pStyle w:val="TAC"/>
              <w:rPr>
                <w:rFonts w:cs="Arial"/>
                <w:lang w:eastAsia="zh-CN"/>
              </w:rPr>
            </w:pPr>
            <w:r w:rsidRPr="00EF5447">
              <w:rPr>
                <w:rFonts w:cs="Arial"/>
                <w:lang w:eastAsia="zh-CN"/>
              </w:rPr>
              <w:t>DC_11A_n77A</w:t>
            </w:r>
          </w:p>
          <w:p w14:paraId="016B57A2" w14:textId="77777777" w:rsidR="004F4901" w:rsidRPr="00EF5447" w:rsidRDefault="004F4901" w:rsidP="00CA1860">
            <w:pPr>
              <w:pStyle w:val="TAC"/>
              <w:rPr>
                <w:noProof/>
              </w:rPr>
            </w:pPr>
            <w:r w:rsidRPr="00EF5447">
              <w:rPr>
                <w:rFonts w:cs="Arial"/>
                <w:lang w:eastAsia="zh-CN"/>
              </w:rPr>
              <w:t>DC_11A_n257A</w:t>
            </w:r>
          </w:p>
        </w:tc>
      </w:tr>
      <w:tr w:rsidR="004F4901" w:rsidRPr="00EF5447" w14:paraId="76A018CE" w14:textId="77777777" w:rsidTr="00CA1860">
        <w:trPr>
          <w:trHeight w:val="187"/>
          <w:jc w:val="center"/>
        </w:trPr>
        <w:tc>
          <w:tcPr>
            <w:tcW w:w="3969" w:type="dxa"/>
            <w:shd w:val="clear" w:color="auto" w:fill="auto"/>
            <w:noWrap/>
            <w:tcMar>
              <w:top w:w="28" w:type="dxa"/>
              <w:left w:w="28" w:type="dxa"/>
              <w:bottom w:w="28" w:type="dxa"/>
              <w:right w:w="28" w:type="dxa"/>
            </w:tcMar>
          </w:tcPr>
          <w:p w14:paraId="3A68A637" w14:textId="77777777" w:rsidR="004F4901" w:rsidRPr="00EF5447" w:rsidRDefault="004F4901" w:rsidP="00CA1860">
            <w:pPr>
              <w:pStyle w:val="TAC"/>
              <w:rPr>
                <w:rFonts w:cs="Arial"/>
                <w:szCs w:val="18"/>
              </w:rPr>
            </w:pPr>
            <w:r w:rsidRPr="00EF5447">
              <w:rPr>
                <w:rFonts w:cs="Arial"/>
                <w:szCs w:val="18"/>
              </w:rPr>
              <w:t>DC_1A-11A_n77(2A)-n257A</w:t>
            </w:r>
            <w:r>
              <w:rPr>
                <w:rFonts w:hint="eastAsia"/>
                <w:vertAlign w:val="superscript"/>
                <w:lang w:eastAsia="zh-TW"/>
              </w:rPr>
              <w:t>2</w:t>
            </w:r>
          </w:p>
          <w:p w14:paraId="5BBD5ED0" w14:textId="77777777" w:rsidR="004F4901" w:rsidRPr="00EF5447" w:rsidRDefault="004F4901" w:rsidP="00CA1860">
            <w:pPr>
              <w:pStyle w:val="TAC"/>
              <w:rPr>
                <w:rFonts w:cs="Arial"/>
                <w:szCs w:val="18"/>
              </w:rPr>
            </w:pPr>
            <w:r w:rsidRPr="00EF5447">
              <w:rPr>
                <w:rFonts w:cs="Arial"/>
                <w:szCs w:val="18"/>
              </w:rPr>
              <w:t>DC_1A-11A_n77(2A)-n257D</w:t>
            </w:r>
            <w:r>
              <w:rPr>
                <w:rFonts w:hint="eastAsia"/>
                <w:vertAlign w:val="superscript"/>
                <w:lang w:eastAsia="zh-TW"/>
              </w:rPr>
              <w:t>2</w:t>
            </w:r>
          </w:p>
          <w:p w14:paraId="0AEB3705" w14:textId="77777777" w:rsidR="004F4901" w:rsidRPr="00EF5447" w:rsidRDefault="004F4901" w:rsidP="00CA1860">
            <w:pPr>
              <w:pStyle w:val="TAC"/>
              <w:rPr>
                <w:rFonts w:cs="Arial"/>
                <w:szCs w:val="18"/>
              </w:rPr>
            </w:pPr>
            <w:r w:rsidRPr="00EF5447">
              <w:rPr>
                <w:rFonts w:cs="Arial"/>
                <w:szCs w:val="18"/>
              </w:rPr>
              <w:t>DC_1A-11A_n77(2A)-n257G</w:t>
            </w:r>
            <w:r>
              <w:rPr>
                <w:rFonts w:hint="eastAsia"/>
                <w:vertAlign w:val="superscript"/>
                <w:lang w:eastAsia="zh-TW"/>
              </w:rPr>
              <w:t>2</w:t>
            </w:r>
          </w:p>
          <w:p w14:paraId="7CAA6C0A" w14:textId="77777777" w:rsidR="004F4901" w:rsidRPr="00EF5447" w:rsidRDefault="004F4901" w:rsidP="00CA1860">
            <w:pPr>
              <w:pStyle w:val="TAC"/>
              <w:rPr>
                <w:rFonts w:cs="Arial"/>
                <w:szCs w:val="18"/>
              </w:rPr>
            </w:pPr>
            <w:r w:rsidRPr="00EF5447">
              <w:rPr>
                <w:rFonts w:cs="Arial"/>
                <w:szCs w:val="18"/>
              </w:rPr>
              <w:t>DC_1A-11A_n77(2A)-n257H</w:t>
            </w:r>
            <w:r>
              <w:rPr>
                <w:rFonts w:hint="eastAsia"/>
                <w:vertAlign w:val="superscript"/>
                <w:lang w:eastAsia="zh-TW"/>
              </w:rPr>
              <w:t>2</w:t>
            </w:r>
          </w:p>
          <w:p w14:paraId="30FFC8CD" w14:textId="77777777" w:rsidR="004F4901" w:rsidRPr="00EF5447" w:rsidRDefault="004F4901" w:rsidP="00CA1860">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14:paraId="5FC71C0A" w14:textId="77777777" w:rsidR="004F4901" w:rsidRPr="00EF5447" w:rsidRDefault="004F4901" w:rsidP="00CA1860">
            <w:pPr>
              <w:pStyle w:val="TAC"/>
              <w:rPr>
                <w:rFonts w:cs="Arial"/>
                <w:lang w:eastAsia="zh-CN"/>
              </w:rPr>
            </w:pPr>
            <w:r w:rsidRPr="00EF5447">
              <w:rPr>
                <w:rFonts w:cs="Arial"/>
                <w:lang w:eastAsia="zh-CN"/>
              </w:rPr>
              <w:t>DC_1A_n77A</w:t>
            </w:r>
          </w:p>
          <w:p w14:paraId="748B94FB" w14:textId="77777777" w:rsidR="004F4901" w:rsidRPr="00EF5447" w:rsidRDefault="004F4901" w:rsidP="00CA1860">
            <w:pPr>
              <w:pStyle w:val="TAC"/>
              <w:rPr>
                <w:rFonts w:cs="Arial"/>
                <w:lang w:eastAsia="zh-CN"/>
              </w:rPr>
            </w:pPr>
            <w:r w:rsidRPr="00EF5447">
              <w:rPr>
                <w:rFonts w:cs="Arial"/>
                <w:lang w:eastAsia="zh-CN"/>
              </w:rPr>
              <w:t>DC_1A_n257A</w:t>
            </w:r>
          </w:p>
          <w:p w14:paraId="29DF49DC" w14:textId="77777777" w:rsidR="004F4901" w:rsidRPr="00EF5447" w:rsidRDefault="004F4901" w:rsidP="00CA1860">
            <w:pPr>
              <w:pStyle w:val="TAC"/>
              <w:rPr>
                <w:rFonts w:cs="Arial"/>
                <w:lang w:eastAsia="zh-CN"/>
              </w:rPr>
            </w:pPr>
            <w:r w:rsidRPr="00EF5447">
              <w:rPr>
                <w:rFonts w:cs="Arial"/>
                <w:lang w:eastAsia="zh-CN"/>
              </w:rPr>
              <w:t>DC_11A_n77A</w:t>
            </w:r>
          </w:p>
          <w:p w14:paraId="76214D51" w14:textId="77777777" w:rsidR="004F4901" w:rsidRPr="00EF5447" w:rsidRDefault="004F4901" w:rsidP="00CA1860">
            <w:pPr>
              <w:pStyle w:val="TAC"/>
              <w:rPr>
                <w:rFonts w:cs="Arial"/>
                <w:lang w:eastAsia="zh-CN"/>
              </w:rPr>
            </w:pPr>
            <w:r w:rsidRPr="00EF5447">
              <w:rPr>
                <w:rFonts w:cs="Arial"/>
                <w:lang w:eastAsia="zh-CN"/>
              </w:rPr>
              <w:t>DC_11A_n257A</w:t>
            </w:r>
          </w:p>
        </w:tc>
      </w:tr>
      <w:tr w:rsidR="004F4901" w:rsidRPr="00EF5447" w14:paraId="3B010B75" w14:textId="77777777" w:rsidTr="00CA1860">
        <w:trPr>
          <w:trHeight w:val="187"/>
          <w:jc w:val="center"/>
        </w:trPr>
        <w:tc>
          <w:tcPr>
            <w:tcW w:w="3969" w:type="dxa"/>
            <w:shd w:val="clear" w:color="auto" w:fill="auto"/>
            <w:noWrap/>
            <w:tcMar>
              <w:top w:w="28" w:type="dxa"/>
              <w:left w:w="28" w:type="dxa"/>
              <w:bottom w:w="28" w:type="dxa"/>
              <w:right w:w="28" w:type="dxa"/>
            </w:tcMar>
          </w:tcPr>
          <w:p w14:paraId="76E484C1" w14:textId="77777777" w:rsidR="004F4901" w:rsidRPr="00EF5447" w:rsidRDefault="004F4901" w:rsidP="00CA186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37C5CBF0" w14:textId="77777777" w:rsidR="004F4901" w:rsidRPr="00EF5447" w:rsidRDefault="004F4901" w:rsidP="00CA186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3A2D785A" w14:textId="77777777" w:rsidR="004F4901" w:rsidRPr="00EF5447" w:rsidRDefault="004F4901" w:rsidP="00CA186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7D6ED714" w14:textId="77777777" w:rsidR="004F4901" w:rsidRPr="00EF5447" w:rsidRDefault="004F4901" w:rsidP="00CA1860">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03E17EC" w14:textId="77777777" w:rsidR="004F4901" w:rsidRPr="00EF5447" w:rsidRDefault="004F4901" w:rsidP="00CA1860">
            <w:pPr>
              <w:pStyle w:val="TAC"/>
              <w:rPr>
                <w:rFonts w:cs="Arial"/>
                <w:lang w:eastAsia="zh-CN"/>
              </w:rPr>
            </w:pPr>
            <w:r w:rsidRPr="00EF5447">
              <w:rPr>
                <w:rFonts w:cs="Arial"/>
                <w:lang w:eastAsia="zh-CN"/>
              </w:rPr>
              <w:t>DC_1A_n3A</w:t>
            </w:r>
          </w:p>
          <w:p w14:paraId="092883BE" w14:textId="77777777" w:rsidR="004F4901" w:rsidRPr="00EF5447" w:rsidRDefault="004F4901" w:rsidP="00CA1860">
            <w:pPr>
              <w:pStyle w:val="TAC"/>
              <w:rPr>
                <w:rFonts w:cs="Arial"/>
                <w:lang w:eastAsia="zh-CN"/>
              </w:rPr>
            </w:pPr>
            <w:r w:rsidRPr="00EF5447">
              <w:rPr>
                <w:rFonts w:cs="Arial"/>
                <w:lang w:eastAsia="zh-CN"/>
              </w:rPr>
              <w:t>DC_1A_n257A</w:t>
            </w:r>
          </w:p>
          <w:p w14:paraId="7252BCAE" w14:textId="77777777" w:rsidR="004F4901" w:rsidRPr="00EF5447" w:rsidRDefault="004F4901" w:rsidP="00CA1860">
            <w:pPr>
              <w:pStyle w:val="TAC"/>
              <w:rPr>
                <w:rFonts w:cs="Arial"/>
                <w:lang w:eastAsia="zh-CN"/>
              </w:rPr>
            </w:pPr>
            <w:r w:rsidRPr="00EF5447">
              <w:rPr>
                <w:rFonts w:cs="Arial"/>
                <w:lang w:eastAsia="zh-CN"/>
              </w:rPr>
              <w:t>DC_1A_n257G</w:t>
            </w:r>
          </w:p>
          <w:p w14:paraId="6B1D42F0" w14:textId="77777777" w:rsidR="004F4901" w:rsidRPr="00EF5447" w:rsidRDefault="004F4901" w:rsidP="00CA1860">
            <w:pPr>
              <w:pStyle w:val="TAC"/>
              <w:rPr>
                <w:rFonts w:cs="Arial"/>
                <w:lang w:eastAsia="zh-CN"/>
              </w:rPr>
            </w:pPr>
            <w:r w:rsidRPr="00EF5447">
              <w:rPr>
                <w:rFonts w:cs="Arial"/>
                <w:lang w:eastAsia="zh-CN"/>
              </w:rPr>
              <w:t>DC_1A_n257H</w:t>
            </w:r>
          </w:p>
          <w:p w14:paraId="5C9DE866" w14:textId="77777777" w:rsidR="004F4901" w:rsidRPr="00EF5447" w:rsidRDefault="004F4901" w:rsidP="00CA1860">
            <w:pPr>
              <w:pStyle w:val="TAC"/>
              <w:rPr>
                <w:rFonts w:cs="Arial"/>
                <w:lang w:eastAsia="zh-CN"/>
              </w:rPr>
            </w:pPr>
            <w:r w:rsidRPr="00EF5447">
              <w:rPr>
                <w:rFonts w:cs="Arial"/>
                <w:lang w:eastAsia="zh-CN"/>
              </w:rPr>
              <w:t>DC_1A_n257I</w:t>
            </w:r>
          </w:p>
          <w:p w14:paraId="30E96A98" w14:textId="77777777" w:rsidR="004F4901" w:rsidRPr="00EF5447" w:rsidRDefault="004F4901" w:rsidP="00CA1860">
            <w:pPr>
              <w:pStyle w:val="TAC"/>
              <w:rPr>
                <w:rFonts w:cs="Arial"/>
                <w:lang w:eastAsia="zh-CN"/>
              </w:rPr>
            </w:pPr>
            <w:r w:rsidRPr="00EF5447">
              <w:rPr>
                <w:rFonts w:cs="Arial"/>
                <w:lang w:eastAsia="zh-CN"/>
              </w:rPr>
              <w:t>DC_18A_n3A</w:t>
            </w:r>
          </w:p>
          <w:p w14:paraId="05AB2562" w14:textId="77777777" w:rsidR="004F4901" w:rsidRPr="00EF5447" w:rsidRDefault="004F4901" w:rsidP="00CA1860">
            <w:pPr>
              <w:pStyle w:val="TAC"/>
              <w:rPr>
                <w:rFonts w:cs="Arial"/>
                <w:lang w:eastAsia="zh-CN"/>
              </w:rPr>
            </w:pPr>
            <w:r w:rsidRPr="00EF5447">
              <w:rPr>
                <w:rFonts w:cs="Arial"/>
                <w:lang w:eastAsia="zh-CN"/>
              </w:rPr>
              <w:t>DC_18A_n257A</w:t>
            </w:r>
          </w:p>
          <w:p w14:paraId="11C5E41D" w14:textId="77777777" w:rsidR="004F4901" w:rsidRPr="00EF5447" w:rsidRDefault="004F4901" w:rsidP="00CA1860">
            <w:pPr>
              <w:pStyle w:val="TAC"/>
              <w:rPr>
                <w:rFonts w:cs="Arial"/>
                <w:lang w:eastAsia="zh-CN"/>
              </w:rPr>
            </w:pPr>
            <w:r w:rsidRPr="00EF5447">
              <w:rPr>
                <w:rFonts w:cs="Arial"/>
                <w:lang w:eastAsia="zh-CN"/>
              </w:rPr>
              <w:t>DC_18A_n257G</w:t>
            </w:r>
          </w:p>
          <w:p w14:paraId="6FCCF942" w14:textId="77777777" w:rsidR="004F4901" w:rsidRPr="00EF5447" w:rsidRDefault="004F4901" w:rsidP="00CA1860">
            <w:pPr>
              <w:pStyle w:val="TAC"/>
              <w:rPr>
                <w:rFonts w:cs="Arial"/>
                <w:lang w:eastAsia="zh-CN"/>
              </w:rPr>
            </w:pPr>
            <w:r w:rsidRPr="00EF5447">
              <w:rPr>
                <w:rFonts w:cs="Arial"/>
                <w:lang w:eastAsia="zh-CN"/>
              </w:rPr>
              <w:t>DC_18A_n257H</w:t>
            </w:r>
          </w:p>
          <w:p w14:paraId="2583592E" w14:textId="77777777" w:rsidR="004F4901" w:rsidRPr="00EF5447" w:rsidRDefault="004F4901" w:rsidP="00CA1860">
            <w:pPr>
              <w:pStyle w:val="TAC"/>
              <w:rPr>
                <w:noProof/>
              </w:rPr>
            </w:pPr>
            <w:r w:rsidRPr="00EF5447">
              <w:rPr>
                <w:rFonts w:cs="Arial"/>
                <w:lang w:eastAsia="zh-CN"/>
              </w:rPr>
              <w:t>DC_18A_n257I</w:t>
            </w:r>
          </w:p>
        </w:tc>
      </w:tr>
      <w:tr w:rsidR="004F4901" w:rsidRPr="00EF5447" w14:paraId="4E449F35" w14:textId="77777777" w:rsidTr="00CA1860">
        <w:trPr>
          <w:trHeight w:val="187"/>
          <w:jc w:val="center"/>
        </w:trPr>
        <w:tc>
          <w:tcPr>
            <w:tcW w:w="3969" w:type="dxa"/>
            <w:shd w:val="clear" w:color="auto" w:fill="auto"/>
            <w:noWrap/>
            <w:tcMar>
              <w:top w:w="28" w:type="dxa"/>
              <w:left w:w="28" w:type="dxa"/>
              <w:bottom w:w="28" w:type="dxa"/>
              <w:right w:w="28" w:type="dxa"/>
            </w:tcMar>
          </w:tcPr>
          <w:p w14:paraId="322167DD" w14:textId="77777777" w:rsidR="004F4901" w:rsidRPr="00EF5447" w:rsidRDefault="004F4901" w:rsidP="00CA1860">
            <w:pPr>
              <w:pStyle w:val="TAC"/>
              <w:rPr>
                <w:rFonts w:eastAsia="Malgun Gothic" w:cs="Arial"/>
                <w:lang w:eastAsia="ko-KR"/>
              </w:rPr>
            </w:pPr>
            <w:r w:rsidRPr="00EF5447">
              <w:rPr>
                <w:rFonts w:cs="Arial"/>
                <w:lang w:eastAsia="zh-CN"/>
              </w:rPr>
              <w:lastRenderedPageBreak/>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69A5364" w14:textId="77777777" w:rsidR="004F4901" w:rsidRPr="00EF5447" w:rsidRDefault="004F4901" w:rsidP="00CA186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97DEF75" w14:textId="77777777" w:rsidR="004F4901" w:rsidRPr="00EF5447" w:rsidRDefault="004F4901" w:rsidP="00CA186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F5823F5" w14:textId="77777777" w:rsidR="004F4901" w:rsidRPr="00EF5447" w:rsidRDefault="004F4901" w:rsidP="00CA1860">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36860A5" w14:textId="77777777" w:rsidR="004F4901" w:rsidRPr="00EF5447" w:rsidRDefault="004F4901" w:rsidP="00CA1860">
            <w:pPr>
              <w:pStyle w:val="TAC"/>
              <w:rPr>
                <w:rFonts w:cs="Arial"/>
                <w:lang w:eastAsia="zh-CN"/>
              </w:rPr>
            </w:pPr>
            <w:r w:rsidRPr="00EF5447">
              <w:rPr>
                <w:rFonts w:cs="Arial"/>
                <w:lang w:eastAsia="zh-CN"/>
              </w:rPr>
              <w:t>DC_1A_n78A</w:t>
            </w:r>
          </w:p>
          <w:p w14:paraId="66507055" w14:textId="77777777" w:rsidR="004F4901" w:rsidRPr="00EF5447" w:rsidRDefault="004F4901" w:rsidP="00CA1860">
            <w:pPr>
              <w:pStyle w:val="TAC"/>
              <w:rPr>
                <w:rFonts w:cs="Arial"/>
                <w:lang w:eastAsia="zh-CN"/>
              </w:rPr>
            </w:pPr>
            <w:r w:rsidRPr="00EF5447">
              <w:rPr>
                <w:rFonts w:cs="Arial"/>
                <w:lang w:eastAsia="zh-CN"/>
              </w:rPr>
              <w:t>DC_1A_n257A</w:t>
            </w:r>
          </w:p>
          <w:p w14:paraId="36F25747" w14:textId="77777777" w:rsidR="004F4901" w:rsidRPr="00EF5447" w:rsidRDefault="004F4901" w:rsidP="00CA1860">
            <w:pPr>
              <w:pStyle w:val="TAC"/>
              <w:rPr>
                <w:rFonts w:cs="Arial"/>
                <w:lang w:eastAsia="zh-CN"/>
              </w:rPr>
            </w:pPr>
            <w:r w:rsidRPr="00EF5447">
              <w:rPr>
                <w:rFonts w:cs="Arial"/>
                <w:lang w:eastAsia="zh-CN"/>
              </w:rPr>
              <w:t>DC_1A_n257G</w:t>
            </w:r>
          </w:p>
          <w:p w14:paraId="0A0B15F0" w14:textId="77777777" w:rsidR="004F4901" w:rsidRPr="00EF5447" w:rsidRDefault="004F4901" w:rsidP="00CA1860">
            <w:pPr>
              <w:pStyle w:val="TAC"/>
              <w:rPr>
                <w:rFonts w:cs="Arial"/>
                <w:lang w:eastAsia="zh-CN"/>
              </w:rPr>
            </w:pPr>
            <w:r w:rsidRPr="00EF5447">
              <w:rPr>
                <w:rFonts w:cs="Arial"/>
                <w:lang w:eastAsia="zh-CN"/>
              </w:rPr>
              <w:t>DC_1A_n257H</w:t>
            </w:r>
          </w:p>
          <w:p w14:paraId="6655552D" w14:textId="77777777" w:rsidR="004F4901" w:rsidRPr="00EF5447" w:rsidRDefault="004F4901" w:rsidP="00CA1860">
            <w:pPr>
              <w:pStyle w:val="TAC"/>
              <w:rPr>
                <w:rFonts w:cs="Arial"/>
                <w:lang w:eastAsia="zh-CN"/>
              </w:rPr>
            </w:pPr>
            <w:r w:rsidRPr="00EF5447">
              <w:rPr>
                <w:rFonts w:cs="Arial"/>
                <w:lang w:eastAsia="zh-CN"/>
              </w:rPr>
              <w:t>DC_1A_n257I</w:t>
            </w:r>
          </w:p>
          <w:p w14:paraId="72B19A01" w14:textId="77777777" w:rsidR="004F4901" w:rsidRPr="00EF5447" w:rsidRDefault="004F4901" w:rsidP="00CA1860">
            <w:pPr>
              <w:pStyle w:val="TAC"/>
              <w:rPr>
                <w:rFonts w:cs="Arial"/>
                <w:lang w:eastAsia="zh-CN"/>
              </w:rPr>
            </w:pPr>
            <w:r w:rsidRPr="00EF5447">
              <w:rPr>
                <w:rFonts w:cs="Arial"/>
                <w:lang w:eastAsia="zh-CN"/>
              </w:rPr>
              <w:t>DC_18A_n78A</w:t>
            </w:r>
          </w:p>
          <w:p w14:paraId="226DFF77" w14:textId="77777777" w:rsidR="004F4901" w:rsidRPr="00EF5447" w:rsidRDefault="004F4901" w:rsidP="00CA1860">
            <w:pPr>
              <w:pStyle w:val="TAC"/>
              <w:rPr>
                <w:rFonts w:cs="Arial"/>
                <w:lang w:eastAsia="zh-CN"/>
              </w:rPr>
            </w:pPr>
            <w:r w:rsidRPr="00EF5447">
              <w:rPr>
                <w:rFonts w:cs="Arial"/>
                <w:lang w:eastAsia="zh-CN"/>
              </w:rPr>
              <w:t>DC_18A_n257A</w:t>
            </w:r>
          </w:p>
          <w:p w14:paraId="70EE4FAB" w14:textId="77777777" w:rsidR="004F4901" w:rsidRPr="00EF5447" w:rsidRDefault="004F4901" w:rsidP="00CA1860">
            <w:pPr>
              <w:pStyle w:val="TAC"/>
              <w:rPr>
                <w:rFonts w:cs="Arial"/>
                <w:lang w:eastAsia="zh-CN"/>
              </w:rPr>
            </w:pPr>
            <w:r w:rsidRPr="00EF5447">
              <w:rPr>
                <w:rFonts w:cs="Arial"/>
                <w:lang w:eastAsia="zh-CN"/>
              </w:rPr>
              <w:t>DC_18A_n257G</w:t>
            </w:r>
          </w:p>
          <w:p w14:paraId="0173525A" w14:textId="77777777" w:rsidR="004F4901" w:rsidRPr="00EF5447" w:rsidRDefault="004F4901" w:rsidP="00CA1860">
            <w:pPr>
              <w:pStyle w:val="TAC"/>
              <w:rPr>
                <w:rFonts w:cs="Arial"/>
                <w:lang w:eastAsia="zh-CN"/>
              </w:rPr>
            </w:pPr>
            <w:r w:rsidRPr="00EF5447">
              <w:rPr>
                <w:rFonts w:cs="Arial"/>
                <w:lang w:eastAsia="zh-CN"/>
              </w:rPr>
              <w:t>DC_18A_n257H</w:t>
            </w:r>
          </w:p>
          <w:p w14:paraId="402B0AA8" w14:textId="77777777" w:rsidR="004F4901" w:rsidRPr="00EF5447" w:rsidRDefault="004F4901" w:rsidP="00CA1860">
            <w:pPr>
              <w:pStyle w:val="TAC"/>
              <w:rPr>
                <w:noProof/>
              </w:rPr>
            </w:pPr>
            <w:r w:rsidRPr="00EF5447">
              <w:rPr>
                <w:rFonts w:cs="Arial"/>
                <w:lang w:eastAsia="zh-CN"/>
              </w:rPr>
              <w:t>DC_18A_n257I</w:t>
            </w:r>
          </w:p>
        </w:tc>
      </w:tr>
      <w:tr w:rsidR="004F4901" w:rsidRPr="00EF5447" w14:paraId="63BC5A4B" w14:textId="77777777" w:rsidTr="00CA1860">
        <w:trPr>
          <w:trHeight w:val="187"/>
          <w:jc w:val="center"/>
        </w:trPr>
        <w:tc>
          <w:tcPr>
            <w:tcW w:w="3969" w:type="dxa"/>
            <w:shd w:val="clear" w:color="auto" w:fill="auto"/>
            <w:noWrap/>
            <w:tcMar>
              <w:top w:w="28" w:type="dxa"/>
              <w:left w:w="28" w:type="dxa"/>
              <w:bottom w:w="28" w:type="dxa"/>
              <w:right w:w="28" w:type="dxa"/>
            </w:tcMar>
          </w:tcPr>
          <w:p w14:paraId="399C80D5" w14:textId="77777777" w:rsidR="004F4901" w:rsidRPr="00EF5447" w:rsidRDefault="004F4901" w:rsidP="00CA186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4073748" w14:textId="77777777" w:rsidR="004F4901" w:rsidRPr="00EF5447" w:rsidRDefault="004F4901" w:rsidP="00CA186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3E09F11" w14:textId="77777777" w:rsidR="004F4901" w:rsidRPr="00EF5447" w:rsidRDefault="004F4901" w:rsidP="00CA186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B434E2E" w14:textId="77777777" w:rsidR="004F4901" w:rsidRPr="00EF5447" w:rsidRDefault="004F4901" w:rsidP="00CA1860">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01B0FFB" w14:textId="77777777" w:rsidR="004F4901" w:rsidRPr="00EF5447" w:rsidRDefault="004F4901" w:rsidP="00CA1860">
            <w:pPr>
              <w:pStyle w:val="TAC"/>
              <w:rPr>
                <w:rFonts w:cs="Arial"/>
                <w:lang w:eastAsia="zh-CN"/>
              </w:rPr>
            </w:pPr>
            <w:r w:rsidRPr="00EF5447">
              <w:rPr>
                <w:rFonts w:cs="Arial"/>
                <w:lang w:eastAsia="zh-CN"/>
              </w:rPr>
              <w:t>DC_1A_n77A</w:t>
            </w:r>
          </w:p>
          <w:p w14:paraId="4940DEC8" w14:textId="77777777" w:rsidR="004F4901" w:rsidRPr="00EF5447" w:rsidRDefault="004F4901" w:rsidP="00CA1860">
            <w:pPr>
              <w:pStyle w:val="TAC"/>
              <w:rPr>
                <w:rFonts w:cs="Arial"/>
                <w:lang w:eastAsia="zh-CN"/>
              </w:rPr>
            </w:pPr>
            <w:r w:rsidRPr="00EF5447">
              <w:rPr>
                <w:rFonts w:cs="Arial"/>
                <w:lang w:eastAsia="zh-CN"/>
              </w:rPr>
              <w:t>DC_1A_n257A</w:t>
            </w:r>
          </w:p>
          <w:p w14:paraId="58AF8D40" w14:textId="77777777" w:rsidR="004F4901" w:rsidRPr="00EF5447" w:rsidRDefault="004F4901" w:rsidP="00CA1860">
            <w:pPr>
              <w:pStyle w:val="TAC"/>
              <w:rPr>
                <w:rFonts w:cs="Arial"/>
                <w:lang w:eastAsia="zh-CN"/>
              </w:rPr>
            </w:pPr>
            <w:r w:rsidRPr="00EF5447">
              <w:rPr>
                <w:rFonts w:cs="Arial"/>
                <w:lang w:eastAsia="zh-CN"/>
              </w:rPr>
              <w:t>DC_1A_n257G</w:t>
            </w:r>
          </w:p>
          <w:p w14:paraId="61CAADFC" w14:textId="77777777" w:rsidR="004F4901" w:rsidRPr="00EF5447" w:rsidRDefault="004F4901" w:rsidP="00CA1860">
            <w:pPr>
              <w:pStyle w:val="TAC"/>
              <w:rPr>
                <w:rFonts w:cs="Arial"/>
                <w:lang w:eastAsia="zh-CN"/>
              </w:rPr>
            </w:pPr>
            <w:r w:rsidRPr="00EF5447">
              <w:rPr>
                <w:rFonts w:cs="Arial"/>
                <w:lang w:eastAsia="zh-CN"/>
              </w:rPr>
              <w:t>DC_1A_n257H</w:t>
            </w:r>
          </w:p>
          <w:p w14:paraId="37817F4E" w14:textId="77777777" w:rsidR="004F4901" w:rsidRPr="00EF5447" w:rsidRDefault="004F4901" w:rsidP="00CA1860">
            <w:pPr>
              <w:pStyle w:val="TAC"/>
              <w:rPr>
                <w:rFonts w:cs="Arial"/>
                <w:lang w:eastAsia="zh-CN"/>
              </w:rPr>
            </w:pPr>
            <w:r w:rsidRPr="00EF5447">
              <w:rPr>
                <w:rFonts w:cs="Arial"/>
                <w:lang w:eastAsia="zh-CN"/>
              </w:rPr>
              <w:t>DC_1A_n257I</w:t>
            </w:r>
          </w:p>
          <w:p w14:paraId="7DFD963E" w14:textId="77777777" w:rsidR="004F4901" w:rsidRPr="00EF5447" w:rsidRDefault="004F4901" w:rsidP="00CA1860">
            <w:pPr>
              <w:pStyle w:val="TAC"/>
              <w:rPr>
                <w:rFonts w:cs="Arial"/>
                <w:lang w:eastAsia="zh-CN"/>
              </w:rPr>
            </w:pPr>
            <w:r w:rsidRPr="00EF5447">
              <w:rPr>
                <w:rFonts w:cs="Arial"/>
                <w:lang w:eastAsia="zh-CN"/>
              </w:rPr>
              <w:t>DC_19A_n77A</w:t>
            </w:r>
          </w:p>
          <w:p w14:paraId="0479D099" w14:textId="77777777" w:rsidR="004F4901" w:rsidRPr="00EF5447" w:rsidRDefault="004F4901" w:rsidP="00CA1860">
            <w:pPr>
              <w:pStyle w:val="TAC"/>
              <w:rPr>
                <w:rFonts w:cs="Arial"/>
                <w:lang w:eastAsia="zh-CN"/>
              </w:rPr>
            </w:pPr>
            <w:r w:rsidRPr="00EF5447">
              <w:rPr>
                <w:rFonts w:cs="Arial"/>
                <w:lang w:eastAsia="zh-CN"/>
              </w:rPr>
              <w:t>DC_19A_n257A</w:t>
            </w:r>
          </w:p>
          <w:p w14:paraId="50442BAA" w14:textId="77777777" w:rsidR="004F4901" w:rsidRPr="00EF5447" w:rsidRDefault="004F4901" w:rsidP="00CA1860">
            <w:pPr>
              <w:pStyle w:val="TAC"/>
              <w:rPr>
                <w:rFonts w:cs="Arial"/>
                <w:lang w:eastAsia="zh-CN"/>
              </w:rPr>
            </w:pPr>
            <w:r w:rsidRPr="00EF5447">
              <w:rPr>
                <w:rFonts w:cs="Arial"/>
                <w:lang w:eastAsia="zh-CN"/>
              </w:rPr>
              <w:t>DC_19A_n257G</w:t>
            </w:r>
          </w:p>
          <w:p w14:paraId="624BE76E" w14:textId="77777777" w:rsidR="004F4901" w:rsidRPr="00EF5447" w:rsidRDefault="004F4901" w:rsidP="00CA1860">
            <w:pPr>
              <w:pStyle w:val="TAC"/>
              <w:rPr>
                <w:rFonts w:cs="Arial"/>
                <w:lang w:eastAsia="zh-CN"/>
              </w:rPr>
            </w:pPr>
            <w:r w:rsidRPr="00EF5447">
              <w:rPr>
                <w:rFonts w:cs="Arial"/>
                <w:lang w:eastAsia="zh-CN"/>
              </w:rPr>
              <w:t>DC_19A_n257H</w:t>
            </w:r>
          </w:p>
          <w:p w14:paraId="14FA5C87"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4A6F19F7" w14:textId="77777777" w:rsidTr="00CA1860">
        <w:trPr>
          <w:trHeight w:val="187"/>
          <w:jc w:val="center"/>
        </w:trPr>
        <w:tc>
          <w:tcPr>
            <w:tcW w:w="3969" w:type="dxa"/>
            <w:shd w:val="clear" w:color="auto" w:fill="auto"/>
            <w:noWrap/>
            <w:tcMar>
              <w:top w:w="28" w:type="dxa"/>
              <w:left w:w="28" w:type="dxa"/>
              <w:bottom w:w="28" w:type="dxa"/>
              <w:right w:w="28" w:type="dxa"/>
            </w:tcMar>
          </w:tcPr>
          <w:p w14:paraId="4BE0D260" w14:textId="77777777" w:rsidR="004F4901" w:rsidRPr="00EF5447" w:rsidRDefault="004F4901" w:rsidP="00CA1860">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AF392A2" w14:textId="77777777" w:rsidR="004F4901" w:rsidRPr="00EF5447" w:rsidRDefault="004F4901" w:rsidP="00CA1860">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D4CF797" w14:textId="77777777" w:rsidR="004F4901" w:rsidRPr="00EF5447" w:rsidRDefault="004F4901" w:rsidP="00CA1860">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CC3322C" w14:textId="77777777" w:rsidR="004F4901" w:rsidRPr="00EF5447" w:rsidRDefault="004F4901" w:rsidP="00CA1860">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768A569" w14:textId="77777777" w:rsidR="004F4901" w:rsidRPr="00EF5447" w:rsidRDefault="004F4901" w:rsidP="00CA1860">
            <w:pPr>
              <w:pStyle w:val="TAC"/>
              <w:rPr>
                <w:rFonts w:cs="Arial"/>
                <w:lang w:eastAsia="zh-CN"/>
              </w:rPr>
            </w:pPr>
            <w:r w:rsidRPr="00EF5447">
              <w:rPr>
                <w:rFonts w:cs="Arial"/>
                <w:lang w:eastAsia="zh-CN"/>
              </w:rPr>
              <w:t>DC_1A_n78A</w:t>
            </w:r>
          </w:p>
          <w:p w14:paraId="049EAEC6" w14:textId="77777777" w:rsidR="004F4901" w:rsidRPr="00EF5447" w:rsidRDefault="004F4901" w:rsidP="00CA1860">
            <w:pPr>
              <w:pStyle w:val="TAC"/>
              <w:rPr>
                <w:rFonts w:cs="Arial"/>
                <w:lang w:eastAsia="zh-CN"/>
              </w:rPr>
            </w:pPr>
            <w:r w:rsidRPr="00EF5447">
              <w:rPr>
                <w:rFonts w:cs="Arial"/>
                <w:lang w:eastAsia="zh-CN"/>
              </w:rPr>
              <w:t>DC_1A_n257A</w:t>
            </w:r>
          </w:p>
          <w:p w14:paraId="56A39EB2" w14:textId="77777777" w:rsidR="004F4901" w:rsidRPr="00EF5447" w:rsidRDefault="004F4901" w:rsidP="00CA1860">
            <w:pPr>
              <w:pStyle w:val="TAC"/>
              <w:rPr>
                <w:rFonts w:cs="Arial"/>
                <w:lang w:eastAsia="zh-CN"/>
              </w:rPr>
            </w:pPr>
            <w:r w:rsidRPr="00EF5447">
              <w:rPr>
                <w:rFonts w:cs="Arial"/>
                <w:lang w:eastAsia="zh-CN"/>
              </w:rPr>
              <w:t>DC_1A_n257G</w:t>
            </w:r>
          </w:p>
          <w:p w14:paraId="5E0BF86A" w14:textId="77777777" w:rsidR="004F4901" w:rsidRPr="00EF5447" w:rsidRDefault="004F4901" w:rsidP="00CA1860">
            <w:pPr>
              <w:pStyle w:val="TAC"/>
              <w:rPr>
                <w:rFonts w:cs="Arial"/>
                <w:lang w:eastAsia="zh-CN"/>
              </w:rPr>
            </w:pPr>
            <w:r w:rsidRPr="00EF5447">
              <w:rPr>
                <w:rFonts w:cs="Arial"/>
                <w:lang w:eastAsia="zh-CN"/>
              </w:rPr>
              <w:t>DC_1A_n257H</w:t>
            </w:r>
          </w:p>
          <w:p w14:paraId="0C45EDFA" w14:textId="77777777" w:rsidR="004F4901" w:rsidRPr="00EF5447" w:rsidRDefault="004F4901" w:rsidP="00CA1860">
            <w:pPr>
              <w:pStyle w:val="TAC"/>
              <w:rPr>
                <w:rFonts w:cs="Arial"/>
                <w:lang w:eastAsia="zh-CN"/>
              </w:rPr>
            </w:pPr>
            <w:r w:rsidRPr="00EF5447">
              <w:rPr>
                <w:rFonts w:cs="Arial"/>
                <w:lang w:eastAsia="zh-CN"/>
              </w:rPr>
              <w:t>DC_1A_n257I</w:t>
            </w:r>
          </w:p>
          <w:p w14:paraId="71C73FC6" w14:textId="77777777" w:rsidR="004F4901" w:rsidRPr="00EF5447" w:rsidRDefault="004F4901" w:rsidP="00CA1860">
            <w:pPr>
              <w:pStyle w:val="TAC"/>
              <w:rPr>
                <w:rFonts w:cs="Arial"/>
                <w:lang w:eastAsia="zh-CN"/>
              </w:rPr>
            </w:pPr>
            <w:r w:rsidRPr="00EF5447">
              <w:rPr>
                <w:rFonts w:cs="Arial"/>
                <w:lang w:eastAsia="zh-CN"/>
              </w:rPr>
              <w:t>DC_19A_n78A</w:t>
            </w:r>
          </w:p>
          <w:p w14:paraId="03E6725D" w14:textId="77777777" w:rsidR="004F4901" w:rsidRPr="00EF5447" w:rsidRDefault="004F4901" w:rsidP="00CA1860">
            <w:pPr>
              <w:pStyle w:val="TAC"/>
              <w:rPr>
                <w:rFonts w:cs="Arial"/>
                <w:lang w:eastAsia="zh-CN"/>
              </w:rPr>
            </w:pPr>
            <w:r w:rsidRPr="00EF5447">
              <w:rPr>
                <w:rFonts w:cs="Arial"/>
                <w:lang w:eastAsia="zh-CN"/>
              </w:rPr>
              <w:t>DC_19A_n257A</w:t>
            </w:r>
          </w:p>
          <w:p w14:paraId="3ABE0EC3" w14:textId="77777777" w:rsidR="004F4901" w:rsidRPr="00EF5447" w:rsidRDefault="004F4901" w:rsidP="00CA1860">
            <w:pPr>
              <w:pStyle w:val="TAC"/>
              <w:rPr>
                <w:rFonts w:cs="Arial"/>
                <w:lang w:eastAsia="zh-CN"/>
              </w:rPr>
            </w:pPr>
            <w:r w:rsidRPr="00EF5447">
              <w:rPr>
                <w:rFonts w:cs="Arial"/>
                <w:lang w:eastAsia="zh-CN"/>
              </w:rPr>
              <w:t>DC_19A_n257G</w:t>
            </w:r>
          </w:p>
          <w:p w14:paraId="2849126D" w14:textId="77777777" w:rsidR="004F4901" w:rsidRPr="00EF5447" w:rsidRDefault="004F4901" w:rsidP="00CA1860">
            <w:pPr>
              <w:pStyle w:val="TAC"/>
              <w:rPr>
                <w:rFonts w:cs="Arial"/>
                <w:lang w:eastAsia="zh-CN"/>
              </w:rPr>
            </w:pPr>
            <w:r w:rsidRPr="00EF5447">
              <w:rPr>
                <w:rFonts w:cs="Arial"/>
                <w:lang w:eastAsia="zh-CN"/>
              </w:rPr>
              <w:t>DC_19A_n257H</w:t>
            </w:r>
          </w:p>
          <w:p w14:paraId="1654B34C"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15760A59" w14:textId="77777777" w:rsidTr="00CA1860">
        <w:trPr>
          <w:trHeight w:val="187"/>
          <w:jc w:val="center"/>
        </w:trPr>
        <w:tc>
          <w:tcPr>
            <w:tcW w:w="3969" w:type="dxa"/>
            <w:shd w:val="clear" w:color="auto" w:fill="auto"/>
            <w:noWrap/>
            <w:tcMar>
              <w:top w:w="28" w:type="dxa"/>
              <w:left w:w="28" w:type="dxa"/>
              <w:bottom w:w="28" w:type="dxa"/>
              <w:right w:w="28" w:type="dxa"/>
            </w:tcMar>
          </w:tcPr>
          <w:p w14:paraId="2343EAC7" w14:textId="77777777" w:rsidR="004F4901" w:rsidRPr="00EF5447" w:rsidRDefault="004F4901" w:rsidP="00CA186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F92AA28" w14:textId="77777777" w:rsidR="004F4901" w:rsidRPr="00EF5447" w:rsidRDefault="004F4901" w:rsidP="00CA186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896C6E1" w14:textId="77777777" w:rsidR="004F4901" w:rsidRPr="00EF5447" w:rsidRDefault="004F4901" w:rsidP="00CA186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B587371" w14:textId="77777777" w:rsidR="004F4901" w:rsidRPr="00EF5447" w:rsidRDefault="004F4901" w:rsidP="00CA1860">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B517763" w14:textId="77777777" w:rsidR="004F4901" w:rsidRPr="00EF5447" w:rsidRDefault="004F4901" w:rsidP="00CA1860">
            <w:pPr>
              <w:pStyle w:val="TAC"/>
              <w:rPr>
                <w:rFonts w:cs="Arial"/>
                <w:lang w:eastAsia="zh-CN"/>
              </w:rPr>
            </w:pPr>
            <w:r w:rsidRPr="00EF5447">
              <w:rPr>
                <w:rFonts w:cs="Arial"/>
                <w:lang w:eastAsia="zh-CN"/>
              </w:rPr>
              <w:t>DC_1A_n79A</w:t>
            </w:r>
          </w:p>
          <w:p w14:paraId="5F5DF9CA" w14:textId="77777777" w:rsidR="004F4901" w:rsidRPr="00EF5447" w:rsidRDefault="004F4901" w:rsidP="00CA1860">
            <w:pPr>
              <w:pStyle w:val="TAC"/>
              <w:rPr>
                <w:rFonts w:cs="Arial"/>
                <w:lang w:eastAsia="zh-CN"/>
              </w:rPr>
            </w:pPr>
            <w:r w:rsidRPr="00EF5447">
              <w:rPr>
                <w:rFonts w:cs="Arial"/>
                <w:lang w:eastAsia="zh-CN"/>
              </w:rPr>
              <w:t>DC_1A_n257A</w:t>
            </w:r>
          </w:p>
          <w:p w14:paraId="334498A5" w14:textId="77777777" w:rsidR="004F4901" w:rsidRPr="00EF5447" w:rsidRDefault="004F4901" w:rsidP="00CA1860">
            <w:pPr>
              <w:pStyle w:val="TAC"/>
              <w:rPr>
                <w:rFonts w:cs="Arial"/>
                <w:lang w:eastAsia="zh-CN"/>
              </w:rPr>
            </w:pPr>
            <w:r w:rsidRPr="00EF5447">
              <w:rPr>
                <w:rFonts w:cs="Arial"/>
                <w:lang w:eastAsia="zh-CN"/>
              </w:rPr>
              <w:t>DC_1A_n257G</w:t>
            </w:r>
          </w:p>
          <w:p w14:paraId="69A0B8BF" w14:textId="77777777" w:rsidR="004F4901" w:rsidRPr="00EF5447" w:rsidRDefault="004F4901" w:rsidP="00CA1860">
            <w:pPr>
              <w:pStyle w:val="TAC"/>
              <w:rPr>
                <w:rFonts w:cs="Arial"/>
                <w:lang w:eastAsia="zh-CN"/>
              </w:rPr>
            </w:pPr>
            <w:r w:rsidRPr="00EF5447">
              <w:rPr>
                <w:rFonts w:cs="Arial"/>
                <w:lang w:eastAsia="zh-CN"/>
              </w:rPr>
              <w:t>DC_1A_n257H</w:t>
            </w:r>
          </w:p>
          <w:p w14:paraId="55DC6A2D" w14:textId="77777777" w:rsidR="004F4901" w:rsidRPr="00EF5447" w:rsidRDefault="004F4901" w:rsidP="00CA1860">
            <w:pPr>
              <w:pStyle w:val="TAC"/>
              <w:rPr>
                <w:rFonts w:cs="Arial"/>
                <w:lang w:eastAsia="zh-CN"/>
              </w:rPr>
            </w:pPr>
            <w:r w:rsidRPr="00EF5447">
              <w:rPr>
                <w:rFonts w:cs="Arial"/>
                <w:lang w:eastAsia="zh-CN"/>
              </w:rPr>
              <w:t>DC_1A_n257I</w:t>
            </w:r>
          </w:p>
          <w:p w14:paraId="03E224AE" w14:textId="77777777" w:rsidR="004F4901" w:rsidRPr="00EF5447" w:rsidRDefault="004F4901" w:rsidP="00CA1860">
            <w:pPr>
              <w:pStyle w:val="TAC"/>
              <w:rPr>
                <w:rFonts w:cs="Arial"/>
                <w:lang w:eastAsia="zh-CN"/>
              </w:rPr>
            </w:pPr>
            <w:r w:rsidRPr="00EF5447">
              <w:rPr>
                <w:rFonts w:cs="Arial"/>
                <w:lang w:eastAsia="zh-CN"/>
              </w:rPr>
              <w:t>DC_19A_n79A</w:t>
            </w:r>
          </w:p>
          <w:p w14:paraId="15A5E302" w14:textId="77777777" w:rsidR="004F4901" w:rsidRPr="00EF5447" w:rsidRDefault="004F4901" w:rsidP="00CA1860">
            <w:pPr>
              <w:pStyle w:val="TAC"/>
              <w:rPr>
                <w:rFonts w:cs="Arial"/>
                <w:lang w:eastAsia="zh-CN"/>
              </w:rPr>
            </w:pPr>
            <w:r w:rsidRPr="00EF5447">
              <w:rPr>
                <w:rFonts w:cs="Arial"/>
                <w:lang w:eastAsia="zh-CN"/>
              </w:rPr>
              <w:t>DC_19A_n257A</w:t>
            </w:r>
          </w:p>
          <w:p w14:paraId="18027542" w14:textId="77777777" w:rsidR="004F4901" w:rsidRPr="00EF5447" w:rsidRDefault="004F4901" w:rsidP="00CA1860">
            <w:pPr>
              <w:pStyle w:val="TAC"/>
              <w:rPr>
                <w:rFonts w:cs="Arial"/>
                <w:lang w:eastAsia="zh-CN"/>
              </w:rPr>
            </w:pPr>
            <w:r w:rsidRPr="00EF5447">
              <w:rPr>
                <w:rFonts w:cs="Arial"/>
                <w:lang w:eastAsia="zh-CN"/>
              </w:rPr>
              <w:t>DC_19A_n257G</w:t>
            </w:r>
          </w:p>
          <w:p w14:paraId="31591AED" w14:textId="77777777" w:rsidR="004F4901" w:rsidRPr="00EF5447" w:rsidRDefault="004F4901" w:rsidP="00CA1860">
            <w:pPr>
              <w:pStyle w:val="TAC"/>
              <w:rPr>
                <w:rFonts w:cs="Arial"/>
                <w:lang w:eastAsia="zh-CN"/>
              </w:rPr>
            </w:pPr>
            <w:r w:rsidRPr="00EF5447">
              <w:rPr>
                <w:rFonts w:cs="Arial"/>
                <w:lang w:eastAsia="zh-CN"/>
              </w:rPr>
              <w:t>DC_19A_n257H</w:t>
            </w:r>
          </w:p>
          <w:p w14:paraId="426AC78B"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01E4FD15" w14:textId="77777777" w:rsidTr="00CA1860">
        <w:trPr>
          <w:trHeight w:val="187"/>
          <w:jc w:val="center"/>
        </w:trPr>
        <w:tc>
          <w:tcPr>
            <w:tcW w:w="3969" w:type="dxa"/>
            <w:shd w:val="clear" w:color="auto" w:fill="auto"/>
            <w:noWrap/>
            <w:tcMar>
              <w:top w:w="28" w:type="dxa"/>
              <w:left w:w="28" w:type="dxa"/>
              <w:bottom w:w="28" w:type="dxa"/>
              <w:right w:w="28" w:type="dxa"/>
            </w:tcMar>
          </w:tcPr>
          <w:p w14:paraId="6C77AC8E" w14:textId="77777777" w:rsidR="004F4901" w:rsidRPr="00EF5447" w:rsidRDefault="004F4901" w:rsidP="00CA186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623B494" w14:textId="77777777" w:rsidR="004F4901" w:rsidRPr="00EF5447" w:rsidRDefault="004F4901" w:rsidP="00CA186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2D3684E" w14:textId="77777777" w:rsidR="004F4901" w:rsidRPr="00EF5447" w:rsidRDefault="004F4901" w:rsidP="00CA186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35570AB" w14:textId="77777777" w:rsidR="004F4901" w:rsidRPr="00EF5447" w:rsidRDefault="004F4901" w:rsidP="00CA1860">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FD04562" w14:textId="77777777" w:rsidR="004F4901" w:rsidRPr="00EF5447" w:rsidRDefault="004F4901" w:rsidP="00CA1860">
            <w:pPr>
              <w:pStyle w:val="TAC"/>
              <w:rPr>
                <w:rFonts w:cs="Arial"/>
                <w:lang w:eastAsia="zh-CN"/>
              </w:rPr>
            </w:pPr>
            <w:r w:rsidRPr="00EF5447">
              <w:rPr>
                <w:rFonts w:cs="Arial"/>
                <w:lang w:eastAsia="zh-CN"/>
              </w:rPr>
              <w:t>DC_1A_n77A</w:t>
            </w:r>
          </w:p>
          <w:p w14:paraId="5402A4B4" w14:textId="77777777" w:rsidR="004F4901" w:rsidRPr="00EF5447" w:rsidRDefault="004F4901" w:rsidP="00CA1860">
            <w:pPr>
              <w:pStyle w:val="TAC"/>
              <w:rPr>
                <w:rFonts w:cs="Arial"/>
                <w:lang w:eastAsia="zh-CN"/>
              </w:rPr>
            </w:pPr>
            <w:r w:rsidRPr="00EF5447">
              <w:rPr>
                <w:rFonts w:cs="Arial"/>
                <w:lang w:eastAsia="zh-CN"/>
              </w:rPr>
              <w:t>DC_1A_n257A</w:t>
            </w:r>
          </w:p>
          <w:p w14:paraId="04758102" w14:textId="77777777" w:rsidR="004F4901" w:rsidRPr="00EF5447" w:rsidRDefault="004F4901" w:rsidP="00CA1860">
            <w:pPr>
              <w:pStyle w:val="TAC"/>
              <w:rPr>
                <w:rFonts w:cs="Arial"/>
                <w:lang w:eastAsia="zh-CN"/>
              </w:rPr>
            </w:pPr>
            <w:r w:rsidRPr="00EF5447">
              <w:rPr>
                <w:rFonts w:cs="Arial"/>
                <w:lang w:eastAsia="zh-CN"/>
              </w:rPr>
              <w:t>DC_1A_n257G</w:t>
            </w:r>
          </w:p>
          <w:p w14:paraId="2AE2E79E" w14:textId="77777777" w:rsidR="004F4901" w:rsidRPr="00EF5447" w:rsidRDefault="004F4901" w:rsidP="00CA1860">
            <w:pPr>
              <w:pStyle w:val="TAC"/>
              <w:rPr>
                <w:rFonts w:cs="Arial"/>
                <w:lang w:eastAsia="zh-CN"/>
              </w:rPr>
            </w:pPr>
            <w:r w:rsidRPr="00EF5447">
              <w:rPr>
                <w:rFonts w:cs="Arial"/>
                <w:lang w:eastAsia="zh-CN"/>
              </w:rPr>
              <w:t>DC_1A_n257H</w:t>
            </w:r>
          </w:p>
          <w:p w14:paraId="5DDC7396" w14:textId="77777777" w:rsidR="004F4901" w:rsidRPr="00EF5447" w:rsidRDefault="004F4901" w:rsidP="00CA1860">
            <w:pPr>
              <w:pStyle w:val="TAC"/>
              <w:rPr>
                <w:rFonts w:cs="Arial"/>
                <w:lang w:eastAsia="zh-CN"/>
              </w:rPr>
            </w:pPr>
            <w:r w:rsidRPr="00EF5447">
              <w:rPr>
                <w:rFonts w:cs="Arial"/>
                <w:lang w:eastAsia="zh-CN"/>
              </w:rPr>
              <w:t>DC_1A_n257I</w:t>
            </w:r>
          </w:p>
          <w:p w14:paraId="6D4B1D80" w14:textId="77777777" w:rsidR="004F4901" w:rsidRPr="00EF5447" w:rsidRDefault="004F4901" w:rsidP="00CA1860">
            <w:pPr>
              <w:pStyle w:val="TAC"/>
              <w:rPr>
                <w:rFonts w:cs="Arial"/>
                <w:lang w:eastAsia="zh-CN"/>
              </w:rPr>
            </w:pPr>
            <w:r w:rsidRPr="00EF5447">
              <w:rPr>
                <w:rFonts w:cs="Arial"/>
                <w:lang w:eastAsia="zh-CN"/>
              </w:rPr>
              <w:t>DC_21A_n77A</w:t>
            </w:r>
          </w:p>
          <w:p w14:paraId="75B7B9CC" w14:textId="77777777" w:rsidR="004F4901" w:rsidRPr="00EF5447" w:rsidRDefault="004F4901" w:rsidP="00CA1860">
            <w:pPr>
              <w:pStyle w:val="TAC"/>
              <w:rPr>
                <w:rFonts w:cs="Arial"/>
                <w:lang w:eastAsia="zh-CN"/>
              </w:rPr>
            </w:pPr>
            <w:r w:rsidRPr="00EF5447">
              <w:rPr>
                <w:rFonts w:cs="Arial"/>
                <w:lang w:eastAsia="zh-CN"/>
              </w:rPr>
              <w:t>DC_21A_n257A</w:t>
            </w:r>
          </w:p>
          <w:p w14:paraId="245FC285" w14:textId="77777777" w:rsidR="004F4901" w:rsidRPr="00EF5447" w:rsidRDefault="004F4901" w:rsidP="00CA1860">
            <w:pPr>
              <w:pStyle w:val="TAC"/>
              <w:rPr>
                <w:rFonts w:cs="Arial"/>
                <w:lang w:eastAsia="zh-CN"/>
              </w:rPr>
            </w:pPr>
            <w:r w:rsidRPr="00EF5447">
              <w:rPr>
                <w:rFonts w:cs="Arial"/>
                <w:lang w:eastAsia="zh-CN"/>
              </w:rPr>
              <w:t>DC_21A_n257G</w:t>
            </w:r>
          </w:p>
          <w:p w14:paraId="08B62217" w14:textId="77777777" w:rsidR="004F4901" w:rsidRPr="00EF5447" w:rsidRDefault="004F4901" w:rsidP="00CA1860">
            <w:pPr>
              <w:pStyle w:val="TAC"/>
              <w:rPr>
                <w:rFonts w:cs="Arial"/>
                <w:lang w:eastAsia="zh-CN"/>
              </w:rPr>
            </w:pPr>
            <w:r w:rsidRPr="00EF5447">
              <w:rPr>
                <w:rFonts w:cs="Arial"/>
                <w:lang w:eastAsia="zh-CN"/>
              </w:rPr>
              <w:t>DC_21A_n257H</w:t>
            </w:r>
          </w:p>
          <w:p w14:paraId="4E46818E"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03D9B7A1" w14:textId="77777777" w:rsidTr="00CA1860">
        <w:trPr>
          <w:trHeight w:val="187"/>
          <w:jc w:val="center"/>
        </w:trPr>
        <w:tc>
          <w:tcPr>
            <w:tcW w:w="3969" w:type="dxa"/>
            <w:shd w:val="clear" w:color="auto" w:fill="auto"/>
            <w:noWrap/>
            <w:tcMar>
              <w:top w:w="28" w:type="dxa"/>
              <w:left w:w="28" w:type="dxa"/>
              <w:bottom w:w="28" w:type="dxa"/>
              <w:right w:w="28" w:type="dxa"/>
            </w:tcMar>
          </w:tcPr>
          <w:p w14:paraId="48CDAF99" w14:textId="77777777" w:rsidR="004F4901" w:rsidRPr="00EF5447" w:rsidRDefault="004F4901" w:rsidP="00CA1860">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5D6576E" w14:textId="77777777" w:rsidR="004F4901" w:rsidRPr="00EF5447" w:rsidRDefault="004F4901" w:rsidP="00CA1860">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AE4CF15" w14:textId="77777777" w:rsidR="004F4901" w:rsidRPr="00EF5447" w:rsidRDefault="004F4901" w:rsidP="00CA1860">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6E93458" w14:textId="77777777" w:rsidR="004F4901" w:rsidRPr="00EF5447" w:rsidRDefault="004F4901" w:rsidP="00CA1860">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89D409" w14:textId="77777777" w:rsidR="004F4901" w:rsidRPr="00EF5447" w:rsidRDefault="004F4901" w:rsidP="00CA1860">
            <w:pPr>
              <w:pStyle w:val="TAC"/>
              <w:rPr>
                <w:rFonts w:cs="Arial"/>
                <w:lang w:eastAsia="zh-CN"/>
              </w:rPr>
            </w:pPr>
            <w:r w:rsidRPr="00EF5447">
              <w:rPr>
                <w:rFonts w:cs="Arial"/>
                <w:lang w:eastAsia="zh-CN"/>
              </w:rPr>
              <w:t>DC_1A_n78A</w:t>
            </w:r>
          </w:p>
          <w:p w14:paraId="41981C5C" w14:textId="77777777" w:rsidR="004F4901" w:rsidRPr="00EF5447" w:rsidRDefault="004F4901" w:rsidP="00CA1860">
            <w:pPr>
              <w:pStyle w:val="TAC"/>
              <w:rPr>
                <w:rFonts w:cs="Arial"/>
                <w:lang w:eastAsia="zh-CN"/>
              </w:rPr>
            </w:pPr>
            <w:r w:rsidRPr="00EF5447">
              <w:rPr>
                <w:rFonts w:cs="Arial"/>
                <w:lang w:eastAsia="zh-CN"/>
              </w:rPr>
              <w:t>DC_1A_n257A</w:t>
            </w:r>
          </w:p>
          <w:p w14:paraId="0384CD04" w14:textId="77777777" w:rsidR="004F4901" w:rsidRPr="00EF5447" w:rsidRDefault="004F4901" w:rsidP="00CA1860">
            <w:pPr>
              <w:pStyle w:val="TAC"/>
              <w:rPr>
                <w:rFonts w:cs="Arial"/>
                <w:lang w:eastAsia="zh-CN"/>
              </w:rPr>
            </w:pPr>
            <w:r w:rsidRPr="00EF5447">
              <w:rPr>
                <w:rFonts w:cs="Arial"/>
                <w:lang w:eastAsia="zh-CN"/>
              </w:rPr>
              <w:t>DC_1A_n257G</w:t>
            </w:r>
          </w:p>
          <w:p w14:paraId="18B9D2E5" w14:textId="77777777" w:rsidR="004F4901" w:rsidRPr="00EF5447" w:rsidRDefault="004F4901" w:rsidP="00CA1860">
            <w:pPr>
              <w:pStyle w:val="TAC"/>
              <w:rPr>
                <w:rFonts w:cs="Arial"/>
                <w:lang w:eastAsia="zh-CN"/>
              </w:rPr>
            </w:pPr>
            <w:r w:rsidRPr="00EF5447">
              <w:rPr>
                <w:rFonts w:cs="Arial"/>
                <w:lang w:eastAsia="zh-CN"/>
              </w:rPr>
              <w:t>DC_1A_n257H</w:t>
            </w:r>
          </w:p>
          <w:p w14:paraId="2BDC56C3" w14:textId="77777777" w:rsidR="004F4901" w:rsidRPr="00EF5447" w:rsidRDefault="004F4901" w:rsidP="00CA1860">
            <w:pPr>
              <w:pStyle w:val="TAC"/>
              <w:rPr>
                <w:rFonts w:cs="Arial"/>
                <w:lang w:eastAsia="zh-CN"/>
              </w:rPr>
            </w:pPr>
            <w:r w:rsidRPr="00EF5447">
              <w:rPr>
                <w:rFonts w:cs="Arial"/>
                <w:lang w:eastAsia="zh-CN"/>
              </w:rPr>
              <w:t>DC_1A_n257I</w:t>
            </w:r>
          </w:p>
          <w:p w14:paraId="3EF939D3" w14:textId="77777777" w:rsidR="004F4901" w:rsidRPr="00EF5447" w:rsidRDefault="004F4901" w:rsidP="00CA1860">
            <w:pPr>
              <w:pStyle w:val="TAC"/>
              <w:rPr>
                <w:rFonts w:cs="Arial"/>
                <w:lang w:eastAsia="zh-CN"/>
              </w:rPr>
            </w:pPr>
            <w:r w:rsidRPr="00EF5447">
              <w:rPr>
                <w:rFonts w:cs="Arial"/>
                <w:lang w:eastAsia="zh-CN"/>
              </w:rPr>
              <w:t>DC_21A_n78A</w:t>
            </w:r>
          </w:p>
          <w:p w14:paraId="7A2C3C53" w14:textId="77777777" w:rsidR="004F4901" w:rsidRPr="00EF5447" w:rsidRDefault="004F4901" w:rsidP="00CA1860">
            <w:pPr>
              <w:pStyle w:val="TAC"/>
              <w:rPr>
                <w:rFonts w:cs="Arial"/>
                <w:lang w:eastAsia="zh-CN"/>
              </w:rPr>
            </w:pPr>
            <w:r w:rsidRPr="00EF5447">
              <w:rPr>
                <w:rFonts w:cs="Arial"/>
                <w:lang w:eastAsia="zh-CN"/>
              </w:rPr>
              <w:t>DC_21A_n257A</w:t>
            </w:r>
          </w:p>
          <w:p w14:paraId="0E1332D8" w14:textId="77777777" w:rsidR="004F4901" w:rsidRPr="00EF5447" w:rsidRDefault="004F4901" w:rsidP="00CA1860">
            <w:pPr>
              <w:pStyle w:val="TAC"/>
              <w:rPr>
                <w:rFonts w:cs="Arial"/>
                <w:lang w:eastAsia="zh-CN"/>
              </w:rPr>
            </w:pPr>
            <w:r w:rsidRPr="00EF5447">
              <w:rPr>
                <w:rFonts w:cs="Arial"/>
                <w:lang w:eastAsia="zh-CN"/>
              </w:rPr>
              <w:t>DC_21A_n257G</w:t>
            </w:r>
          </w:p>
          <w:p w14:paraId="11923128" w14:textId="77777777" w:rsidR="004F4901" w:rsidRPr="00EF5447" w:rsidRDefault="004F4901" w:rsidP="00CA1860">
            <w:pPr>
              <w:pStyle w:val="TAC"/>
              <w:rPr>
                <w:rFonts w:cs="Arial"/>
                <w:lang w:eastAsia="zh-CN"/>
              </w:rPr>
            </w:pPr>
            <w:r w:rsidRPr="00EF5447">
              <w:rPr>
                <w:rFonts w:cs="Arial"/>
                <w:lang w:eastAsia="zh-CN"/>
              </w:rPr>
              <w:t>DC_21A_n257H</w:t>
            </w:r>
          </w:p>
          <w:p w14:paraId="30749736"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090FB1EC" w14:textId="77777777" w:rsidTr="00CA1860">
        <w:trPr>
          <w:trHeight w:val="187"/>
          <w:jc w:val="center"/>
        </w:trPr>
        <w:tc>
          <w:tcPr>
            <w:tcW w:w="3969" w:type="dxa"/>
            <w:shd w:val="clear" w:color="auto" w:fill="auto"/>
            <w:noWrap/>
            <w:tcMar>
              <w:top w:w="28" w:type="dxa"/>
              <w:left w:w="28" w:type="dxa"/>
              <w:bottom w:w="28" w:type="dxa"/>
              <w:right w:w="28" w:type="dxa"/>
            </w:tcMar>
          </w:tcPr>
          <w:p w14:paraId="52665A21" w14:textId="77777777" w:rsidR="004F4901" w:rsidRPr="00EF5447" w:rsidRDefault="004F4901" w:rsidP="00CA1860">
            <w:pPr>
              <w:pStyle w:val="TAC"/>
              <w:rPr>
                <w:rFonts w:eastAsia="Malgun Gothic" w:cs="Arial"/>
                <w:lang w:eastAsia="ko-KR"/>
              </w:rPr>
            </w:pPr>
            <w:r w:rsidRPr="00EF5447">
              <w:rPr>
                <w:rFonts w:cs="Arial"/>
                <w:lang w:eastAsia="zh-CN"/>
              </w:rPr>
              <w:lastRenderedPageBreak/>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B9C7822" w14:textId="77777777" w:rsidR="004F4901" w:rsidRPr="00EF5447" w:rsidRDefault="004F4901" w:rsidP="00CA1860">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CB98983" w14:textId="77777777" w:rsidR="004F4901" w:rsidRPr="00EF5447" w:rsidRDefault="004F4901" w:rsidP="00CA1860">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4DD6CA2" w14:textId="77777777" w:rsidR="004F4901" w:rsidRPr="00EF5447" w:rsidRDefault="004F4901" w:rsidP="00CA1860">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D9D8167" w14:textId="77777777" w:rsidR="004F4901" w:rsidRPr="00EF5447" w:rsidRDefault="004F4901" w:rsidP="00CA1860">
            <w:pPr>
              <w:pStyle w:val="TAC"/>
              <w:rPr>
                <w:rFonts w:cs="Arial"/>
                <w:lang w:eastAsia="zh-CN"/>
              </w:rPr>
            </w:pPr>
            <w:r w:rsidRPr="00EF5447">
              <w:rPr>
                <w:rFonts w:cs="Arial"/>
                <w:lang w:eastAsia="zh-CN"/>
              </w:rPr>
              <w:t>DC_1A_n79A</w:t>
            </w:r>
          </w:p>
          <w:p w14:paraId="4E7A44AD" w14:textId="77777777" w:rsidR="004F4901" w:rsidRPr="00EF5447" w:rsidRDefault="004F4901" w:rsidP="00CA1860">
            <w:pPr>
              <w:pStyle w:val="TAC"/>
              <w:rPr>
                <w:rFonts w:cs="Arial"/>
                <w:lang w:eastAsia="zh-CN"/>
              </w:rPr>
            </w:pPr>
            <w:r w:rsidRPr="00EF5447">
              <w:rPr>
                <w:rFonts w:cs="Arial"/>
                <w:lang w:eastAsia="zh-CN"/>
              </w:rPr>
              <w:t>DC_1A_n257A</w:t>
            </w:r>
          </w:p>
          <w:p w14:paraId="43A98F38" w14:textId="77777777" w:rsidR="004F4901" w:rsidRPr="00EF5447" w:rsidRDefault="004F4901" w:rsidP="00CA1860">
            <w:pPr>
              <w:pStyle w:val="TAC"/>
              <w:rPr>
                <w:rFonts w:cs="Arial"/>
                <w:lang w:eastAsia="zh-CN"/>
              </w:rPr>
            </w:pPr>
            <w:r w:rsidRPr="00EF5447">
              <w:rPr>
                <w:rFonts w:cs="Arial"/>
                <w:lang w:eastAsia="zh-CN"/>
              </w:rPr>
              <w:t>DC_1A_n257G</w:t>
            </w:r>
          </w:p>
          <w:p w14:paraId="5AE8202C" w14:textId="77777777" w:rsidR="004F4901" w:rsidRPr="00EF5447" w:rsidRDefault="004F4901" w:rsidP="00CA1860">
            <w:pPr>
              <w:pStyle w:val="TAC"/>
              <w:rPr>
                <w:rFonts w:cs="Arial"/>
                <w:lang w:eastAsia="zh-CN"/>
              </w:rPr>
            </w:pPr>
            <w:r w:rsidRPr="00EF5447">
              <w:rPr>
                <w:rFonts w:cs="Arial"/>
                <w:lang w:eastAsia="zh-CN"/>
              </w:rPr>
              <w:t>DC_1A_n257H</w:t>
            </w:r>
          </w:p>
          <w:p w14:paraId="1627271B" w14:textId="77777777" w:rsidR="004F4901" w:rsidRPr="00EF5447" w:rsidRDefault="004F4901" w:rsidP="00CA1860">
            <w:pPr>
              <w:pStyle w:val="TAC"/>
              <w:rPr>
                <w:rFonts w:cs="Arial"/>
                <w:lang w:eastAsia="zh-CN"/>
              </w:rPr>
            </w:pPr>
            <w:r w:rsidRPr="00EF5447">
              <w:rPr>
                <w:rFonts w:cs="Arial"/>
                <w:lang w:eastAsia="zh-CN"/>
              </w:rPr>
              <w:t>DC_1A_n257I</w:t>
            </w:r>
          </w:p>
          <w:p w14:paraId="7713F898" w14:textId="77777777" w:rsidR="004F4901" w:rsidRPr="00EF5447" w:rsidRDefault="004F4901" w:rsidP="00CA1860">
            <w:pPr>
              <w:pStyle w:val="TAC"/>
              <w:rPr>
                <w:rFonts w:cs="Arial"/>
                <w:lang w:eastAsia="zh-CN"/>
              </w:rPr>
            </w:pPr>
            <w:r w:rsidRPr="00EF5447">
              <w:rPr>
                <w:rFonts w:cs="Arial"/>
                <w:lang w:eastAsia="zh-CN"/>
              </w:rPr>
              <w:t>DC_21A_n79A</w:t>
            </w:r>
          </w:p>
          <w:p w14:paraId="5434CB7D" w14:textId="77777777" w:rsidR="004F4901" w:rsidRPr="00EF5447" w:rsidRDefault="004F4901" w:rsidP="00CA1860">
            <w:pPr>
              <w:pStyle w:val="TAC"/>
              <w:rPr>
                <w:rFonts w:cs="Arial"/>
                <w:lang w:eastAsia="zh-CN"/>
              </w:rPr>
            </w:pPr>
            <w:r w:rsidRPr="00EF5447">
              <w:rPr>
                <w:rFonts w:cs="Arial"/>
                <w:lang w:eastAsia="zh-CN"/>
              </w:rPr>
              <w:t>DC_21A_n257A</w:t>
            </w:r>
          </w:p>
          <w:p w14:paraId="086F6663" w14:textId="77777777" w:rsidR="004F4901" w:rsidRPr="00EF5447" w:rsidRDefault="004F4901" w:rsidP="00CA1860">
            <w:pPr>
              <w:pStyle w:val="TAC"/>
              <w:rPr>
                <w:rFonts w:cs="Arial"/>
                <w:lang w:eastAsia="zh-CN"/>
              </w:rPr>
            </w:pPr>
            <w:r w:rsidRPr="00EF5447">
              <w:rPr>
                <w:rFonts w:cs="Arial"/>
                <w:lang w:eastAsia="zh-CN"/>
              </w:rPr>
              <w:t>DC_21A_n257G</w:t>
            </w:r>
          </w:p>
          <w:p w14:paraId="34B78DA0" w14:textId="77777777" w:rsidR="004F4901" w:rsidRPr="00EF5447" w:rsidRDefault="004F4901" w:rsidP="00CA1860">
            <w:pPr>
              <w:pStyle w:val="TAC"/>
              <w:rPr>
                <w:rFonts w:cs="Arial"/>
                <w:lang w:eastAsia="zh-CN"/>
              </w:rPr>
            </w:pPr>
            <w:r w:rsidRPr="00EF5447">
              <w:rPr>
                <w:rFonts w:cs="Arial"/>
                <w:lang w:eastAsia="zh-CN"/>
              </w:rPr>
              <w:t>DC_21A_n257H</w:t>
            </w:r>
          </w:p>
          <w:p w14:paraId="00C10CAB"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1D97FB7D" w14:textId="77777777" w:rsidTr="00CA1860">
        <w:trPr>
          <w:trHeight w:val="187"/>
          <w:jc w:val="center"/>
        </w:trPr>
        <w:tc>
          <w:tcPr>
            <w:tcW w:w="3969" w:type="dxa"/>
            <w:shd w:val="clear" w:color="auto" w:fill="auto"/>
            <w:noWrap/>
            <w:tcMar>
              <w:top w:w="28" w:type="dxa"/>
              <w:left w:w="28" w:type="dxa"/>
              <w:bottom w:w="28" w:type="dxa"/>
              <w:right w:w="28" w:type="dxa"/>
            </w:tcMar>
          </w:tcPr>
          <w:p w14:paraId="3A296E3F" w14:textId="77777777" w:rsidR="004F4901" w:rsidRPr="00EF5447" w:rsidRDefault="004F4901" w:rsidP="00CA1860">
            <w:pPr>
              <w:pStyle w:val="TAC"/>
              <w:rPr>
                <w:rFonts w:cs="Arial"/>
                <w:lang w:eastAsia="zh-CN"/>
              </w:rPr>
            </w:pPr>
            <w:r w:rsidRPr="00EF5447">
              <w:rPr>
                <w:rFonts w:cs="Arial"/>
                <w:lang w:eastAsia="zh-CN"/>
              </w:rPr>
              <w:t>DC_1A-19A_n79A-n257A</w:t>
            </w:r>
            <w:r>
              <w:rPr>
                <w:rFonts w:hint="eastAsia"/>
                <w:vertAlign w:val="superscript"/>
                <w:lang w:eastAsia="zh-TW"/>
              </w:rPr>
              <w:t>2</w:t>
            </w:r>
          </w:p>
          <w:p w14:paraId="62773F1D" w14:textId="77777777" w:rsidR="004F4901" w:rsidRPr="00EF5447" w:rsidRDefault="004F4901" w:rsidP="00CA1860">
            <w:pPr>
              <w:pStyle w:val="TAC"/>
              <w:rPr>
                <w:rFonts w:cs="Arial"/>
                <w:lang w:eastAsia="zh-CN"/>
              </w:rPr>
            </w:pPr>
            <w:r w:rsidRPr="00EF5447">
              <w:rPr>
                <w:rFonts w:cs="Arial"/>
                <w:lang w:eastAsia="zh-CN"/>
              </w:rPr>
              <w:t>DC_1A-19A_n79A-n257G</w:t>
            </w:r>
            <w:r>
              <w:rPr>
                <w:rFonts w:hint="eastAsia"/>
                <w:vertAlign w:val="superscript"/>
                <w:lang w:eastAsia="zh-TW"/>
              </w:rPr>
              <w:t>2</w:t>
            </w:r>
          </w:p>
          <w:p w14:paraId="13BD23FD" w14:textId="77777777" w:rsidR="004F4901" w:rsidRPr="00EF5447" w:rsidRDefault="004F4901" w:rsidP="00CA1860">
            <w:pPr>
              <w:pStyle w:val="TAC"/>
              <w:rPr>
                <w:rFonts w:cs="Arial"/>
                <w:lang w:eastAsia="zh-CN"/>
              </w:rPr>
            </w:pPr>
            <w:r w:rsidRPr="00EF5447">
              <w:rPr>
                <w:rFonts w:cs="Arial"/>
                <w:lang w:eastAsia="zh-CN"/>
              </w:rPr>
              <w:t>DC_1A-19A_n79A-n257H</w:t>
            </w:r>
            <w:r>
              <w:rPr>
                <w:rFonts w:hint="eastAsia"/>
                <w:vertAlign w:val="superscript"/>
                <w:lang w:eastAsia="zh-TW"/>
              </w:rPr>
              <w:t>2</w:t>
            </w:r>
          </w:p>
          <w:p w14:paraId="5A1A5C54" w14:textId="77777777" w:rsidR="004F4901" w:rsidRPr="00EF5447" w:rsidRDefault="004F4901" w:rsidP="00CA1860">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14:paraId="4054DDEE" w14:textId="77777777" w:rsidR="004F4901" w:rsidRPr="00EF5447" w:rsidRDefault="004F4901" w:rsidP="00CA1860">
            <w:pPr>
              <w:pStyle w:val="TAC"/>
              <w:rPr>
                <w:rFonts w:cs="Arial"/>
                <w:lang w:eastAsia="zh-CN"/>
              </w:rPr>
            </w:pPr>
            <w:r w:rsidRPr="00EF5447">
              <w:rPr>
                <w:rFonts w:cs="Arial"/>
                <w:lang w:eastAsia="zh-CN"/>
              </w:rPr>
              <w:t>DC_1A_n79A-n257A</w:t>
            </w:r>
          </w:p>
          <w:p w14:paraId="12D2BE05" w14:textId="77777777" w:rsidR="004F4901" w:rsidRPr="00EF5447" w:rsidRDefault="004F4901" w:rsidP="00CA1860">
            <w:pPr>
              <w:pStyle w:val="TAC"/>
              <w:rPr>
                <w:rFonts w:cs="Arial"/>
                <w:lang w:eastAsia="zh-CN"/>
              </w:rPr>
            </w:pPr>
            <w:r w:rsidRPr="00EF5447">
              <w:rPr>
                <w:rFonts w:cs="Arial"/>
                <w:lang w:eastAsia="zh-CN"/>
              </w:rPr>
              <w:t>DC_1A_n79A-n257G</w:t>
            </w:r>
          </w:p>
          <w:p w14:paraId="39D06F07" w14:textId="77777777" w:rsidR="004F4901" w:rsidRPr="00EF5447" w:rsidRDefault="004F4901" w:rsidP="00CA1860">
            <w:pPr>
              <w:pStyle w:val="TAC"/>
              <w:rPr>
                <w:rFonts w:cs="Arial"/>
                <w:lang w:eastAsia="zh-CN"/>
              </w:rPr>
            </w:pPr>
            <w:r w:rsidRPr="00EF5447">
              <w:rPr>
                <w:rFonts w:cs="Arial"/>
                <w:lang w:eastAsia="zh-CN"/>
              </w:rPr>
              <w:t>DC_1A_n79A-n257H</w:t>
            </w:r>
          </w:p>
          <w:p w14:paraId="0C4035A4" w14:textId="77777777" w:rsidR="004F4901" w:rsidRPr="00EF5447" w:rsidRDefault="004F4901" w:rsidP="00CA1860">
            <w:pPr>
              <w:pStyle w:val="TAC"/>
              <w:rPr>
                <w:rFonts w:cs="Arial"/>
                <w:lang w:eastAsia="zh-CN"/>
              </w:rPr>
            </w:pPr>
            <w:r w:rsidRPr="00EF5447">
              <w:rPr>
                <w:rFonts w:cs="Arial"/>
                <w:lang w:eastAsia="zh-CN"/>
              </w:rPr>
              <w:t>DC_1A_n79A-n257I</w:t>
            </w:r>
          </w:p>
          <w:p w14:paraId="16567CBE" w14:textId="77777777" w:rsidR="004F4901" w:rsidRPr="00EF5447" w:rsidRDefault="004F4901" w:rsidP="00CA1860">
            <w:pPr>
              <w:pStyle w:val="TAC"/>
              <w:rPr>
                <w:rFonts w:cs="Arial"/>
                <w:lang w:eastAsia="zh-CN"/>
              </w:rPr>
            </w:pPr>
            <w:r w:rsidRPr="00EF5447">
              <w:rPr>
                <w:rFonts w:cs="Arial"/>
                <w:lang w:eastAsia="zh-CN"/>
              </w:rPr>
              <w:t>DC_19A_n79A-n257A</w:t>
            </w:r>
          </w:p>
          <w:p w14:paraId="0EFC464A" w14:textId="77777777" w:rsidR="004F4901" w:rsidRPr="00EF5447" w:rsidRDefault="004F4901" w:rsidP="00CA1860">
            <w:pPr>
              <w:pStyle w:val="TAC"/>
              <w:rPr>
                <w:rFonts w:cs="Arial"/>
                <w:lang w:eastAsia="zh-CN"/>
              </w:rPr>
            </w:pPr>
            <w:r w:rsidRPr="00EF5447">
              <w:rPr>
                <w:rFonts w:cs="Arial"/>
                <w:lang w:eastAsia="zh-CN"/>
              </w:rPr>
              <w:t>DC_19A_n79A-n257G</w:t>
            </w:r>
          </w:p>
          <w:p w14:paraId="7F21405F" w14:textId="77777777" w:rsidR="004F4901" w:rsidRPr="00EF5447" w:rsidRDefault="004F4901" w:rsidP="00CA1860">
            <w:pPr>
              <w:pStyle w:val="TAC"/>
              <w:rPr>
                <w:rFonts w:cs="Arial"/>
                <w:lang w:eastAsia="zh-CN"/>
              </w:rPr>
            </w:pPr>
            <w:r w:rsidRPr="00EF5447">
              <w:rPr>
                <w:rFonts w:cs="Arial"/>
                <w:lang w:eastAsia="zh-CN"/>
              </w:rPr>
              <w:t>DC_19A_n79A-n257H</w:t>
            </w:r>
          </w:p>
          <w:p w14:paraId="39AF8542" w14:textId="77777777" w:rsidR="004F4901" w:rsidRPr="00EF5447" w:rsidRDefault="004F4901" w:rsidP="00CA1860">
            <w:pPr>
              <w:pStyle w:val="TAC"/>
              <w:rPr>
                <w:rFonts w:cs="Arial"/>
                <w:lang w:eastAsia="zh-CN"/>
              </w:rPr>
            </w:pPr>
            <w:r w:rsidRPr="00EF5447">
              <w:rPr>
                <w:rFonts w:cs="Arial"/>
                <w:lang w:eastAsia="zh-CN"/>
              </w:rPr>
              <w:t>DC_19A_n79A-n257I</w:t>
            </w:r>
          </w:p>
        </w:tc>
      </w:tr>
      <w:tr w:rsidR="004F4901" w:rsidRPr="00EF5447" w14:paraId="123E18C0" w14:textId="77777777" w:rsidTr="00CA1860">
        <w:trPr>
          <w:trHeight w:val="187"/>
          <w:jc w:val="center"/>
        </w:trPr>
        <w:tc>
          <w:tcPr>
            <w:tcW w:w="3969" w:type="dxa"/>
            <w:shd w:val="clear" w:color="auto" w:fill="auto"/>
            <w:noWrap/>
            <w:tcMar>
              <w:top w:w="28" w:type="dxa"/>
              <w:left w:w="28" w:type="dxa"/>
              <w:bottom w:w="28" w:type="dxa"/>
              <w:right w:w="28" w:type="dxa"/>
            </w:tcMar>
          </w:tcPr>
          <w:p w14:paraId="6A979AF6" w14:textId="77777777" w:rsidR="004F4901" w:rsidRPr="00EF5447" w:rsidRDefault="004F4901" w:rsidP="00CA1860">
            <w:pPr>
              <w:pStyle w:val="TAC"/>
              <w:rPr>
                <w:rFonts w:cs="Arial"/>
                <w:b/>
                <w:lang w:eastAsia="zh-CN"/>
              </w:rPr>
            </w:pPr>
            <w:r w:rsidRPr="00EF5447">
              <w:rPr>
                <w:rFonts w:cs="Arial"/>
                <w:lang w:eastAsia="zh-CN"/>
              </w:rPr>
              <w:t>DC_1A-21A_n77A-n257A</w:t>
            </w:r>
            <w:r>
              <w:rPr>
                <w:rFonts w:hint="eastAsia"/>
                <w:vertAlign w:val="superscript"/>
                <w:lang w:eastAsia="zh-TW"/>
              </w:rPr>
              <w:t>2</w:t>
            </w:r>
          </w:p>
          <w:p w14:paraId="5520C42E" w14:textId="77777777" w:rsidR="004F4901" w:rsidRPr="00EF5447" w:rsidRDefault="004F4901" w:rsidP="00CA1860">
            <w:pPr>
              <w:pStyle w:val="TAC"/>
              <w:rPr>
                <w:rFonts w:cs="Arial"/>
                <w:b/>
                <w:lang w:eastAsia="zh-CN"/>
              </w:rPr>
            </w:pPr>
            <w:r w:rsidRPr="00EF5447">
              <w:rPr>
                <w:rFonts w:cs="Arial"/>
                <w:lang w:eastAsia="zh-CN"/>
              </w:rPr>
              <w:t>DC_1A-21A_n77A-n257G</w:t>
            </w:r>
            <w:r>
              <w:rPr>
                <w:rFonts w:hint="eastAsia"/>
                <w:vertAlign w:val="superscript"/>
                <w:lang w:eastAsia="zh-TW"/>
              </w:rPr>
              <w:t>2</w:t>
            </w:r>
          </w:p>
          <w:p w14:paraId="6512F95E" w14:textId="77777777" w:rsidR="004F4901" w:rsidRPr="00EF5447" w:rsidRDefault="004F4901" w:rsidP="00CA1860">
            <w:pPr>
              <w:pStyle w:val="TAC"/>
              <w:rPr>
                <w:rFonts w:cs="Arial"/>
                <w:b/>
                <w:lang w:eastAsia="zh-CN"/>
              </w:rPr>
            </w:pPr>
            <w:r w:rsidRPr="00EF5447">
              <w:rPr>
                <w:rFonts w:cs="Arial"/>
                <w:lang w:eastAsia="zh-CN"/>
              </w:rPr>
              <w:t>DC_1A-21A_n77A-n257H</w:t>
            </w:r>
            <w:r>
              <w:rPr>
                <w:rFonts w:hint="eastAsia"/>
                <w:vertAlign w:val="superscript"/>
                <w:lang w:eastAsia="zh-TW"/>
              </w:rPr>
              <w:t>2</w:t>
            </w:r>
          </w:p>
          <w:p w14:paraId="23F57121" w14:textId="77777777" w:rsidR="004F4901" w:rsidRPr="00EF5447" w:rsidRDefault="004F4901" w:rsidP="00CA1860">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14:paraId="1A01BAA2" w14:textId="77777777" w:rsidR="004F4901" w:rsidRPr="00EF5447" w:rsidRDefault="004F4901" w:rsidP="00CA1860">
            <w:pPr>
              <w:pStyle w:val="TAC"/>
              <w:rPr>
                <w:rFonts w:cs="Arial"/>
                <w:lang w:eastAsia="zh-CN"/>
              </w:rPr>
            </w:pPr>
            <w:r w:rsidRPr="00EF5447">
              <w:rPr>
                <w:rFonts w:cs="Arial"/>
                <w:lang w:eastAsia="zh-CN"/>
              </w:rPr>
              <w:t>DC_1A_n77A-n257A</w:t>
            </w:r>
          </w:p>
          <w:p w14:paraId="4F61A2CE" w14:textId="77777777" w:rsidR="004F4901" w:rsidRPr="00EF5447" w:rsidRDefault="004F4901" w:rsidP="00CA1860">
            <w:pPr>
              <w:pStyle w:val="TAC"/>
              <w:rPr>
                <w:rFonts w:cs="Arial"/>
                <w:lang w:eastAsia="zh-CN"/>
              </w:rPr>
            </w:pPr>
            <w:r w:rsidRPr="00EF5447">
              <w:rPr>
                <w:rFonts w:cs="Arial"/>
                <w:lang w:eastAsia="zh-CN"/>
              </w:rPr>
              <w:t>DC_1A_n77A-n257G</w:t>
            </w:r>
          </w:p>
          <w:p w14:paraId="6FAF9D63" w14:textId="77777777" w:rsidR="004F4901" w:rsidRPr="00EF5447" w:rsidRDefault="004F4901" w:rsidP="00CA1860">
            <w:pPr>
              <w:pStyle w:val="TAC"/>
              <w:rPr>
                <w:rFonts w:cs="Arial"/>
                <w:lang w:eastAsia="zh-CN"/>
              </w:rPr>
            </w:pPr>
            <w:r w:rsidRPr="00EF5447">
              <w:rPr>
                <w:rFonts w:cs="Arial"/>
                <w:lang w:eastAsia="zh-CN"/>
              </w:rPr>
              <w:t>DC_1A_n77A-n257H</w:t>
            </w:r>
          </w:p>
          <w:p w14:paraId="3F35D607" w14:textId="77777777" w:rsidR="004F4901" w:rsidRPr="00EF5447" w:rsidRDefault="004F4901" w:rsidP="00CA1860">
            <w:pPr>
              <w:pStyle w:val="TAC"/>
              <w:rPr>
                <w:rFonts w:cs="Arial"/>
                <w:lang w:eastAsia="zh-CN"/>
              </w:rPr>
            </w:pPr>
            <w:r w:rsidRPr="00EF5447">
              <w:rPr>
                <w:rFonts w:cs="Arial"/>
                <w:lang w:eastAsia="zh-CN"/>
              </w:rPr>
              <w:t>DC_1A_n77A-n257I</w:t>
            </w:r>
          </w:p>
          <w:p w14:paraId="0F609626" w14:textId="77777777" w:rsidR="004F4901" w:rsidRPr="00EF5447" w:rsidRDefault="004F4901" w:rsidP="00CA1860">
            <w:pPr>
              <w:pStyle w:val="TAC"/>
              <w:rPr>
                <w:rFonts w:cs="Arial"/>
                <w:lang w:eastAsia="zh-CN"/>
              </w:rPr>
            </w:pPr>
            <w:r w:rsidRPr="00EF5447">
              <w:rPr>
                <w:rFonts w:cs="Arial"/>
                <w:lang w:eastAsia="zh-CN"/>
              </w:rPr>
              <w:t>DC_21A_n77A-n257A</w:t>
            </w:r>
          </w:p>
          <w:p w14:paraId="076CEDD9" w14:textId="77777777" w:rsidR="004F4901" w:rsidRPr="00EF5447" w:rsidRDefault="004F4901" w:rsidP="00CA1860">
            <w:pPr>
              <w:pStyle w:val="TAC"/>
              <w:rPr>
                <w:rFonts w:cs="Arial"/>
                <w:lang w:eastAsia="zh-CN"/>
              </w:rPr>
            </w:pPr>
            <w:r w:rsidRPr="00EF5447">
              <w:rPr>
                <w:rFonts w:cs="Arial"/>
                <w:lang w:eastAsia="zh-CN"/>
              </w:rPr>
              <w:t>DC_21A_n77A-n257G</w:t>
            </w:r>
          </w:p>
          <w:p w14:paraId="78ED6097" w14:textId="77777777" w:rsidR="004F4901" w:rsidRPr="00EF5447" w:rsidRDefault="004F4901" w:rsidP="00CA1860">
            <w:pPr>
              <w:pStyle w:val="TAC"/>
              <w:rPr>
                <w:rFonts w:cs="Arial"/>
                <w:lang w:eastAsia="zh-CN"/>
              </w:rPr>
            </w:pPr>
            <w:r w:rsidRPr="00EF5447">
              <w:rPr>
                <w:rFonts w:cs="Arial"/>
                <w:lang w:eastAsia="zh-CN"/>
              </w:rPr>
              <w:t>DC_21A_n77A-n257H</w:t>
            </w:r>
          </w:p>
          <w:p w14:paraId="459F7AFD" w14:textId="77777777" w:rsidR="004F4901" w:rsidRPr="00EF5447" w:rsidRDefault="004F4901" w:rsidP="00CA1860">
            <w:pPr>
              <w:pStyle w:val="TAC"/>
              <w:rPr>
                <w:rFonts w:cs="Arial"/>
                <w:lang w:eastAsia="zh-CN"/>
              </w:rPr>
            </w:pPr>
            <w:r w:rsidRPr="00EF5447">
              <w:rPr>
                <w:rFonts w:cs="Arial"/>
                <w:lang w:eastAsia="zh-CN"/>
              </w:rPr>
              <w:t>DC_21A_n77A-n257I</w:t>
            </w:r>
          </w:p>
        </w:tc>
      </w:tr>
      <w:tr w:rsidR="004F4901" w:rsidRPr="00EF5447" w14:paraId="7108DF75" w14:textId="77777777" w:rsidTr="00CA1860">
        <w:trPr>
          <w:trHeight w:val="187"/>
          <w:jc w:val="center"/>
        </w:trPr>
        <w:tc>
          <w:tcPr>
            <w:tcW w:w="3969" w:type="dxa"/>
            <w:shd w:val="clear" w:color="auto" w:fill="auto"/>
            <w:noWrap/>
            <w:tcMar>
              <w:top w:w="28" w:type="dxa"/>
              <w:left w:w="28" w:type="dxa"/>
              <w:bottom w:w="28" w:type="dxa"/>
              <w:right w:w="28" w:type="dxa"/>
            </w:tcMar>
          </w:tcPr>
          <w:p w14:paraId="7348333F" w14:textId="77777777" w:rsidR="004F4901" w:rsidRPr="00EF5447" w:rsidRDefault="004F4901" w:rsidP="00CA1860">
            <w:pPr>
              <w:pStyle w:val="TAC"/>
              <w:rPr>
                <w:rFonts w:cs="Arial"/>
                <w:b/>
                <w:lang w:eastAsia="zh-CN"/>
              </w:rPr>
            </w:pPr>
            <w:r w:rsidRPr="00EF5447">
              <w:rPr>
                <w:rFonts w:cs="Arial"/>
                <w:lang w:eastAsia="zh-CN"/>
              </w:rPr>
              <w:t>DC_1A-21A_n78A-n257A</w:t>
            </w:r>
            <w:r>
              <w:rPr>
                <w:rFonts w:hint="eastAsia"/>
                <w:vertAlign w:val="superscript"/>
                <w:lang w:eastAsia="zh-TW"/>
              </w:rPr>
              <w:t>2</w:t>
            </w:r>
          </w:p>
          <w:p w14:paraId="33E2EC40" w14:textId="77777777" w:rsidR="004F4901" w:rsidRPr="00EF5447" w:rsidRDefault="004F4901" w:rsidP="00CA1860">
            <w:pPr>
              <w:pStyle w:val="TAC"/>
              <w:rPr>
                <w:rFonts w:cs="Arial"/>
                <w:b/>
                <w:lang w:eastAsia="zh-CN"/>
              </w:rPr>
            </w:pPr>
            <w:r w:rsidRPr="00EF5447">
              <w:rPr>
                <w:rFonts w:cs="Arial"/>
                <w:lang w:eastAsia="zh-CN"/>
              </w:rPr>
              <w:t>DC_1A-21A_n78A-n257G</w:t>
            </w:r>
            <w:r>
              <w:rPr>
                <w:rFonts w:hint="eastAsia"/>
                <w:vertAlign w:val="superscript"/>
                <w:lang w:eastAsia="zh-TW"/>
              </w:rPr>
              <w:t>2</w:t>
            </w:r>
          </w:p>
          <w:p w14:paraId="238E308A" w14:textId="77777777" w:rsidR="004F4901" w:rsidRPr="00EF5447" w:rsidRDefault="004F4901" w:rsidP="00CA1860">
            <w:pPr>
              <w:pStyle w:val="TAC"/>
              <w:rPr>
                <w:rFonts w:cs="Arial"/>
                <w:b/>
                <w:lang w:eastAsia="zh-CN"/>
              </w:rPr>
            </w:pPr>
            <w:r w:rsidRPr="00EF5447">
              <w:rPr>
                <w:rFonts w:cs="Arial"/>
                <w:lang w:eastAsia="zh-CN"/>
              </w:rPr>
              <w:t>DC_1A-21A_n78A-n257H</w:t>
            </w:r>
            <w:r>
              <w:rPr>
                <w:rFonts w:hint="eastAsia"/>
                <w:vertAlign w:val="superscript"/>
                <w:lang w:eastAsia="zh-TW"/>
              </w:rPr>
              <w:t>2</w:t>
            </w:r>
          </w:p>
          <w:p w14:paraId="20E8D715" w14:textId="77777777" w:rsidR="004F4901" w:rsidRPr="00EF5447" w:rsidRDefault="004F4901" w:rsidP="00CA1860">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14:paraId="1F8FF5E8" w14:textId="77777777" w:rsidR="004F4901" w:rsidRPr="00EF5447" w:rsidRDefault="004F4901" w:rsidP="00CA1860">
            <w:pPr>
              <w:pStyle w:val="TAC"/>
              <w:rPr>
                <w:lang w:eastAsia="zh-CN"/>
              </w:rPr>
            </w:pPr>
            <w:r w:rsidRPr="00EF5447">
              <w:rPr>
                <w:lang w:eastAsia="zh-CN"/>
              </w:rPr>
              <w:t>DC_1A_n78A-n257A</w:t>
            </w:r>
          </w:p>
          <w:p w14:paraId="70D97E60" w14:textId="77777777" w:rsidR="004F4901" w:rsidRPr="00EF5447" w:rsidRDefault="004F4901" w:rsidP="00CA1860">
            <w:pPr>
              <w:pStyle w:val="TAC"/>
              <w:rPr>
                <w:lang w:eastAsia="zh-CN"/>
              </w:rPr>
            </w:pPr>
            <w:r w:rsidRPr="00EF5447">
              <w:rPr>
                <w:lang w:eastAsia="zh-CN"/>
              </w:rPr>
              <w:t>DC_1A_n78A-n257G</w:t>
            </w:r>
          </w:p>
          <w:p w14:paraId="62D21272" w14:textId="77777777" w:rsidR="004F4901" w:rsidRPr="00EF5447" w:rsidRDefault="004F4901" w:rsidP="00CA1860">
            <w:pPr>
              <w:pStyle w:val="TAC"/>
              <w:rPr>
                <w:lang w:eastAsia="zh-CN"/>
              </w:rPr>
            </w:pPr>
            <w:r w:rsidRPr="00EF5447">
              <w:rPr>
                <w:lang w:eastAsia="zh-CN"/>
              </w:rPr>
              <w:t>DC_1A_n78A-n257H</w:t>
            </w:r>
          </w:p>
          <w:p w14:paraId="301A9D12" w14:textId="77777777" w:rsidR="004F4901" w:rsidRPr="00EF5447" w:rsidRDefault="004F4901" w:rsidP="00CA1860">
            <w:pPr>
              <w:pStyle w:val="TAC"/>
              <w:rPr>
                <w:lang w:eastAsia="zh-CN"/>
              </w:rPr>
            </w:pPr>
            <w:r w:rsidRPr="00EF5447">
              <w:rPr>
                <w:lang w:eastAsia="zh-CN"/>
              </w:rPr>
              <w:t>DC_1A_n78A-n257I</w:t>
            </w:r>
          </w:p>
          <w:p w14:paraId="08088679" w14:textId="77777777" w:rsidR="004F4901" w:rsidRPr="00EF5447" w:rsidRDefault="004F4901" w:rsidP="00CA1860">
            <w:pPr>
              <w:pStyle w:val="TAC"/>
              <w:rPr>
                <w:lang w:eastAsia="zh-CN"/>
              </w:rPr>
            </w:pPr>
            <w:r w:rsidRPr="00EF5447">
              <w:rPr>
                <w:lang w:eastAsia="zh-CN"/>
              </w:rPr>
              <w:t>DC_21A_n78A-n257A</w:t>
            </w:r>
          </w:p>
          <w:p w14:paraId="4A1B75A5" w14:textId="77777777" w:rsidR="004F4901" w:rsidRPr="00EF5447" w:rsidRDefault="004F4901" w:rsidP="00CA1860">
            <w:pPr>
              <w:pStyle w:val="TAC"/>
              <w:rPr>
                <w:lang w:eastAsia="zh-CN"/>
              </w:rPr>
            </w:pPr>
            <w:r w:rsidRPr="00EF5447">
              <w:rPr>
                <w:lang w:eastAsia="zh-CN"/>
              </w:rPr>
              <w:t>DC_21A_n78A-n257G</w:t>
            </w:r>
          </w:p>
          <w:p w14:paraId="1A7D22CB" w14:textId="77777777" w:rsidR="004F4901" w:rsidRPr="00EF5447" w:rsidRDefault="004F4901" w:rsidP="00CA1860">
            <w:pPr>
              <w:pStyle w:val="TAC"/>
              <w:rPr>
                <w:lang w:eastAsia="zh-CN"/>
              </w:rPr>
            </w:pPr>
            <w:r w:rsidRPr="00EF5447">
              <w:rPr>
                <w:lang w:eastAsia="zh-CN"/>
              </w:rPr>
              <w:t>DC_21A_n78A-n257H</w:t>
            </w:r>
          </w:p>
          <w:p w14:paraId="4DAC9625" w14:textId="77777777" w:rsidR="004F4901" w:rsidRPr="00EF5447" w:rsidRDefault="004F4901" w:rsidP="00CA1860">
            <w:pPr>
              <w:pStyle w:val="TAC"/>
              <w:rPr>
                <w:lang w:eastAsia="zh-CN"/>
              </w:rPr>
            </w:pPr>
            <w:r w:rsidRPr="00EF5447">
              <w:rPr>
                <w:lang w:eastAsia="zh-CN"/>
              </w:rPr>
              <w:t>DC_21A_n78A-n257I</w:t>
            </w:r>
          </w:p>
        </w:tc>
      </w:tr>
      <w:tr w:rsidR="004F4901" w:rsidRPr="00EF5447" w14:paraId="28925A40" w14:textId="77777777" w:rsidTr="00CA1860">
        <w:trPr>
          <w:trHeight w:val="187"/>
          <w:jc w:val="center"/>
        </w:trPr>
        <w:tc>
          <w:tcPr>
            <w:tcW w:w="3969" w:type="dxa"/>
            <w:shd w:val="clear" w:color="auto" w:fill="auto"/>
            <w:noWrap/>
            <w:tcMar>
              <w:top w:w="28" w:type="dxa"/>
              <w:left w:w="28" w:type="dxa"/>
              <w:bottom w:w="28" w:type="dxa"/>
              <w:right w:w="28" w:type="dxa"/>
            </w:tcMar>
          </w:tcPr>
          <w:p w14:paraId="7C71796C" w14:textId="77777777" w:rsidR="004F4901" w:rsidRPr="00EF5447" w:rsidRDefault="004F4901" w:rsidP="00CA1860">
            <w:pPr>
              <w:pStyle w:val="TAC"/>
              <w:rPr>
                <w:rFonts w:cs="Arial"/>
                <w:lang w:eastAsia="zh-CN"/>
              </w:rPr>
            </w:pPr>
            <w:r w:rsidRPr="00EF5447">
              <w:rPr>
                <w:rFonts w:cs="Arial"/>
                <w:lang w:eastAsia="zh-CN"/>
              </w:rPr>
              <w:t>DC_1A-21A_n79A-n257A</w:t>
            </w:r>
            <w:r>
              <w:rPr>
                <w:rFonts w:hint="eastAsia"/>
                <w:vertAlign w:val="superscript"/>
                <w:lang w:eastAsia="zh-TW"/>
              </w:rPr>
              <w:t>2</w:t>
            </w:r>
          </w:p>
          <w:p w14:paraId="284C100F" w14:textId="77777777" w:rsidR="004F4901" w:rsidRPr="00EF5447" w:rsidRDefault="004F4901" w:rsidP="00CA1860">
            <w:pPr>
              <w:pStyle w:val="TAC"/>
              <w:rPr>
                <w:rFonts w:cs="Arial"/>
                <w:lang w:eastAsia="zh-CN"/>
              </w:rPr>
            </w:pPr>
            <w:r w:rsidRPr="00EF5447">
              <w:rPr>
                <w:rFonts w:cs="Arial"/>
                <w:lang w:eastAsia="zh-CN"/>
              </w:rPr>
              <w:t>DC_1A-21A_n79A-n257G</w:t>
            </w:r>
            <w:r>
              <w:rPr>
                <w:rFonts w:hint="eastAsia"/>
                <w:vertAlign w:val="superscript"/>
                <w:lang w:eastAsia="zh-TW"/>
              </w:rPr>
              <w:t>2</w:t>
            </w:r>
          </w:p>
          <w:p w14:paraId="0910D19D" w14:textId="77777777" w:rsidR="004F4901" w:rsidRPr="00EF5447" w:rsidRDefault="004F4901" w:rsidP="00CA1860">
            <w:pPr>
              <w:pStyle w:val="TAC"/>
              <w:rPr>
                <w:rFonts w:cs="Arial"/>
                <w:lang w:eastAsia="zh-CN"/>
              </w:rPr>
            </w:pPr>
            <w:r w:rsidRPr="00EF5447">
              <w:rPr>
                <w:rFonts w:cs="Arial"/>
                <w:lang w:eastAsia="zh-CN"/>
              </w:rPr>
              <w:t>DC_1A-21A_n79A-n257H</w:t>
            </w:r>
            <w:r>
              <w:rPr>
                <w:rFonts w:hint="eastAsia"/>
                <w:vertAlign w:val="superscript"/>
                <w:lang w:eastAsia="zh-TW"/>
              </w:rPr>
              <w:t>2</w:t>
            </w:r>
          </w:p>
          <w:p w14:paraId="6546366B" w14:textId="77777777" w:rsidR="004F4901" w:rsidRPr="00EF5447" w:rsidRDefault="004F4901" w:rsidP="00CA1860">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14:paraId="51A2A486" w14:textId="77777777" w:rsidR="004F4901" w:rsidRPr="00EF5447" w:rsidRDefault="004F4901" w:rsidP="00CA1860">
            <w:pPr>
              <w:pStyle w:val="TAC"/>
              <w:rPr>
                <w:lang w:eastAsia="zh-CN"/>
              </w:rPr>
            </w:pPr>
            <w:r w:rsidRPr="00EF5447">
              <w:rPr>
                <w:lang w:eastAsia="zh-CN"/>
              </w:rPr>
              <w:t>DC_1A_n79A-n257A</w:t>
            </w:r>
          </w:p>
          <w:p w14:paraId="678E99F8" w14:textId="77777777" w:rsidR="004F4901" w:rsidRPr="00EF5447" w:rsidRDefault="004F4901" w:rsidP="00CA1860">
            <w:pPr>
              <w:pStyle w:val="TAC"/>
              <w:rPr>
                <w:lang w:eastAsia="zh-CN"/>
              </w:rPr>
            </w:pPr>
            <w:r w:rsidRPr="00EF5447">
              <w:rPr>
                <w:lang w:eastAsia="zh-CN"/>
              </w:rPr>
              <w:t>DC_1A_n79A-n257G</w:t>
            </w:r>
          </w:p>
          <w:p w14:paraId="64B5B182" w14:textId="77777777" w:rsidR="004F4901" w:rsidRPr="00EF5447" w:rsidRDefault="004F4901" w:rsidP="00CA1860">
            <w:pPr>
              <w:pStyle w:val="TAC"/>
              <w:rPr>
                <w:lang w:eastAsia="zh-CN"/>
              </w:rPr>
            </w:pPr>
            <w:r w:rsidRPr="00EF5447">
              <w:rPr>
                <w:lang w:eastAsia="zh-CN"/>
              </w:rPr>
              <w:t>DC_1A_n79A-n257H</w:t>
            </w:r>
          </w:p>
          <w:p w14:paraId="2967B014" w14:textId="77777777" w:rsidR="004F4901" w:rsidRPr="00EF5447" w:rsidRDefault="004F4901" w:rsidP="00CA1860">
            <w:pPr>
              <w:pStyle w:val="TAC"/>
              <w:rPr>
                <w:lang w:eastAsia="zh-CN"/>
              </w:rPr>
            </w:pPr>
            <w:r w:rsidRPr="00EF5447">
              <w:rPr>
                <w:lang w:eastAsia="zh-CN"/>
              </w:rPr>
              <w:t>DC_1A_n79A-n257I</w:t>
            </w:r>
          </w:p>
          <w:p w14:paraId="09DABFAB" w14:textId="77777777" w:rsidR="004F4901" w:rsidRPr="00EF5447" w:rsidRDefault="004F4901" w:rsidP="00CA1860">
            <w:pPr>
              <w:pStyle w:val="TAC"/>
              <w:rPr>
                <w:lang w:eastAsia="zh-CN"/>
              </w:rPr>
            </w:pPr>
            <w:r w:rsidRPr="00EF5447">
              <w:rPr>
                <w:lang w:eastAsia="zh-CN"/>
              </w:rPr>
              <w:t>DC_21A_n79A-n257A</w:t>
            </w:r>
          </w:p>
          <w:p w14:paraId="27F7B2C7" w14:textId="77777777" w:rsidR="004F4901" w:rsidRPr="00EF5447" w:rsidRDefault="004F4901" w:rsidP="00CA1860">
            <w:pPr>
              <w:pStyle w:val="TAC"/>
              <w:rPr>
                <w:lang w:eastAsia="zh-CN"/>
              </w:rPr>
            </w:pPr>
            <w:r w:rsidRPr="00EF5447">
              <w:rPr>
                <w:lang w:eastAsia="zh-CN"/>
              </w:rPr>
              <w:t>DC_21A_n79A-n257G</w:t>
            </w:r>
          </w:p>
          <w:p w14:paraId="649243D9" w14:textId="77777777" w:rsidR="004F4901" w:rsidRPr="00EF5447" w:rsidRDefault="004F4901" w:rsidP="00CA1860">
            <w:pPr>
              <w:pStyle w:val="TAC"/>
              <w:rPr>
                <w:lang w:eastAsia="zh-CN"/>
              </w:rPr>
            </w:pPr>
            <w:r w:rsidRPr="00EF5447">
              <w:rPr>
                <w:lang w:eastAsia="zh-CN"/>
              </w:rPr>
              <w:t>DC_21A_n79A-n257H</w:t>
            </w:r>
          </w:p>
          <w:p w14:paraId="5A41C794" w14:textId="77777777" w:rsidR="004F4901" w:rsidRPr="00EF5447" w:rsidRDefault="004F4901" w:rsidP="00CA1860">
            <w:pPr>
              <w:pStyle w:val="TAC"/>
              <w:rPr>
                <w:lang w:eastAsia="zh-CN"/>
              </w:rPr>
            </w:pPr>
            <w:r w:rsidRPr="00EF5447">
              <w:rPr>
                <w:lang w:eastAsia="zh-CN"/>
              </w:rPr>
              <w:t>DC_21A_n79A-n257I</w:t>
            </w:r>
          </w:p>
        </w:tc>
      </w:tr>
      <w:tr w:rsidR="004F4901" w:rsidRPr="00EF5447" w14:paraId="020ABA01" w14:textId="77777777" w:rsidTr="00CA1860">
        <w:trPr>
          <w:trHeight w:val="187"/>
          <w:jc w:val="center"/>
        </w:trPr>
        <w:tc>
          <w:tcPr>
            <w:tcW w:w="3969" w:type="dxa"/>
            <w:shd w:val="clear" w:color="auto" w:fill="auto"/>
            <w:noWrap/>
            <w:tcMar>
              <w:top w:w="28" w:type="dxa"/>
              <w:left w:w="28" w:type="dxa"/>
              <w:bottom w:w="28" w:type="dxa"/>
              <w:right w:w="28" w:type="dxa"/>
            </w:tcMar>
          </w:tcPr>
          <w:p w14:paraId="119D08CB" w14:textId="77777777" w:rsidR="004F4901" w:rsidRPr="00EF5447" w:rsidRDefault="004F4901" w:rsidP="00CA1860">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067086C" w14:textId="77777777" w:rsidR="004F4901" w:rsidRPr="00EF5447" w:rsidRDefault="004F4901" w:rsidP="00CA1860">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BBAE550" w14:textId="77777777" w:rsidR="004F4901" w:rsidRPr="00EF5447" w:rsidRDefault="004F4901" w:rsidP="00CA1860">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BFBEBE0" w14:textId="77777777" w:rsidR="004F4901" w:rsidRPr="00EF5447" w:rsidRDefault="004F4901" w:rsidP="00CA1860">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A94EAF5" w14:textId="77777777" w:rsidR="004F4901" w:rsidRPr="00EF5447" w:rsidRDefault="004F4901" w:rsidP="00CA1860">
            <w:pPr>
              <w:pStyle w:val="TAC"/>
              <w:rPr>
                <w:rFonts w:cs="Arial"/>
                <w:lang w:eastAsia="zh-CN"/>
              </w:rPr>
            </w:pPr>
            <w:r w:rsidRPr="00EF5447">
              <w:rPr>
                <w:rFonts w:cs="Arial"/>
                <w:lang w:eastAsia="zh-CN"/>
              </w:rPr>
              <w:t>DC_1A_n3A</w:t>
            </w:r>
          </w:p>
          <w:p w14:paraId="7E069922" w14:textId="77777777" w:rsidR="004F4901" w:rsidRPr="00EF5447" w:rsidRDefault="004F4901" w:rsidP="00CA1860">
            <w:pPr>
              <w:pStyle w:val="TAC"/>
              <w:rPr>
                <w:rFonts w:cs="Arial"/>
                <w:lang w:eastAsia="zh-CN"/>
              </w:rPr>
            </w:pPr>
            <w:r w:rsidRPr="00EF5447">
              <w:rPr>
                <w:rFonts w:cs="Arial"/>
                <w:lang w:eastAsia="zh-CN"/>
              </w:rPr>
              <w:t>DC_1A_n257A</w:t>
            </w:r>
          </w:p>
          <w:p w14:paraId="5E2DAF47" w14:textId="77777777" w:rsidR="004F4901" w:rsidRPr="00EF5447" w:rsidRDefault="004F4901" w:rsidP="00CA1860">
            <w:pPr>
              <w:pStyle w:val="TAC"/>
              <w:rPr>
                <w:rFonts w:cs="Arial"/>
                <w:lang w:eastAsia="zh-CN"/>
              </w:rPr>
            </w:pPr>
            <w:r w:rsidRPr="00EF5447">
              <w:rPr>
                <w:rFonts w:cs="Arial"/>
                <w:lang w:eastAsia="zh-CN"/>
              </w:rPr>
              <w:t>DC_1A_n257G</w:t>
            </w:r>
          </w:p>
          <w:p w14:paraId="19AA0F70" w14:textId="77777777" w:rsidR="004F4901" w:rsidRPr="00EF5447" w:rsidRDefault="004F4901" w:rsidP="00CA1860">
            <w:pPr>
              <w:pStyle w:val="TAC"/>
              <w:rPr>
                <w:rFonts w:cs="Arial"/>
                <w:lang w:eastAsia="zh-CN"/>
              </w:rPr>
            </w:pPr>
            <w:r w:rsidRPr="00EF5447">
              <w:rPr>
                <w:rFonts w:cs="Arial"/>
                <w:lang w:eastAsia="zh-CN"/>
              </w:rPr>
              <w:t>DC_1A_n257H</w:t>
            </w:r>
          </w:p>
          <w:p w14:paraId="2C1EEA98" w14:textId="77777777" w:rsidR="004F4901" w:rsidRPr="00EF5447" w:rsidRDefault="004F4901" w:rsidP="00CA1860">
            <w:pPr>
              <w:pStyle w:val="TAC"/>
              <w:rPr>
                <w:rFonts w:cs="Arial"/>
                <w:lang w:eastAsia="zh-CN"/>
              </w:rPr>
            </w:pPr>
            <w:r w:rsidRPr="00EF5447">
              <w:rPr>
                <w:rFonts w:cs="Arial"/>
                <w:lang w:eastAsia="zh-CN"/>
              </w:rPr>
              <w:t>DC_1A_n257I</w:t>
            </w:r>
          </w:p>
          <w:p w14:paraId="391A97D2" w14:textId="77777777" w:rsidR="004F4901" w:rsidRPr="00EF5447" w:rsidRDefault="004F4901" w:rsidP="00CA1860">
            <w:pPr>
              <w:pStyle w:val="TAC"/>
              <w:rPr>
                <w:rFonts w:cs="Arial"/>
                <w:lang w:eastAsia="zh-CN"/>
              </w:rPr>
            </w:pPr>
            <w:r w:rsidRPr="00EF5447">
              <w:rPr>
                <w:rFonts w:cs="Arial"/>
                <w:lang w:eastAsia="zh-CN"/>
              </w:rPr>
              <w:t>DC_28A_n3A</w:t>
            </w:r>
          </w:p>
          <w:p w14:paraId="4C3F1B85" w14:textId="77777777" w:rsidR="004F4901" w:rsidRPr="00EF5447" w:rsidRDefault="004F4901" w:rsidP="00CA1860">
            <w:pPr>
              <w:pStyle w:val="TAC"/>
              <w:rPr>
                <w:rFonts w:cs="Arial"/>
                <w:lang w:eastAsia="zh-CN"/>
              </w:rPr>
            </w:pPr>
            <w:r w:rsidRPr="00EF5447">
              <w:rPr>
                <w:rFonts w:cs="Arial"/>
                <w:lang w:eastAsia="zh-CN"/>
              </w:rPr>
              <w:t>DC_28A_n257A</w:t>
            </w:r>
          </w:p>
          <w:p w14:paraId="2C0F9B0E" w14:textId="77777777" w:rsidR="004F4901" w:rsidRPr="00EF5447" w:rsidRDefault="004F4901" w:rsidP="00CA1860">
            <w:pPr>
              <w:pStyle w:val="TAC"/>
              <w:rPr>
                <w:rFonts w:cs="Arial"/>
                <w:lang w:eastAsia="zh-CN"/>
              </w:rPr>
            </w:pPr>
            <w:r w:rsidRPr="00EF5447">
              <w:rPr>
                <w:rFonts w:cs="Arial"/>
                <w:lang w:eastAsia="zh-CN"/>
              </w:rPr>
              <w:t>DC_28A_n257G</w:t>
            </w:r>
          </w:p>
          <w:p w14:paraId="6DBC247A" w14:textId="77777777" w:rsidR="004F4901" w:rsidRPr="00EF5447" w:rsidRDefault="004F4901" w:rsidP="00CA1860">
            <w:pPr>
              <w:pStyle w:val="TAC"/>
              <w:rPr>
                <w:rFonts w:cs="Arial"/>
                <w:lang w:eastAsia="zh-CN"/>
              </w:rPr>
            </w:pPr>
            <w:r w:rsidRPr="00EF5447">
              <w:rPr>
                <w:rFonts w:cs="Arial"/>
                <w:lang w:eastAsia="zh-CN"/>
              </w:rPr>
              <w:t>DC_28A_n257H</w:t>
            </w:r>
          </w:p>
          <w:p w14:paraId="65D04598" w14:textId="77777777" w:rsidR="004F4901" w:rsidRPr="00EF5447" w:rsidRDefault="004F4901" w:rsidP="00CA1860">
            <w:pPr>
              <w:pStyle w:val="TAC"/>
              <w:rPr>
                <w:noProof/>
              </w:rPr>
            </w:pPr>
            <w:r w:rsidRPr="00EF5447">
              <w:rPr>
                <w:rFonts w:cs="Arial"/>
                <w:lang w:eastAsia="zh-CN"/>
              </w:rPr>
              <w:t>DC_28A_n257I</w:t>
            </w:r>
          </w:p>
        </w:tc>
      </w:tr>
      <w:tr w:rsidR="004F4901" w:rsidRPr="00EF5447" w14:paraId="69037CB0" w14:textId="77777777" w:rsidTr="00CA1860">
        <w:trPr>
          <w:trHeight w:val="187"/>
          <w:jc w:val="center"/>
        </w:trPr>
        <w:tc>
          <w:tcPr>
            <w:tcW w:w="3969" w:type="dxa"/>
            <w:shd w:val="clear" w:color="auto" w:fill="auto"/>
            <w:noWrap/>
            <w:tcMar>
              <w:top w:w="28" w:type="dxa"/>
              <w:left w:w="28" w:type="dxa"/>
              <w:bottom w:w="28" w:type="dxa"/>
              <w:right w:w="28" w:type="dxa"/>
            </w:tcMar>
          </w:tcPr>
          <w:p w14:paraId="708E6D69" w14:textId="77777777" w:rsidR="004F4901" w:rsidRPr="00EF5447" w:rsidRDefault="004F4901" w:rsidP="00CA1860">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3084611" w14:textId="77777777" w:rsidR="004F4901" w:rsidRPr="00EF5447" w:rsidRDefault="004F4901" w:rsidP="00CA1860">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F74BA65" w14:textId="77777777" w:rsidR="004F4901" w:rsidRPr="00EF5447" w:rsidRDefault="004F4901" w:rsidP="00CA1860">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C1F5B5C" w14:textId="77777777" w:rsidR="004F4901" w:rsidRPr="00EF5447" w:rsidRDefault="004F4901" w:rsidP="00CA1860">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A008169" w14:textId="77777777" w:rsidR="004F4901" w:rsidRPr="00EF5447" w:rsidRDefault="004F4901" w:rsidP="00CA1860">
            <w:pPr>
              <w:pStyle w:val="TAC"/>
              <w:rPr>
                <w:rFonts w:cs="Arial"/>
                <w:lang w:eastAsia="zh-CN"/>
              </w:rPr>
            </w:pPr>
            <w:r w:rsidRPr="00EF5447">
              <w:rPr>
                <w:rFonts w:cs="Arial"/>
                <w:lang w:eastAsia="zh-CN"/>
              </w:rPr>
              <w:t>DC_1A_n78A</w:t>
            </w:r>
          </w:p>
          <w:p w14:paraId="70715A54" w14:textId="77777777" w:rsidR="004F4901" w:rsidRPr="00EF5447" w:rsidRDefault="004F4901" w:rsidP="00CA1860">
            <w:pPr>
              <w:pStyle w:val="TAC"/>
              <w:rPr>
                <w:rFonts w:cs="Arial"/>
                <w:lang w:eastAsia="zh-CN"/>
              </w:rPr>
            </w:pPr>
            <w:r w:rsidRPr="00EF5447">
              <w:rPr>
                <w:rFonts w:cs="Arial"/>
                <w:lang w:eastAsia="zh-CN"/>
              </w:rPr>
              <w:t>DC_1A_n257A</w:t>
            </w:r>
          </w:p>
          <w:p w14:paraId="47A349C4" w14:textId="77777777" w:rsidR="004F4901" w:rsidRPr="00EF5447" w:rsidRDefault="004F4901" w:rsidP="00CA1860">
            <w:pPr>
              <w:pStyle w:val="TAC"/>
              <w:rPr>
                <w:rFonts w:cs="Arial"/>
                <w:lang w:eastAsia="zh-CN"/>
              </w:rPr>
            </w:pPr>
            <w:r w:rsidRPr="00EF5447">
              <w:rPr>
                <w:rFonts w:cs="Arial"/>
                <w:lang w:eastAsia="zh-CN"/>
              </w:rPr>
              <w:t>DC_1A_n257G</w:t>
            </w:r>
          </w:p>
          <w:p w14:paraId="5E51CAC7" w14:textId="77777777" w:rsidR="004F4901" w:rsidRPr="00EF5447" w:rsidRDefault="004F4901" w:rsidP="00CA1860">
            <w:pPr>
              <w:pStyle w:val="TAC"/>
              <w:rPr>
                <w:rFonts w:cs="Arial"/>
                <w:lang w:eastAsia="zh-CN"/>
              </w:rPr>
            </w:pPr>
            <w:r w:rsidRPr="00EF5447">
              <w:rPr>
                <w:rFonts w:cs="Arial"/>
                <w:lang w:eastAsia="zh-CN"/>
              </w:rPr>
              <w:t>DC_1A_n257H</w:t>
            </w:r>
          </w:p>
          <w:p w14:paraId="02DD27B0" w14:textId="77777777" w:rsidR="004F4901" w:rsidRPr="00EF5447" w:rsidRDefault="004F4901" w:rsidP="00CA1860">
            <w:pPr>
              <w:pStyle w:val="TAC"/>
              <w:rPr>
                <w:rFonts w:cs="Arial"/>
                <w:lang w:eastAsia="zh-CN"/>
              </w:rPr>
            </w:pPr>
            <w:r w:rsidRPr="00EF5447">
              <w:rPr>
                <w:rFonts w:cs="Arial"/>
                <w:lang w:eastAsia="zh-CN"/>
              </w:rPr>
              <w:t>DC_1A_n257I</w:t>
            </w:r>
          </w:p>
          <w:p w14:paraId="794833EC" w14:textId="77777777" w:rsidR="004F4901" w:rsidRPr="00EF5447" w:rsidRDefault="004F4901" w:rsidP="00CA1860">
            <w:pPr>
              <w:pStyle w:val="TAC"/>
              <w:rPr>
                <w:rFonts w:cs="Arial"/>
                <w:lang w:eastAsia="zh-CN"/>
              </w:rPr>
            </w:pPr>
            <w:r w:rsidRPr="00EF5447">
              <w:rPr>
                <w:rFonts w:cs="Arial"/>
                <w:lang w:eastAsia="zh-CN"/>
              </w:rPr>
              <w:t>DC_28A_n78A</w:t>
            </w:r>
          </w:p>
          <w:p w14:paraId="61FCCC49" w14:textId="77777777" w:rsidR="004F4901" w:rsidRPr="00EF5447" w:rsidRDefault="004F4901" w:rsidP="00CA1860">
            <w:pPr>
              <w:pStyle w:val="TAC"/>
              <w:rPr>
                <w:rFonts w:cs="Arial"/>
                <w:lang w:eastAsia="zh-CN"/>
              </w:rPr>
            </w:pPr>
            <w:r w:rsidRPr="00EF5447">
              <w:rPr>
                <w:rFonts w:cs="Arial"/>
                <w:lang w:eastAsia="zh-CN"/>
              </w:rPr>
              <w:t>DC_28A_n257A</w:t>
            </w:r>
          </w:p>
          <w:p w14:paraId="3A35FE7C" w14:textId="77777777" w:rsidR="004F4901" w:rsidRPr="00EF5447" w:rsidRDefault="004F4901" w:rsidP="00CA1860">
            <w:pPr>
              <w:pStyle w:val="TAC"/>
              <w:rPr>
                <w:rFonts w:cs="Arial"/>
                <w:lang w:eastAsia="zh-CN"/>
              </w:rPr>
            </w:pPr>
            <w:r w:rsidRPr="00EF5447">
              <w:rPr>
                <w:rFonts w:cs="Arial"/>
                <w:lang w:eastAsia="zh-CN"/>
              </w:rPr>
              <w:t>DC_28A_n257G</w:t>
            </w:r>
          </w:p>
          <w:p w14:paraId="4470BF73" w14:textId="77777777" w:rsidR="004F4901" w:rsidRPr="00EF5447" w:rsidRDefault="004F4901" w:rsidP="00CA1860">
            <w:pPr>
              <w:pStyle w:val="TAC"/>
              <w:rPr>
                <w:rFonts w:cs="Arial"/>
                <w:lang w:eastAsia="zh-CN"/>
              </w:rPr>
            </w:pPr>
            <w:r w:rsidRPr="00EF5447">
              <w:rPr>
                <w:rFonts w:cs="Arial"/>
                <w:lang w:eastAsia="zh-CN"/>
              </w:rPr>
              <w:t>DC_28A_n257H</w:t>
            </w:r>
          </w:p>
          <w:p w14:paraId="346D87E7" w14:textId="77777777" w:rsidR="004F4901" w:rsidRPr="00EF5447" w:rsidRDefault="004F4901" w:rsidP="00CA1860">
            <w:pPr>
              <w:pStyle w:val="TAC"/>
              <w:rPr>
                <w:noProof/>
              </w:rPr>
            </w:pPr>
            <w:r w:rsidRPr="00EF5447">
              <w:rPr>
                <w:rFonts w:cs="Arial"/>
                <w:lang w:eastAsia="zh-CN"/>
              </w:rPr>
              <w:t>DC_28A_n257I</w:t>
            </w:r>
          </w:p>
        </w:tc>
      </w:tr>
      <w:tr w:rsidR="004F4901" w:rsidRPr="00EF5447" w14:paraId="5CA7606B" w14:textId="77777777" w:rsidTr="00CA1860">
        <w:trPr>
          <w:trHeight w:val="187"/>
          <w:jc w:val="center"/>
        </w:trPr>
        <w:tc>
          <w:tcPr>
            <w:tcW w:w="3969" w:type="dxa"/>
            <w:shd w:val="clear" w:color="auto" w:fill="auto"/>
            <w:noWrap/>
            <w:tcMar>
              <w:top w:w="28" w:type="dxa"/>
              <w:left w:w="28" w:type="dxa"/>
              <w:bottom w:w="28" w:type="dxa"/>
              <w:right w:w="28" w:type="dxa"/>
            </w:tcMar>
          </w:tcPr>
          <w:p w14:paraId="45D348A0" w14:textId="77777777" w:rsidR="004F4901" w:rsidRPr="00EF5447" w:rsidRDefault="004F4901" w:rsidP="00CA1860">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14:paraId="5595F00D" w14:textId="77777777" w:rsidR="004F4901" w:rsidRPr="00EF5447" w:rsidRDefault="004F4901" w:rsidP="00CA1860">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7426F8F6" w14:textId="77777777" w:rsidR="004F4901" w:rsidRPr="00EF5447" w:rsidRDefault="004F4901" w:rsidP="00CA1860">
            <w:pPr>
              <w:pStyle w:val="TAC"/>
              <w:rPr>
                <w:rFonts w:cs="Arial"/>
                <w:bCs/>
                <w:szCs w:val="18"/>
                <w:lang w:eastAsia="zh-CN"/>
              </w:rPr>
            </w:pPr>
            <w:r w:rsidRPr="00EF5447">
              <w:rPr>
                <w:rFonts w:cs="Arial"/>
                <w:bCs/>
                <w:szCs w:val="18"/>
                <w:lang w:eastAsia="zh-CN"/>
              </w:rPr>
              <w:t>DC_41A_n3A</w:t>
            </w:r>
          </w:p>
          <w:p w14:paraId="1629F832" w14:textId="77777777" w:rsidR="004F4901" w:rsidRPr="00EF5447" w:rsidRDefault="004F4901" w:rsidP="00CA1860">
            <w:pPr>
              <w:pStyle w:val="TAC"/>
              <w:rPr>
                <w:rFonts w:cs="Arial"/>
                <w:bCs/>
                <w:szCs w:val="18"/>
                <w:lang w:eastAsia="zh-CN"/>
              </w:rPr>
            </w:pPr>
            <w:r w:rsidRPr="00EF5447">
              <w:rPr>
                <w:rFonts w:cs="Arial"/>
                <w:bCs/>
                <w:szCs w:val="18"/>
                <w:lang w:eastAsia="zh-CN"/>
              </w:rPr>
              <w:t>DC_41A_n257A</w:t>
            </w:r>
          </w:p>
          <w:p w14:paraId="63234F55" w14:textId="77777777" w:rsidR="004F4901" w:rsidRPr="00EF5447" w:rsidRDefault="004F4901" w:rsidP="00CA1860">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4F4901" w:rsidRPr="00EF5447" w14:paraId="21140FDE" w14:textId="77777777" w:rsidTr="00CA1860">
        <w:trPr>
          <w:trHeight w:val="187"/>
          <w:jc w:val="center"/>
        </w:trPr>
        <w:tc>
          <w:tcPr>
            <w:tcW w:w="3969" w:type="dxa"/>
            <w:shd w:val="clear" w:color="auto" w:fill="auto"/>
            <w:noWrap/>
            <w:tcMar>
              <w:top w:w="28" w:type="dxa"/>
              <w:left w:w="28" w:type="dxa"/>
              <w:bottom w:w="28" w:type="dxa"/>
              <w:right w:w="28" w:type="dxa"/>
            </w:tcMar>
          </w:tcPr>
          <w:p w14:paraId="1C2AE255" w14:textId="77777777" w:rsidR="004F4901" w:rsidRPr="00EF5447" w:rsidRDefault="004F4901" w:rsidP="00CA1860">
            <w:pPr>
              <w:pStyle w:val="TAC"/>
              <w:rPr>
                <w:rFonts w:eastAsia="MS Mincho" w:cs="Arial"/>
                <w:bCs/>
                <w:szCs w:val="18"/>
              </w:rPr>
            </w:pPr>
            <w:r w:rsidRPr="00EF5447">
              <w:rPr>
                <w:rFonts w:eastAsia="MS Mincho" w:cs="Arial"/>
                <w:bCs/>
                <w:szCs w:val="18"/>
              </w:rPr>
              <w:lastRenderedPageBreak/>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14:paraId="34399B37" w14:textId="77777777" w:rsidR="004F4901" w:rsidRPr="00EF5447" w:rsidRDefault="004F4901" w:rsidP="00CA1860">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210459A2" w14:textId="77777777" w:rsidR="004F4901" w:rsidRPr="00EF5447" w:rsidRDefault="004F4901" w:rsidP="00CA1860">
            <w:pPr>
              <w:pStyle w:val="TAC"/>
              <w:rPr>
                <w:rFonts w:cs="Arial"/>
                <w:bCs/>
                <w:szCs w:val="18"/>
                <w:lang w:eastAsia="zh-CN"/>
              </w:rPr>
            </w:pPr>
            <w:r w:rsidRPr="00EF5447">
              <w:rPr>
                <w:rFonts w:cs="Arial"/>
                <w:bCs/>
                <w:szCs w:val="18"/>
                <w:lang w:eastAsia="zh-CN"/>
              </w:rPr>
              <w:t>DC_41A_n3A</w:t>
            </w:r>
          </w:p>
          <w:p w14:paraId="3EEF6EB9" w14:textId="77777777" w:rsidR="004F4901" w:rsidRPr="00EF5447" w:rsidRDefault="004F4901" w:rsidP="00CA1860">
            <w:pPr>
              <w:pStyle w:val="TAC"/>
              <w:rPr>
                <w:rFonts w:cs="Arial"/>
                <w:bCs/>
                <w:szCs w:val="18"/>
                <w:lang w:eastAsia="zh-CN"/>
              </w:rPr>
            </w:pPr>
            <w:r w:rsidRPr="00EF5447">
              <w:rPr>
                <w:rFonts w:cs="Arial"/>
                <w:bCs/>
                <w:szCs w:val="18"/>
                <w:lang w:eastAsia="zh-CN"/>
              </w:rPr>
              <w:t>DC_41A_n257A</w:t>
            </w:r>
          </w:p>
          <w:p w14:paraId="02778501" w14:textId="77777777" w:rsidR="004F4901" w:rsidRPr="00EF5447" w:rsidRDefault="004F4901" w:rsidP="00CA1860">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3E362A04" w14:textId="77777777" w:rsidR="004F4901" w:rsidRPr="00EF5447" w:rsidRDefault="004F4901" w:rsidP="00CA1860">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3EF6AD34" w14:textId="77777777" w:rsidR="004F4901" w:rsidRPr="00EF5447" w:rsidRDefault="004F4901" w:rsidP="00CA1860">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185F74E4" w14:textId="77777777" w:rsidR="004F4901" w:rsidRPr="00EF5447" w:rsidRDefault="004F4901" w:rsidP="00CA1860">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4F4901" w:rsidRPr="00A57F5E" w14:paraId="7E33C944" w14:textId="77777777" w:rsidTr="00CA1860">
        <w:trPr>
          <w:trHeight w:val="187"/>
          <w:jc w:val="center"/>
        </w:trPr>
        <w:tc>
          <w:tcPr>
            <w:tcW w:w="3969" w:type="dxa"/>
            <w:shd w:val="clear" w:color="auto" w:fill="auto"/>
            <w:noWrap/>
            <w:tcMar>
              <w:top w:w="28" w:type="dxa"/>
              <w:left w:w="28" w:type="dxa"/>
              <w:bottom w:w="28" w:type="dxa"/>
              <w:right w:w="28" w:type="dxa"/>
            </w:tcMar>
          </w:tcPr>
          <w:p w14:paraId="19B1849A"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4A38D053"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009CEBD4"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1F0FD82B"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3DE4AD48"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08D88953"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7618EEFE" w14:textId="77777777" w:rsidR="004F4901" w:rsidRPr="00EF5447" w:rsidRDefault="004F4901" w:rsidP="00CA186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35958F2B" w14:textId="77777777" w:rsidR="004F4901" w:rsidRPr="00EF5447" w:rsidRDefault="004F4901" w:rsidP="00CA1860">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45A23911" w14:textId="77777777" w:rsidR="004F4901" w:rsidRPr="00EF5447" w:rsidRDefault="004F4901" w:rsidP="00CA1860">
            <w:pPr>
              <w:pStyle w:val="TAC"/>
              <w:rPr>
                <w:rFonts w:cs="Arial"/>
                <w:lang w:eastAsia="zh-CN"/>
              </w:rPr>
            </w:pPr>
            <w:r w:rsidRPr="00EF5447">
              <w:rPr>
                <w:rFonts w:cs="Arial"/>
                <w:lang w:eastAsia="zh-CN"/>
              </w:rPr>
              <w:t>DC_1A_n28A</w:t>
            </w:r>
          </w:p>
          <w:p w14:paraId="7B740FD9" w14:textId="77777777" w:rsidR="004F4901" w:rsidRPr="00EF5447" w:rsidRDefault="004F4901" w:rsidP="00CA1860">
            <w:pPr>
              <w:pStyle w:val="TAC"/>
              <w:rPr>
                <w:rFonts w:cs="Arial"/>
                <w:lang w:eastAsia="zh-CN"/>
              </w:rPr>
            </w:pPr>
            <w:r w:rsidRPr="00EF5447">
              <w:rPr>
                <w:rFonts w:cs="Arial"/>
                <w:lang w:eastAsia="zh-CN"/>
              </w:rPr>
              <w:t>DC_1A_n257A</w:t>
            </w:r>
          </w:p>
          <w:p w14:paraId="2E90ED65" w14:textId="77777777" w:rsidR="004F4901" w:rsidRPr="00EF5447" w:rsidRDefault="004F4901" w:rsidP="00CA1860">
            <w:pPr>
              <w:pStyle w:val="TAC"/>
              <w:rPr>
                <w:rFonts w:cs="Arial"/>
                <w:lang w:eastAsia="zh-CN"/>
              </w:rPr>
            </w:pPr>
            <w:r w:rsidRPr="00EF5447">
              <w:rPr>
                <w:rFonts w:cs="Arial"/>
                <w:lang w:eastAsia="zh-CN"/>
              </w:rPr>
              <w:t>DC_1A_n257G</w:t>
            </w:r>
          </w:p>
          <w:p w14:paraId="08F01562" w14:textId="77777777" w:rsidR="004F4901" w:rsidRPr="00EF5447" w:rsidRDefault="004F4901" w:rsidP="00CA1860">
            <w:pPr>
              <w:pStyle w:val="TAC"/>
              <w:rPr>
                <w:rFonts w:cs="Arial"/>
                <w:lang w:eastAsia="zh-CN"/>
              </w:rPr>
            </w:pPr>
            <w:r w:rsidRPr="00EF5447">
              <w:rPr>
                <w:rFonts w:cs="Arial"/>
                <w:lang w:eastAsia="zh-CN"/>
              </w:rPr>
              <w:t>DC_1A_n257H</w:t>
            </w:r>
          </w:p>
          <w:p w14:paraId="7D711455" w14:textId="77777777" w:rsidR="004F4901" w:rsidRPr="00EF5447" w:rsidRDefault="004F4901" w:rsidP="00CA1860">
            <w:pPr>
              <w:pStyle w:val="TAC"/>
              <w:rPr>
                <w:rFonts w:cs="Arial"/>
                <w:lang w:eastAsia="zh-CN"/>
              </w:rPr>
            </w:pPr>
            <w:r w:rsidRPr="00EF5447">
              <w:rPr>
                <w:rFonts w:cs="Arial"/>
                <w:lang w:eastAsia="zh-CN"/>
              </w:rPr>
              <w:t>DC_1A_n257I</w:t>
            </w:r>
          </w:p>
          <w:p w14:paraId="762608DF" w14:textId="77777777" w:rsidR="004F4901" w:rsidRPr="00EF5447" w:rsidRDefault="004F4901" w:rsidP="00CA1860">
            <w:pPr>
              <w:pStyle w:val="TAC"/>
              <w:rPr>
                <w:rFonts w:cs="Arial"/>
                <w:lang w:eastAsia="zh-CN"/>
              </w:rPr>
            </w:pPr>
            <w:r w:rsidRPr="00EF5447">
              <w:rPr>
                <w:rFonts w:cs="Arial"/>
                <w:lang w:eastAsia="zh-CN"/>
              </w:rPr>
              <w:t>DC_41A_n28A</w:t>
            </w:r>
          </w:p>
          <w:p w14:paraId="2C2F46ED" w14:textId="77777777" w:rsidR="004F4901" w:rsidRPr="00EF5447" w:rsidRDefault="004F4901" w:rsidP="00CA1860">
            <w:pPr>
              <w:pStyle w:val="TAC"/>
              <w:rPr>
                <w:rFonts w:cs="Arial"/>
                <w:lang w:eastAsia="zh-CN"/>
              </w:rPr>
            </w:pPr>
            <w:r w:rsidRPr="00EF5447">
              <w:rPr>
                <w:rFonts w:cs="Arial"/>
                <w:lang w:eastAsia="zh-CN"/>
              </w:rPr>
              <w:t>DC_41A_n257A</w:t>
            </w:r>
          </w:p>
          <w:p w14:paraId="2CC0CBF0" w14:textId="77777777" w:rsidR="004F4901" w:rsidRPr="00EF5447" w:rsidRDefault="004F4901" w:rsidP="00CA1860">
            <w:pPr>
              <w:pStyle w:val="TAC"/>
              <w:rPr>
                <w:rFonts w:cs="Arial"/>
                <w:lang w:eastAsia="zh-CN"/>
              </w:rPr>
            </w:pPr>
            <w:r w:rsidRPr="00EF5447">
              <w:rPr>
                <w:rFonts w:cs="Arial"/>
                <w:lang w:eastAsia="zh-CN"/>
              </w:rPr>
              <w:t>DC_41A_n257G</w:t>
            </w:r>
          </w:p>
          <w:p w14:paraId="7B5C87DB" w14:textId="77777777" w:rsidR="004F4901" w:rsidRPr="00EF5447" w:rsidRDefault="004F4901" w:rsidP="00CA1860">
            <w:pPr>
              <w:pStyle w:val="TAC"/>
              <w:rPr>
                <w:rFonts w:cs="Arial"/>
                <w:lang w:eastAsia="zh-CN"/>
              </w:rPr>
            </w:pPr>
            <w:r w:rsidRPr="00EF5447">
              <w:rPr>
                <w:rFonts w:cs="Arial"/>
                <w:lang w:eastAsia="zh-CN"/>
              </w:rPr>
              <w:t>DC_41A_n257H</w:t>
            </w:r>
          </w:p>
          <w:p w14:paraId="27D4DC50" w14:textId="77777777" w:rsidR="004F4901" w:rsidRPr="00EF5447" w:rsidRDefault="004F4901" w:rsidP="00CA1860">
            <w:pPr>
              <w:pStyle w:val="TAC"/>
              <w:rPr>
                <w:rFonts w:cs="Arial"/>
                <w:lang w:eastAsia="zh-CN"/>
              </w:rPr>
            </w:pPr>
            <w:r w:rsidRPr="00EF5447">
              <w:rPr>
                <w:rFonts w:cs="Arial"/>
                <w:lang w:eastAsia="zh-CN"/>
              </w:rPr>
              <w:t>DC_41A_n257I</w:t>
            </w:r>
          </w:p>
          <w:p w14:paraId="2C14B75D" w14:textId="77777777" w:rsidR="004F4901" w:rsidRPr="00EF5447" w:rsidRDefault="004F4901" w:rsidP="00CA1860">
            <w:pPr>
              <w:pStyle w:val="TAC"/>
              <w:rPr>
                <w:rFonts w:cs="Arial"/>
                <w:lang w:eastAsia="zh-CN"/>
              </w:rPr>
            </w:pPr>
            <w:r w:rsidRPr="00EF5447">
              <w:rPr>
                <w:rFonts w:cs="Arial"/>
                <w:lang w:eastAsia="zh-CN"/>
              </w:rPr>
              <w:t>DC_41C_n28A</w:t>
            </w:r>
          </w:p>
          <w:p w14:paraId="31CB3D82" w14:textId="77777777" w:rsidR="004F4901" w:rsidRPr="00EF5447" w:rsidRDefault="004F4901" w:rsidP="00CA1860">
            <w:pPr>
              <w:pStyle w:val="TAC"/>
              <w:rPr>
                <w:rFonts w:cs="Arial"/>
                <w:lang w:eastAsia="zh-CN"/>
              </w:rPr>
            </w:pPr>
            <w:r w:rsidRPr="00EF5447">
              <w:rPr>
                <w:rFonts w:cs="Arial"/>
                <w:lang w:eastAsia="zh-CN"/>
              </w:rPr>
              <w:t>DC_41C_n257A</w:t>
            </w:r>
          </w:p>
          <w:p w14:paraId="5D036C15"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675642E2"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7350CF76" w14:textId="77777777" w:rsidR="004F4901" w:rsidRPr="00B677E8" w:rsidRDefault="004F4901" w:rsidP="00CA1860">
            <w:pPr>
              <w:pStyle w:val="TAC"/>
              <w:rPr>
                <w:rFonts w:cs="Arial"/>
                <w:lang w:val="sv-FI" w:eastAsia="zh-CN"/>
              </w:rPr>
            </w:pPr>
            <w:r w:rsidRPr="00B677E8">
              <w:rPr>
                <w:rFonts w:cs="Arial"/>
                <w:lang w:val="sv-FI" w:eastAsia="zh-CN"/>
              </w:rPr>
              <w:t>DC_41C_n257I</w:t>
            </w:r>
          </w:p>
        </w:tc>
      </w:tr>
      <w:tr w:rsidR="004F4901" w:rsidRPr="00A57F5E" w14:paraId="5BEEBA63" w14:textId="77777777" w:rsidTr="00CA1860">
        <w:trPr>
          <w:trHeight w:val="187"/>
          <w:jc w:val="center"/>
        </w:trPr>
        <w:tc>
          <w:tcPr>
            <w:tcW w:w="3969" w:type="dxa"/>
            <w:shd w:val="clear" w:color="auto" w:fill="auto"/>
            <w:noWrap/>
            <w:tcMar>
              <w:top w:w="28" w:type="dxa"/>
              <w:left w:w="28" w:type="dxa"/>
              <w:bottom w:w="28" w:type="dxa"/>
              <w:right w:w="28" w:type="dxa"/>
            </w:tcMar>
          </w:tcPr>
          <w:p w14:paraId="23BD2905" w14:textId="77777777" w:rsidR="004F4901" w:rsidRPr="00EF5447" w:rsidRDefault="004F4901" w:rsidP="00CA186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ADB6D46" w14:textId="77777777" w:rsidR="004F4901" w:rsidRPr="00EF5447" w:rsidRDefault="004F4901" w:rsidP="00CA186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EFBE2B5" w14:textId="77777777" w:rsidR="004F4901" w:rsidRPr="00EF5447" w:rsidRDefault="004F4901" w:rsidP="00CA186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0351025" w14:textId="77777777" w:rsidR="004F4901" w:rsidRPr="00EF5447" w:rsidRDefault="004F4901" w:rsidP="00CA186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EB945D6" w14:textId="77777777" w:rsidR="004F4901" w:rsidRPr="00EF5447" w:rsidRDefault="004F4901" w:rsidP="00CA186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4B9203F" w14:textId="77777777" w:rsidR="004F4901" w:rsidRPr="00EF5447" w:rsidRDefault="004F4901" w:rsidP="00CA186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D16F451" w14:textId="77777777" w:rsidR="004F4901" w:rsidRPr="00EF5447" w:rsidRDefault="004F4901" w:rsidP="00CA186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4A7A2B0" w14:textId="77777777" w:rsidR="004F4901" w:rsidRPr="00EF5447" w:rsidRDefault="004F4901" w:rsidP="00CA1860">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E191CEB" w14:textId="77777777" w:rsidR="004F4901" w:rsidRPr="00EF5447" w:rsidRDefault="004F4901" w:rsidP="00CA1860">
            <w:pPr>
              <w:pStyle w:val="TAC"/>
              <w:rPr>
                <w:rFonts w:cs="Arial"/>
                <w:lang w:eastAsia="zh-CN"/>
              </w:rPr>
            </w:pPr>
            <w:r w:rsidRPr="00EF5447">
              <w:rPr>
                <w:rFonts w:cs="Arial"/>
                <w:lang w:eastAsia="zh-CN"/>
              </w:rPr>
              <w:t>DC_1A_n77A</w:t>
            </w:r>
          </w:p>
          <w:p w14:paraId="64773B2F" w14:textId="77777777" w:rsidR="004F4901" w:rsidRPr="00EF5447" w:rsidRDefault="004F4901" w:rsidP="00CA1860">
            <w:pPr>
              <w:pStyle w:val="TAC"/>
              <w:rPr>
                <w:rFonts w:cs="Arial"/>
                <w:lang w:eastAsia="zh-CN"/>
              </w:rPr>
            </w:pPr>
            <w:r w:rsidRPr="00EF5447">
              <w:rPr>
                <w:rFonts w:cs="Arial"/>
                <w:lang w:eastAsia="zh-CN"/>
              </w:rPr>
              <w:t>DC_1A_n257A</w:t>
            </w:r>
          </w:p>
          <w:p w14:paraId="4D2675C8" w14:textId="77777777" w:rsidR="004F4901" w:rsidRPr="00EF5447" w:rsidRDefault="004F4901" w:rsidP="00CA1860">
            <w:pPr>
              <w:pStyle w:val="TAC"/>
              <w:rPr>
                <w:rFonts w:cs="Arial"/>
                <w:lang w:eastAsia="zh-CN"/>
              </w:rPr>
            </w:pPr>
            <w:r w:rsidRPr="00EF5447">
              <w:rPr>
                <w:rFonts w:cs="Arial"/>
                <w:lang w:eastAsia="zh-CN"/>
              </w:rPr>
              <w:t>DC_1A_n257G</w:t>
            </w:r>
          </w:p>
          <w:p w14:paraId="57814F39" w14:textId="77777777" w:rsidR="004F4901" w:rsidRPr="00EF5447" w:rsidRDefault="004F4901" w:rsidP="00CA1860">
            <w:pPr>
              <w:pStyle w:val="TAC"/>
              <w:rPr>
                <w:rFonts w:cs="Arial"/>
                <w:lang w:eastAsia="zh-CN"/>
              </w:rPr>
            </w:pPr>
            <w:r w:rsidRPr="00EF5447">
              <w:rPr>
                <w:rFonts w:cs="Arial"/>
                <w:lang w:eastAsia="zh-CN"/>
              </w:rPr>
              <w:t>DC_1A_n257H</w:t>
            </w:r>
          </w:p>
          <w:p w14:paraId="16C9282F" w14:textId="77777777" w:rsidR="004F4901" w:rsidRPr="00EF5447" w:rsidRDefault="004F4901" w:rsidP="00CA1860">
            <w:pPr>
              <w:pStyle w:val="TAC"/>
              <w:rPr>
                <w:rFonts w:cs="Arial"/>
                <w:lang w:eastAsia="zh-CN"/>
              </w:rPr>
            </w:pPr>
            <w:r w:rsidRPr="00EF5447">
              <w:rPr>
                <w:rFonts w:cs="Arial"/>
                <w:lang w:eastAsia="zh-CN"/>
              </w:rPr>
              <w:t>DC_1A_n257I</w:t>
            </w:r>
          </w:p>
          <w:p w14:paraId="3E174AD2" w14:textId="77777777" w:rsidR="004F4901" w:rsidRPr="00EF5447" w:rsidRDefault="004F4901" w:rsidP="00CA1860">
            <w:pPr>
              <w:pStyle w:val="TAC"/>
              <w:rPr>
                <w:rFonts w:cs="Arial"/>
                <w:lang w:eastAsia="zh-CN"/>
              </w:rPr>
            </w:pPr>
            <w:r w:rsidRPr="00EF5447">
              <w:rPr>
                <w:rFonts w:cs="Arial"/>
                <w:lang w:eastAsia="zh-CN"/>
              </w:rPr>
              <w:t>DC_41A_n77A</w:t>
            </w:r>
          </w:p>
          <w:p w14:paraId="1E9E3986" w14:textId="77777777" w:rsidR="004F4901" w:rsidRPr="00EF5447" w:rsidRDefault="004F4901" w:rsidP="00CA1860">
            <w:pPr>
              <w:pStyle w:val="TAC"/>
              <w:rPr>
                <w:rFonts w:cs="Arial"/>
                <w:lang w:eastAsia="zh-CN"/>
              </w:rPr>
            </w:pPr>
            <w:r w:rsidRPr="00EF5447">
              <w:rPr>
                <w:rFonts w:cs="Arial"/>
                <w:lang w:eastAsia="zh-CN"/>
              </w:rPr>
              <w:t>DC_41A_n257A</w:t>
            </w:r>
          </w:p>
          <w:p w14:paraId="37119E59" w14:textId="77777777" w:rsidR="004F4901" w:rsidRPr="00EF5447" w:rsidRDefault="004F4901" w:rsidP="00CA1860">
            <w:pPr>
              <w:pStyle w:val="TAC"/>
              <w:rPr>
                <w:rFonts w:cs="Arial"/>
                <w:lang w:eastAsia="zh-CN"/>
              </w:rPr>
            </w:pPr>
            <w:r w:rsidRPr="00EF5447">
              <w:rPr>
                <w:rFonts w:cs="Arial"/>
                <w:lang w:eastAsia="zh-CN"/>
              </w:rPr>
              <w:t>DC_41A_n257G</w:t>
            </w:r>
          </w:p>
          <w:p w14:paraId="39F49FEA" w14:textId="77777777" w:rsidR="004F4901" w:rsidRPr="00EF5447" w:rsidRDefault="004F4901" w:rsidP="00CA1860">
            <w:pPr>
              <w:pStyle w:val="TAC"/>
              <w:rPr>
                <w:rFonts w:cs="Arial"/>
                <w:lang w:eastAsia="zh-CN"/>
              </w:rPr>
            </w:pPr>
            <w:r w:rsidRPr="00EF5447">
              <w:rPr>
                <w:rFonts w:cs="Arial"/>
                <w:lang w:eastAsia="zh-CN"/>
              </w:rPr>
              <w:t>DC_41A_n257H</w:t>
            </w:r>
          </w:p>
          <w:p w14:paraId="78A796D7" w14:textId="77777777" w:rsidR="004F4901" w:rsidRPr="00EF5447" w:rsidRDefault="004F4901" w:rsidP="00CA1860">
            <w:pPr>
              <w:pStyle w:val="TAC"/>
              <w:rPr>
                <w:rFonts w:cs="Arial"/>
                <w:lang w:eastAsia="zh-CN"/>
              </w:rPr>
            </w:pPr>
            <w:r w:rsidRPr="00EF5447">
              <w:rPr>
                <w:rFonts w:cs="Arial"/>
                <w:lang w:eastAsia="zh-CN"/>
              </w:rPr>
              <w:t>DC_41A_n257I</w:t>
            </w:r>
          </w:p>
          <w:p w14:paraId="5052B735" w14:textId="77777777" w:rsidR="004F4901" w:rsidRPr="00EF5447" w:rsidRDefault="004F4901" w:rsidP="00CA1860">
            <w:pPr>
              <w:pStyle w:val="TAC"/>
              <w:rPr>
                <w:rFonts w:cs="Arial"/>
                <w:lang w:eastAsia="zh-CN"/>
              </w:rPr>
            </w:pPr>
            <w:r w:rsidRPr="00EF5447">
              <w:rPr>
                <w:rFonts w:cs="Arial"/>
                <w:lang w:eastAsia="zh-CN"/>
              </w:rPr>
              <w:t>DC_41C_n77A</w:t>
            </w:r>
          </w:p>
          <w:p w14:paraId="104B44E6" w14:textId="77777777" w:rsidR="004F4901" w:rsidRPr="00EF5447" w:rsidRDefault="004F4901" w:rsidP="00CA1860">
            <w:pPr>
              <w:pStyle w:val="TAC"/>
              <w:rPr>
                <w:rFonts w:cs="Arial"/>
                <w:lang w:eastAsia="zh-CN"/>
              </w:rPr>
            </w:pPr>
            <w:r w:rsidRPr="00EF5447">
              <w:rPr>
                <w:rFonts w:cs="Arial"/>
                <w:lang w:eastAsia="zh-CN"/>
              </w:rPr>
              <w:t>DC_41C_n257A</w:t>
            </w:r>
          </w:p>
          <w:p w14:paraId="329EDA76"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132FAF78"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276B56D4" w14:textId="77777777" w:rsidR="004F4901" w:rsidRPr="00B677E8" w:rsidRDefault="004F4901" w:rsidP="00CA1860">
            <w:pPr>
              <w:pStyle w:val="TAC"/>
              <w:rPr>
                <w:rFonts w:cs="Arial"/>
                <w:lang w:val="sv-FI" w:eastAsia="zh-CN"/>
              </w:rPr>
            </w:pPr>
            <w:r w:rsidRPr="00B677E8">
              <w:rPr>
                <w:rFonts w:cs="Arial"/>
                <w:lang w:val="sv-FI" w:eastAsia="zh-CN"/>
              </w:rPr>
              <w:t>DC_41C_n257I</w:t>
            </w:r>
          </w:p>
        </w:tc>
      </w:tr>
      <w:tr w:rsidR="004F4901" w:rsidRPr="00A57F5E" w14:paraId="669A3B57" w14:textId="77777777" w:rsidTr="00CA1860">
        <w:trPr>
          <w:trHeight w:val="187"/>
          <w:jc w:val="center"/>
        </w:trPr>
        <w:tc>
          <w:tcPr>
            <w:tcW w:w="3969" w:type="dxa"/>
            <w:shd w:val="clear" w:color="auto" w:fill="auto"/>
            <w:noWrap/>
            <w:tcMar>
              <w:top w:w="28" w:type="dxa"/>
              <w:left w:w="28" w:type="dxa"/>
              <w:bottom w:w="28" w:type="dxa"/>
              <w:right w:w="28" w:type="dxa"/>
            </w:tcMar>
          </w:tcPr>
          <w:p w14:paraId="70714AB8" w14:textId="77777777" w:rsidR="004F4901" w:rsidRPr="00EF5447" w:rsidRDefault="004F4901" w:rsidP="00CA186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54C5E1E" w14:textId="77777777" w:rsidR="004F4901" w:rsidRPr="00EF5447" w:rsidRDefault="004F4901" w:rsidP="00CA186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DC386AF" w14:textId="77777777" w:rsidR="004F4901" w:rsidRPr="00EF5447" w:rsidRDefault="004F4901" w:rsidP="00CA186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1129C9F" w14:textId="77777777" w:rsidR="004F4901" w:rsidRPr="00EF5447" w:rsidRDefault="004F4901" w:rsidP="00CA186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20F70AD" w14:textId="77777777" w:rsidR="004F4901" w:rsidRPr="00EF5447" w:rsidRDefault="004F4901" w:rsidP="00CA186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56292DC" w14:textId="77777777" w:rsidR="004F4901" w:rsidRPr="00EF5447" w:rsidRDefault="004F4901" w:rsidP="00CA186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1A8DF0F" w14:textId="77777777" w:rsidR="004F4901" w:rsidRPr="00EF5447" w:rsidRDefault="004F4901" w:rsidP="00CA186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68213D3" w14:textId="77777777" w:rsidR="004F4901" w:rsidRPr="00EF5447" w:rsidRDefault="004F4901" w:rsidP="00CA1860">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73F432B" w14:textId="77777777" w:rsidR="004F4901" w:rsidRPr="00EF5447" w:rsidRDefault="004F4901" w:rsidP="00CA1860">
            <w:pPr>
              <w:pStyle w:val="TAC"/>
              <w:rPr>
                <w:rFonts w:cs="Arial"/>
                <w:lang w:eastAsia="zh-CN"/>
              </w:rPr>
            </w:pPr>
            <w:r w:rsidRPr="00EF5447">
              <w:rPr>
                <w:rFonts w:cs="Arial"/>
                <w:lang w:eastAsia="zh-CN"/>
              </w:rPr>
              <w:t>DC_1A_n78A</w:t>
            </w:r>
          </w:p>
          <w:p w14:paraId="6100A754" w14:textId="77777777" w:rsidR="004F4901" w:rsidRPr="00EF5447" w:rsidRDefault="004F4901" w:rsidP="00CA1860">
            <w:pPr>
              <w:pStyle w:val="TAC"/>
              <w:rPr>
                <w:rFonts w:cs="Arial"/>
                <w:lang w:eastAsia="zh-CN"/>
              </w:rPr>
            </w:pPr>
            <w:r w:rsidRPr="00EF5447">
              <w:rPr>
                <w:rFonts w:cs="Arial"/>
                <w:lang w:eastAsia="zh-CN"/>
              </w:rPr>
              <w:t>DC_1A_n257A</w:t>
            </w:r>
          </w:p>
          <w:p w14:paraId="71203221" w14:textId="77777777" w:rsidR="004F4901" w:rsidRPr="00EF5447" w:rsidRDefault="004F4901" w:rsidP="00CA1860">
            <w:pPr>
              <w:pStyle w:val="TAC"/>
              <w:rPr>
                <w:rFonts w:cs="Arial"/>
                <w:lang w:eastAsia="zh-CN"/>
              </w:rPr>
            </w:pPr>
            <w:r w:rsidRPr="00EF5447">
              <w:rPr>
                <w:rFonts w:cs="Arial"/>
                <w:lang w:eastAsia="zh-CN"/>
              </w:rPr>
              <w:t>DC_1A_n257G</w:t>
            </w:r>
          </w:p>
          <w:p w14:paraId="7B301C69" w14:textId="77777777" w:rsidR="004F4901" w:rsidRPr="00EF5447" w:rsidRDefault="004F4901" w:rsidP="00CA1860">
            <w:pPr>
              <w:pStyle w:val="TAC"/>
              <w:rPr>
                <w:rFonts w:cs="Arial"/>
                <w:lang w:eastAsia="zh-CN"/>
              </w:rPr>
            </w:pPr>
            <w:r w:rsidRPr="00EF5447">
              <w:rPr>
                <w:rFonts w:cs="Arial"/>
                <w:lang w:eastAsia="zh-CN"/>
              </w:rPr>
              <w:t>DC_1A_n257H</w:t>
            </w:r>
          </w:p>
          <w:p w14:paraId="7FBEF53B" w14:textId="77777777" w:rsidR="004F4901" w:rsidRPr="00EF5447" w:rsidRDefault="004F4901" w:rsidP="00CA1860">
            <w:pPr>
              <w:pStyle w:val="TAC"/>
              <w:rPr>
                <w:rFonts w:cs="Arial"/>
                <w:lang w:eastAsia="zh-CN"/>
              </w:rPr>
            </w:pPr>
            <w:r w:rsidRPr="00EF5447">
              <w:rPr>
                <w:rFonts w:cs="Arial"/>
                <w:lang w:eastAsia="zh-CN"/>
              </w:rPr>
              <w:t>DC_1A_n257I</w:t>
            </w:r>
          </w:p>
          <w:p w14:paraId="5BD2D9D5" w14:textId="77777777" w:rsidR="004F4901" w:rsidRPr="00EF5447" w:rsidRDefault="004F4901" w:rsidP="00CA1860">
            <w:pPr>
              <w:pStyle w:val="TAC"/>
              <w:rPr>
                <w:rFonts w:cs="Arial"/>
                <w:lang w:eastAsia="zh-CN"/>
              </w:rPr>
            </w:pPr>
            <w:r w:rsidRPr="00EF5447">
              <w:rPr>
                <w:rFonts w:cs="Arial"/>
                <w:lang w:eastAsia="zh-CN"/>
              </w:rPr>
              <w:t>DC_41A_n78A</w:t>
            </w:r>
          </w:p>
          <w:p w14:paraId="42FBB4E4" w14:textId="77777777" w:rsidR="004F4901" w:rsidRPr="00EF5447" w:rsidRDefault="004F4901" w:rsidP="00CA1860">
            <w:pPr>
              <w:pStyle w:val="TAC"/>
              <w:rPr>
                <w:rFonts w:cs="Arial"/>
                <w:lang w:eastAsia="zh-CN"/>
              </w:rPr>
            </w:pPr>
            <w:r w:rsidRPr="00EF5447">
              <w:rPr>
                <w:rFonts w:cs="Arial"/>
                <w:lang w:eastAsia="zh-CN"/>
              </w:rPr>
              <w:t>DC_41A_n257A</w:t>
            </w:r>
          </w:p>
          <w:p w14:paraId="4D5779FA" w14:textId="77777777" w:rsidR="004F4901" w:rsidRPr="00EF5447" w:rsidRDefault="004F4901" w:rsidP="00CA1860">
            <w:pPr>
              <w:pStyle w:val="TAC"/>
              <w:rPr>
                <w:rFonts w:cs="Arial"/>
                <w:lang w:eastAsia="zh-CN"/>
              </w:rPr>
            </w:pPr>
            <w:r w:rsidRPr="00EF5447">
              <w:rPr>
                <w:rFonts w:cs="Arial"/>
                <w:lang w:eastAsia="zh-CN"/>
              </w:rPr>
              <w:t>DC_41A_n257G</w:t>
            </w:r>
          </w:p>
          <w:p w14:paraId="2FEF3BEC" w14:textId="77777777" w:rsidR="004F4901" w:rsidRPr="00EF5447" w:rsidRDefault="004F4901" w:rsidP="00CA1860">
            <w:pPr>
              <w:pStyle w:val="TAC"/>
              <w:rPr>
                <w:rFonts w:cs="Arial"/>
                <w:lang w:eastAsia="zh-CN"/>
              </w:rPr>
            </w:pPr>
            <w:r w:rsidRPr="00EF5447">
              <w:rPr>
                <w:rFonts w:cs="Arial"/>
                <w:lang w:eastAsia="zh-CN"/>
              </w:rPr>
              <w:t>DC_41A_n257H</w:t>
            </w:r>
          </w:p>
          <w:p w14:paraId="07DA86E2" w14:textId="77777777" w:rsidR="004F4901" w:rsidRPr="00EF5447" w:rsidRDefault="004F4901" w:rsidP="00CA1860">
            <w:pPr>
              <w:pStyle w:val="TAC"/>
              <w:rPr>
                <w:rFonts w:cs="Arial"/>
                <w:lang w:eastAsia="zh-CN"/>
              </w:rPr>
            </w:pPr>
            <w:r w:rsidRPr="00EF5447">
              <w:rPr>
                <w:rFonts w:cs="Arial"/>
                <w:lang w:eastAsia="zh-CN"/>
              </w:rPr>
              <w:t>DC_41A_n257I</w:t>
            </w:r>
          </w:p>
          <w:p w14:paraId="65753DC7" w14:textId="77777777" w:rsidR="004F4901" w:rsidRPr="00EF5447" w:rsidRDefault="004F4901" w:rsidP="00CA1860">
            <w:pPr>
              <w:pStyle w:val="TAC"/>
              <w:rPr>
                <w:rFonts w:cs="Arial"/>
                <w:lang w:eastAsia="zh-CN"/>
              </w:rPr>
            </w:pPr>
            <w:r w:rsidRPr="00EF5447">
              <w:rPr>
                <w:rFonts w:cs="Arial"/>
                <w:lang w:eastAsia="zh-CN"/>
              </w:rPr>
              <w:t>DC_41C_n78A</w:t>
            </w:r>
          </w:p>
          <w:p w14:paraId="5DCFE58A" w14:textId="77777777" w:rsidR="004F4901" w:rsidRPr="00EF5447" w:rsidRDefault="004F4901" w:rsidP="00CA1860">
            <w:pPr>
              <w:pStyle w:val="TAC"/>
              <w:rPr>
                <w:rFonts w:cs="Arial"/>
                <w:lang w:eastAsia="zh-CN"/>
              </w:rPr>
            </w:pPr>
            <w:r w:rsidRPr="00EF5447">
              <w:rPr>
                <w:rFonts w:cs="Arial"/>
                <w:lang w:eastAsia="zh-CN"/>
              </w:rPr>
              <w:t>DC_41C_n257A</w:t>
            </w:r>
          </w:p>
          <w:p w14:paraId="0BA5CEB4"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72F7949F"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1F0D91AC" w14:textId="77777777" w:rsidR="004F4901" w:rsidRPr="00B677E8" w:rsidRDefault="004F4901" w:rsidP="00CA1860">
            <w:pPr>
              <w:pStyle w:val="TAC"/>
              <w:rPr>
                <w:noProof/>
                <w:lang w:val="sv-FI"/>
              </w:rPr>
            </w:pPr>
            <w:r w:rsidRPr="00B677E8">
              <w:rPr>
                <w:rFonts w:cs="Arial"/>
                <w:lang w:val="sv-FI" w:eastAsia="zh-CN"/>
              </w:rPr>
              <w:t>DC_41C_n257I</w:t>
            </w:r>
          </w:p>
        </w:tc>
      </w:tr>
      <w:tr w:rsidR="004F4901" w:rsidRPr="00EF5447" w14:paraId="7B405FAE" w14:textId="77777777" w:rsidTr="00CA1860">
        <w:trPr>
          <w:trHeight w:val="187"/>
          <w:jc w:val="center"/>
        </w:trPr>
        <w:tc>
          <w:tcPr>
            <w:tcW w:w="3969" w:type="dxa"/>
            <w:shd w:val="clear" w:color="auto" w:fill="auto"/>
            <w:noWrap/>
            <w:tcMar>
              <w:top w:w="28" w:type="dxa"/>
              <w:left w:w="28" w:type="dxa"/>
              <w:bottom w:w="28" w:type="dxa"/>
              <w:right w:w="28" w:type="dxa"/>
            </w:tcMar>
          </w:tcPr>
          <w:p w14:paraId="45E359DD" w14:textId="77777777" w:rsidR="004F4901" w:rsidRPr="00EF5447" w:rsidRDefault="004F4901" w:rsidP="00CA186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DFB4448" w14:textId="77777777" w:rsidR="004F4901" w:rsidRPr="00EF5447" w:rsidRDefault="004F4901" w:rsidP="00CA186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B77658E" w14:textId="77777777" w:rsidR="004F4901" w:rsidRPr="00EF5447" w:rsidRDefault="004F4901" w:rsidP="00CA186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E7FEBE6" w14:textId="77777777" w:rsidR="004F4901" w:rsidRPr="00EF5447" w:rsidRDefault="004F4901" w:rsidP="00CA186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C89C55F" w14:textId="77777777" w:rsidR="004F4901" w:rsidRPr="00EF5447" w:rsidRDefault="004F4901" w:rsidP="00CA186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C65C026" w14:textId="77777777" w:rsidR="004F4901" w:rsidRPr="00EF5447" w:rsidRDefault="004F4901" w:rsidP="00CA186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6896EB5" w14:textId="77777777" w:rsidR="004F4901" w:rsidRPr="00EF5447" w:rsidRDefault="004F4901" w:rsidP="00CA186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1690E2A" w14:textId="77777777" w:rsidR="004F4901" w:rsidRPr="00EF5447" w:rsidRDefault="004F4901" w:rsidP="00CA1860">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651371F" w14:textId="77777777" w:rsidR="004F4901" w:rsidRPr="00EF5447" w:rsidRDefault="004F4901" w:rsidP="00CA1860">
            <w:pPr>
              <w:pStyle w:val="TAC"/>
              <w:rPr>
                <w:rFonts w:cs="Arial"/>
                <w:lang w:eastAsia="zh-CN"/>
              </w:rPr>
            </w:pPr>
            <w:r w:rsidRPr="00EF5447">
              <w:rPr>
                <w:rFonts w:cs="Arial"/>
                <w:lang w:eastAsia="zh-CN"/>
              </w:rPr>
              <w:t>DC_1A_n77A</w:t>
            </w:r>
          </w:p>
          <w:p w14:paraId="24BCA69C" w14:textId="77777777" w:rsidR="004F4901" w:rsidRPr="00EF5447" w:rsidRDefault="004F4901" w:rsidP="00CA1860">
            <w:pPr>
              <w:pStyle w:val="TAC"/>
              <w:rPr>
                <w:rFonts w:cs="Arial"/>
                <w:lang w:eastAsia="zh-CN"/>
              </w:rPr>
            </w:pPr>
            <w:r w:rsidRPr="00EF5447">
              <w:rPr>
                <w:rFonts w:cs="Arial"/>
                <w:lang w:eastAsia="zh-CN"/>
              </w:rPr>
              <w:t>DC_1A_n257A</w:t>
            </w:r>
          </w:p>
          <w:p w14:paraId="74507C5F" w14:textId="77777777" w:rsidR="004F4901" w:rsidRPr="00EF5447" w:rsidRDefault="004F4901" w:rsidP="00CA1860">
            <w:pPr>
              <w:pStyle w:val="TAC"/>
              <w:rPr>
                <w:rFonts w:cs="Arial"/>
                <w:lang w:eastAsia="zh-CN"/>
              </w:rPr>
            </w:pPr>
            <w:r w:rsidRPr="00EF5447">
              <w:rPr>
                <w:rFonts w:cs="Arial"/>
                <w:lang w:eastAsia="zh-CN"/>
              </w:rPr>
              <w:t>DC_1A_n257G</w:t>
            </w:r>
          </w:p>
          <w:p w14:paraId="4EC03036" w14:textId="77777777" w:rsidR="004F4901" w:rsidRPr="00EF5447" w:rsidRDefault="004F4901" w:rsidP="00CA1860">
            <w:pPr>
              <w:pStyle w:val="TAC"/>
              <w:rPr>
                <w:rFonts w:cs="Arial"/>
                <w:lang w:eastAsia="zh-CN"/>
              </w:rPr>
            </w:pPr>
            <w:r w:rsidRPr="00EF5447">
              <w:rPr>
                <w:rFonts w:cs="Arial"/>
                <w:lang w:eastAsia="zh-CN"/>
              </w:rPr>
              <w:t>DC_1A_n257H</w:t>
            </w:r>
          </w:p>
          <w:p w14:paraId="3E067071" w14:textId="77777777" w:rsidR="004F4901" w:rsidRPr="00EF5447" w:rsidRDefault="004F4901" w:rsidP="00CA1860">
            <w:pPr>
              <w:pStyle w:val="TAC"/>
              <w:rPr>
                <w:rFonts w:cs="Arial"/>
                <w:lang w:eastAsia="zh-CN"/>
              </w:rPr>
            </w:pPr>
            <w:r w:rsidRPr="00EF5447">
              <w:rPr>
                <w:rFonts w:cs="Arial"/>
                <w:lang w:eastAsia="zh-CN"/>
              </w:rPr>
              <w:t>DC_1A_n257I</w:t>
            </w:r>
          </w:p>
          <w:p w14:paraId="18147D50" w14:textId="77777777" w:rsidR="004F4901" w:rsidRPr="00EF5447" w:rsidRDefault="004F4901" w:rsidP="00CA1860">
            <w:pPr>
              <w:pStyle w:val="TAC"/>
              <w:rPr>
                <w:rFonts w:cs="Arial"/>
                <w:lang w:eastAsia="zh-CN"/>
              </w:rPr>
            </w:pPr>
            <w:r w:rsidRPr="00EF5447">
              <w:rPr>
                <w:rFonts w:cs="Arial"/>
                <w:lang w:eastAsia="zh-CN"/>
              </w:rPr>
              <w:t>DC_42A_n257A</w:t>
            </w:r>
          </w:p>
          <w:p w14:paraId="65182CDE" w14:textId="77777777" w:rsidR="004F4901" w:rsidRPr="00EF5447" w:rsidRDefault="004F4901" w:rsidP="00CA1860">
            <w:pPr>
              <w:pStyle w:val="TAC"/>
              <w:rPr>
                <w:rFonts w:cs="Arial"/>
                <w:lang w:eastAsia="zh-CN"/>
              </w:rPr>
            </w:pPr>
            <w:r w:rsidRPr="00EF5447">
              <w:rPr>
                <w:rFonts w:cs="Arial"/>
                <w:lang w:eastAsia="zh-CN"/>
              </w:rPr>
              <w:t>DC_42A_n257G</w:t>
            </w:r>
          </w:p>
          <w:p w14:paraId="6B7E3370" w14:textId="77777777" w:rsidR="004F4901" w:rsidRPr="00EF5447" w:rsidRDefault="004F4901" w:rsidP="00CA1860">
            <w:pPr>
              <w:pStyle w:val="TAC"/>
              <w:rPr>
                <w:rFonts w:cs="Arial"/>
                <w:lang w:eastAsia="zh-CN"/>
              </w:rPr>
            </w:pPr>
            <w:r w:rsidRPr="00EF5447">
              <w:rPr>
                <w:rFonts w:cs="Arial"/>
                <w:lang w:eastAsia="zh-CN"/>
              </w:rPr>
              <w:t>DC_42A_n257H</w:t>
            </w:r>
          </w:p>
          <w:p w14:paraId="63883404"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37AC9218" w14:textId="77777777" w:rsidTr="00CA1860">
        <w:trPr>
          <w:trHeight w:val="187"/>
          <w:jc w:val="center"/>
        </w:trPr>
        <w:tc>
          <w:tcPr>
            <w:tcW w:w="3969" w:type="dxa"/>
            <w:shd w:val="clear" w:color="auto" w:fill="auto"/>
            <w:noWrap/>
            <w:tcMar>
              <w:top w:w="28" w:type="dxa"/>
              <w:left w:w="28" w:type="dxa"/>
              <w:bottom w:w="28" w:type="dxa"/>
              <w:right w:w="28" w:type="dxa"/>
            </w:tcMar>
          </w:tcPr>
          <w:p w14:paraId="6FA39B6E" w14:textId="77777777" w:rsidR="004F4901" w:rsidRPr="00EF5447" w:rsidRDefault="004F4901" w:rsidP="00CA1860">
            <w:pPr>
              <w:pStyle w:val="TAC"/>
              <w:rPr>
                <w:rFonts w:cs="Arial"/>
                <w:b/>
                <w:lang w:eastAsia="zh-CN"/>
              </w:rPr>
            </w:pPr>
            <w:r w:rsidRPr="00EF5447">
              <w:rPr>
                <w:rFonts w:cs="Arial"/>
                <w:lang w:eastAsia="zh-CN"/>
              </w:rPr>
              <w:lastRenderedPageBreak/>
              <w:t>DC_1A-42A_n77A-n257A</w:t>
            </w:r>
          </w:p>
          <w:p w14:paraId="728EC9A9" w14:textId="77777777" w:rsidR="004F4901" w:rsidRPr="00EF5447" w:rsidRDefault="004F4901" w:rsidP="00CA1860">
            <w:pPr>
              <w:pStyle w:val="TAC"/>
              <w:rPr>
                <w:rFonts w:cs="Arial"/>
                <w:b/>
                <w:lang w:eastAsia="zh-CN"/>
              </w:rPr>
            </w:pPr>
            <w:r w:rsidRPr="00EF5447">
              <w:rPr>
                <w:rFonts w:cs="Arial"/>
                <w:lang w:eastAsia="zh-CN"/>
              </w:rPr>
              <w:t>DC_1A-42A_n77A-n257G</w:t>
            </w:r>
          </w:p>
          <w:p w14:paraId="6ADB5E97" w14:textId="77777777" w:rsidR="004F4901" w:rsidRPr="00EF5447" w:rsidRDefault="004F4901" w:rsidP="00CA1860">
            <w:pPr>
              <w:pStyle w:val="TAC"/>
              <w:rPr>
                <w:rFonts w:cs="Arial"/>
                <w:b/>
                <w:lang w:eastAsia="zh-CN"/>
              </w:rPr>
            </w:pPr>
            <w:r w:rsidRPr="00EF5447">
              <w:rPr>
                <w:rFonts w:cs="Arial"/>
                <w:lang w:eastAsia="zh-CN"/>
              </w:rPr>
              <w:t>DC_1A-42A_n77A-n257H</w:t>
            </w:r>
          </w:p>
          <w:p w14:paraId="7CC8ACFB" w14:textId="77777777" w:rsidR="004F4901" w:rsidRPr="00EF5447" w:rsidRDefault="004F4901" w:rsidP="00CA1860">
            <w:pPr>
              <w:pStyle w:val="TAC"/>
              <w:rPr>
                <w:rFonts w:cs="Arial"/>
                <w:b/>
                <w:lang w:eastAsia="zh-CN"/>
              </w:rPr>
            </w:pPr>
            <w:r w:rsidRPr="00EF5447">
              <w:rPr>
                <w:rFonts w:cs="Arial"/>
                <w:lang w:eastAsia="zh-CN"/>
              </w:rPr>
              <w:t>DC_1A-42A_n77A-n257I</w:t>
            </w:r>
          </w:p>
          <w:p w14:paraId="39A10934" w14:textId="77777777" w:rsidR="004F4901" w:rsidRPr="00EF5447" w:rsidRDefault="004F4901" w:rsidP="00CA1860">
            <w:pPr>
              <w:pStyle w:val="TAC"/>
              <w:rPr>
                <w:rFonts w:cs="Arial"/>
                <w:b/>
                <w:lang w:eastAsia="zh-CN"/>
              </w:rPr>
            </w:pPr>
            <w:r w:rsidRPr="00EF5447">
              <w:rPr>
                <w:rFonts w:cs="Arial"/>
                <w:lang w:eastAsia="zh-CN"/>
              </w:rPr>
              <w:t>DC_1A-42C_n77A-n257A</w:t>
            </w:r>
          </w:p>
          <w:p w14:paraId="71EAD8A5" w14:textId="77777777" w:rsidR="004F4901" w:rsidRPr="00EF5447" w:rsidRDefault="004F4901" w:rsidP="00CA1860">
            <w:pPr>
              <w:pStyle w:val="TAC"/>
              <w:rPr>
                <w:rFonts w:cs="Arial"/>
                <w:b/>
                <w:lang w:eastAsia="zh-CN"/>
              </w:rPr>
            </w:pPr>
            <w:r w:rsidRPr="00EF5447">
              <w:rPr>
                <w:rFonts w:cs="Arial"/>
                <w:lang w:eastAsia="zh-CN"/>
              </w:rPr>
              <w:t>DC_1A-42C_n77A-n257G</w:t>
            </w:r>
          </w:p>
          <w:p w14:paraId="59861A17" w14:textId="77777777" w:rsidR="004F4901" w:rsidRPr="00EF5447" w:rsidRDefault="004F4901" w:rsidP="00CA1860">
            <w:pPr>
              <w:pStyle w:val="TAC"/>
              <w:rPr>
                <w:rFonts w:cs="Arial"/>
                <w:b/>
                <w:lang w:eastAsia="zh-CN"/>
              </w:rPr>
            </w:pPr>
            <w:r w:rsidRPr="00EF5447">
              <w:rPr>
                <w:rFonts w:cs="Arial"/>
                <w:lang w:eastAsia="zh-CN"/>
              </w:rPr>
              <w:t>DC_1A-42C_n77A-n257H</w:t>
            </w:r>
          </w:p>
          <w:p w14:paraId="08A3D0C8" w14:textId="77777777" w:rsidR="004F4901" w:rsidRPr="00EF5447" w:rsidRDefault="004F4901" w:rsidP="00CA1860">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0F8D35C4" w14:textId="77777777" w:rsidR="004F4901" w:rsidRPr="00EF5447" w:rsidRDefault="004F4901" w:rsidP="00CA1860">
            <w:pPr>
              <w:pStyle w:val="TAC"/>
              <w:rPr>
                <w:rFonts w:cs="Arial"/>
                <w:lang w:eastAsia="zh-CN"/>
              </w:rPr>
            </w:pPr>
            <w:r w:rsidRPr="00EF5447">
              <w:rPr>
                <w:rFonts w:cs="Arial"/>
                <w:lang w:eastAsia="zh-CN"/>
              </w:rPr>
              <w:t>DC_1A_n77A-n257A</w:t>
            </w:r>
          </w:p>
          <w:p w14:paraId="37546104" w14:textId="77777777" w:rsidR="004F4901" w:rsidRPr="00EF5447" w:rsidRDefault="004F4901" w:rsidP="00CA1860">
            <w:pPr>
              <w:pStyle w:val="TAC"/>
              <w:rPr>
                <w:rFonts w:cs="Arial"/>
                <w:lang w:eastAsia="zh-CN"/>
              </w:rPr>
            </w:pPr>
            <w:r w:rsidRPr="00EF5447">
              <w:rPr>
                <w:rFonts w:cs="Arial"/>
                <w:lang w:eastAsia="zh-CN"/>
              </w:rPr>
              <w:t>DC_1A_n77A-n257G</w:t>
            </w:r>
          </w:p>
          <w:p w14:paraId="3B1AB4DD" w14:textId="77777777" w:rsidR="004F4901" w:rsidRPr="00EF5447" w:rsidRDefault="004F4901" w:rsidP="00CA1860">
            <w:pPr>
              <w:pStyle w:val="TAC"/>
              <w:rPr>
                <w:rFonts w:cs="Arial"/>
                <w:lang w:eastAsia="zh-CN"/>
              </w:rPr>
            </w:pPr>
            <w:r w:rsidRPr="00EF5447">
              <w:rPr>
                <w:rFonts w:cs="Arial"/>
                <w:lang w:eastAsia="zh-CN"/>
              </w:rPr>
              <w:t>DC_1A_n77A-n257H</w:t>
            </w:r>
          </w:p>
          <w:p w14:paraId="0A995708" w14:textId="77777777" w:rsidR="004F4901" w:rsidRPr="00EF5447" w:rsidRDefault="004F4901" w:rsidP="00CA1860">
            <w:pPr>
              <w:pStyle w:val="TAC"/>
              <w:rPr>
                <w:rFonts w:cs="Arial"/>
                <w:lang w:eastAsia="zh-CN"/>
              </w:rPr>
            </w:pPr>
            <w:r w:rsidRPr="00EF5447">
              <w:rPr>
                <w:rFonts w:cs="Arial"/>
                <w:lang w:eastAsia="zh-CN"/>
              </w:rPr>
              <w:t>DC_1A_n77A-n257I</w:t>
            </w:r>
          </w:p>
        </w:tc>
      </w:tr>
      <w:tr w:rsidR="004F4901" w:rsidRPr="00EF5447" w14:paraId="7D3B45F8" w14:textId="77777777" w:rsidTr="00CA1860">
        <w:trPr>
          <w:trHeight w:val="187"/>
          <w:jc w:val="center"/>
        </w:trPr>
        <w:tc>
          <w:tcPr>
            <w:tcW w:w="3969" w:type="dxa"/>
            <w:shd w:val="clear" w:color="auto" w:fill="auto"/>
            <w:noWrap/>
            <w:tcMar>
              <w:top w:w="28" w:type="dxa"/>
              <w:left w:w="28" w:type="dxa"/>
              <w:bottom w:w="28" w:type="dxa"/>
              <w:right w:w="28" w:type="dxa"/>
            </w:tcMar>
          </w:tcPr>
          <w:p w14:paraId="726D616E" w14:textId="77777777" w:rsidR="004F4901" w:rsidRPr="00EF5447" w:rsidRDefault="004F4901" w:rsidP="00CA186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93FBA6F" w14:textId="77777777" w:rsidR="004F4901" w:rsidRPr="00EF5447" w:rsidRDefault="004F4901" w:rsidP="00CA186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CE02FBB" w14:textId="77777777" w:rsidR="004F4901" w:rsidRPr="00EF5447" w:rsidRDefault="004F4901" w:rsidP="00CA186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F93F8FE" w14:textId="77777777" w:rsidR="004F4901" w:rsidRPr="00EF5447" w:rsidRDefault="004F4901" w:rsidP="00CA186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AC3FCDD" w14:textId="77777777" w:rsidR="004F4901" w:rsidRPr="00EF5447" w:rsidRDefault="004F4901" w:rsidP="00CA186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BC8AD42" w14:textId="77777777" w:rsidR="004F4901" w:rsidRPr="00EF5447" w:rsidRDefault="004F4901" w:rsidP="00CA186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CABAA4B" w14:textId="77777777" w:rsidR="004F4901" w:rsidRPr="00EF5447" w:rsidRDefault="004F4901" w:rsidP="00CA186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0B0FFFA" w14:textId="77777777" w:rsidR="004F4901" w:rsidRPr="00EF5447" w:rsidRDefault="004F4901" w:rsidP="00CA1860">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158CFB1" w14:textId="77777777" w:rsidR="004F4901" w:rsidRPr="00EF5447" w:rsidRDefault="004F4901" w:rsidP="00CA1860">
            <w:pPr>
              <w:pStyle w:val="TAC"/>
              <w:rPr>
                <w:rFonts w:cs="Arial"/>
                <w:lang w:eastAsia="zh-CN"/>
              </w:rPr>
            </w:pPr>
            <w:r w:rsidRPr="00EF5447">
              <w:rPr>
                <w:rFonts w:cs="Arial"/>
                <w:lang w:eastAsia="zh-CN"/>
              </w:rPr>
              <w:t>DC_1A_n78A</w:t>
            </w:r>
          </w:p>
          <w:p w14:paraId="7724AA24" w14:textId="77777777" w:rsidR="004F4901" w:rsidRPr="00EF5447" w:rsidRDefault="004F4901" w:rsidP="00CA1860">
            <w:pPr>
              <w:pStyle w:val="TAC"/>
              <w:rPr>
                <w:rFonts w:cs="Arial"/>
                <w:lang w:eastAsia="zh-CN"/>
              </w:rPr>
            </w:pPr>
            <w:r w:rsidRPr="00EF5447">
              <w:rPr>
                <w:rFonts w:cs="Arial"/>
                <w:lang w:eastAsia="zh-CN"/>
              </w:rPr>
              <w:t>DC_1A_n257A</w:t>
            </w:r>
          </w:p>
          <w:p w14:paraId="54A01632" w14:textId="77777777" w:rsidR="004F4901" w:rsidRPr="00EF5447" w:rsidRDefault="004F4901" w:rsidP="00CA1860">
            <w:pPr>
              <w:pStyle w:val="TAC"/>
              <w:rPr>
                <w:rFonts w:cs="Arial"/>
                <w:lang w:eastAsia="zh-CN"/>
              </w:rPr>
            </w:pPr>
            <w:r w:rsidRPr="00EF5447">
              <w:rPr>
                <w:rFonts w:cs="Arial"/>
                <w:lang w:eastAsia="zh-CN"/>
              </w:rPr>
              <w:t>DC_1A_n257G</w:t>
            </w:r>
          </w:p>
          <w:p w14:paraId="1C806464" w14:textId="77777777" w:rsidR="004F4901" w:rsidRPr="00EF5447" w:rsidRDefault="004F4901" w:rsidP="00CA1860">
            <w:pPr>
              <w:pStyle w:val="TAC"/>
              <w:rPr>
                <w:rFonts w:cs="Arial"/>
                <w:lang w:eastAsia="zh-CN"/>
              </w:rPr>
            </w:pPr>
            <w:r w:rsidRPr="00EF5447">
              <w:rPr>
                <w:rFonts w:cs="Arial"/>
                <w:lang w:eastAsia="zh-CN"/>
              </w:rPr>
              <w:t>DC_1A_n257H</w:t>
            </w:r>
          </w:p>
          <w:p w14:paraId="04981D35" w14:textId="77777777" w:rsidR="004F4901" w:rsidRPr="00EF5447" w:rsidRDefault="004F4901" w:rsidP="00CA1860">
            <w:pPr>
              <w:pStyle w:val="TAC"/>
              <w:rPr>
                <w:rFonts w:cs="Arial"/>
                <w:lang w:eastAsia="zh-CN"/>
              </w:rPr>
            </w:pPr>
            <w:r w:rsidRPr="00EF5447">
              <w:rPr>
                <w:rFonts w:cs="Arial"/>
                <w:lang w:eastAsia="zh-CN"/>
              </w:rPr>
              <w:t>DC_1A_n257I</w:t>
            </w:r>
          </w:p>
          <w:p w14:paraId="5AA53BAA" w14:textId="77777777" w:rsidR="004F4901" w:rsidRPr="00EF5447" w:rsidRDefault="004F4901" w:rsidP="00CA1860">
            <w:pPr>
              <w:pStyle w:val="TAC"/>
              <w:rPr>
                <w:rFonts w:cs="Arial"/>
                <w:lang w:eastAsia="zh-CN"/>
              </w:rPr>
            </w:pPr>
            <w:r w:rsidRPr="00EF5447">
              <w:rPr>
                <w:rFonts w:cs="Arial"/>
                <w:lang w:eastAsia="zh-CN"/>
              </w:rPr>
              <w:t>DC_42A_n257A</w:t>
            </w:r>
          </w:p>
          <w:p w14:paraId="0FEED88E" w14:textId="77777777" w:rsidR="004F4901" w:rsidRPr="00EF5447" w:rsidRDefault="004F4901" w:rsidP="00CA1860">
            <w:pPr>
              <w:pStyle w:val="TAC"/>
              <w:rPr>
                <w:rFonts w:cs="Arial"/>
                <w:lang w:eastAsia="zh-CN"/>
              </w:rPr>
            </w:pPr>
            <w:r w:rsidRPr="00EF5447">
              <w:rPr>
                <w:rFonts w:cs="Arial"/>
                <w:lang w:eastAsia="zh-CN"/>
              </w:rPr>
              <w:t>DC_42A_n257G</w:t>
            </w:r>
          </w:p>
          <w:p w14:paraId="58F6735C" w14:textId="77777777" w:rsidR="004F4901" w:rsidRPr="00EF5447" w:rsidRDefault="004F4901" w:rsidP="00CA1860">
            <w:pPr>
              <w:pStyle w:val="TAC"/>
              <w:rPr>
                <w:rFonts w:cs="Arial"/>
                <w:lang w:eastAsia="zh-CN"/>
              </w:rPr>
            </w:pPr>
            <w:r w:rsidRPr="00EF5447">
              <w:rPr>
                <w:rFonts w:cs="Arial"/>
                <w:lang w:eastAsia="zh-CN"/>
              </w:rPr>
              <w:t>DC_42A_n257H</w:t>
            </w:r>
          </w:p>
          <w:p w14:paraId="01B47DF9" w14:textId="77777777" w:rsidR="004F4901" w:rsidRPr="00EF5447" w:rsidRDefault="004F4901" w:rsidP="00CA1860">
            <w:pPr>
              <w:pStyle w:val="TAC"/>
              <w:rPr>
                <w:rFonts w:cs="Arial"/>
                <w:lang w:eastAsia="zh-CN"/>
              </w:rPr>
            </w:pPr>
            <w:r w:rsidRPr="00EF5447">
              <w:rPr>
                <w:rFonts w:cs="Arial"/>
                <w:lang w:eastAsia="zh-CN"/>
              </w:rPr>
              <w:t>DC_42A_n257I</w:t>
            </w:r>
          </w:p>
          <w:p w14:paraId="04515C01" w14:textId="77777777" w:rsidR="004F4901" w:rsidRPr="00EF5447" w:rsidRDefault="004F4901" w:rsidP="00CA1860">
            <w:pPr>
              <w:pStyle w:val="TAC"/>
              <w:rPr>
                <w:rFonts w:cs="Arial"/>
                <w:lang w:eastAsia="zh-CN"/>
              </w:rPr>
            </w:pPr>
            <w:r w:rsidRPr="00EF5447">
              <w:rPr>
                <w:rFonts w:cs="Arial"/>
                <w:lang w:eastAsia="zh-CN"/>
              </w:rPr>
              <w:t>DC_42C_n257A</w:t>
            </w:r>
          </w:p>
          <w:p w14:paraId="40433BBA" w14:textId="77777777" w:rsidR="004F4901" w:rsidRPr="00EF5447" w:rsidRDefault="004F4901" w:rsidP="00CA1860">
            <w:pPr>
              <w:pStyle w:val="TAC"/>
              <w:rPr>
                <w:rFonts w:cs="Arial"/>
                <w:lang w:eastAsia="zh-CN"/>
              </w:rPr>
            </w:pPr>
            <w:r w:rsidRPr="00EF5447">
              <w:rPr>
                <w:rFonts w:cs="Arial"/>
                <w:lang w:eastAsia="zh-CN"/>
              </w:rPr>
              <w:t>DC_42C_n257G</w:t>
            </w:r>
          </w:p>
          <w:p w14:paraId="6E57233A" w14:textId="77777777" w:rsidR="004F4901" w:rsidRPr="00EF5447" w:rsidRDefault="004F4901" w:rsidP="00CA1860">
            <w:pPr>
              <w:pStyle w:val="TAC"/>
              <w:rPr>
                <w:rFonts w:cs="Arial"/>
                <w:lang w:eastAsia="zh-CN"/>
              </w:rPr>
            </w:pPr>
            <w:r w:rsidRPr="00EF5447">
              <w:rPr>
                <w:rFonts w:cs="Arial"/>
                <w:lang w:eastAsia="zh-CN"/>
              </w:rPr>
              <w:t>DC_42C_n257H</w:t>
            </w:r>
          </w:p>
          <w:p w14:paraId="1FEF62BB" w14:textId="77777777" w:rsidR="004F4901" w:rsidRPr="00EF5447" w:rsidRDefault="004F4901" w:rsidP="00CA1860">
            <w:pPr>
              <w:pStyle w:val="TAC"/>
              <w:rPr>
                <w:rFonts w:cs="Arial"/>
                <w:lang w:eastAsia="zh-CN"/>
              </w:rPr>
            </w:pPr>
            <w:r w:rsidRPr="00EF5447">
              <w:rPr>
                <w:rFonts w:cs="Arial"/>
                <w:lang w:eastAsia="zh-CN"/>
              </w:rPr>
              <w:t>DC_42C_n257I</w:t>
            </w:r>
          </w:p>
          <w:p w14:paraId="3DAB60BF" w14:textId="77777777" w:rsidR="004F4901" w:rsidRPr="00EF5447" w:rsidRDefault="004F4901" w:rsidP="00CA1860">
            <w:pPr>
              <w:pStyle w:val="TAC"/>
              <w:rPr>
                <w:rFonts w:cs="Arial"/>
                <w:lang w:eastAsia="zh-CN"/>
              </w:rPr>
            </w:pPr>
            <w:r w:rsidRPr="00EF5447">
              <w:rPr>
                <w:rFonts w:cs="Arial"/>
                <w:lang w:eastAsia="zh-CN"/>
              </w:rPr>
              <w:t>DC_1A_n78A-n257A</w:t>
            </w:r>
          </w:p>
          <w:p w14:paraId="72AB5DCB" w14:textId="77777777" w:rsidR="004F4901" w:rsidRPr="00EF5447" w:rsidRDefault="004F4901" w:rsidP="00CA1860">
            <w:pPr>
              <w:pStyle w:val="TAC"/>
              <w:rPr>
                <w:rFonts w:cs="Arial"/>
                <w:lang w:eastAsia="zh-CN"/>
              </w:rPr>
            </w:pPr>
            <w:r w:rsidRPr="00EF5447">
              <w:rPr>
                <w:rFonts w:cs="Arial"/>
                <w:lang w:eastAsia="zh-CN"/>
              </w:rPr>
              <w:t>DC_1A_n78A-n257G</w:t>
            </w:r>
          </w:p>
          <w:p w14:paraId="333A2FDB" w14:textId="77777777" w:rsidR="004F4901" w:rsidRPr="00EF5447" w:rsidRDefault="004F4901" w:rsidP="00CA1860">
            <w:pPr>
              <w:pStyle w:val="TAC"/>
              <w:rPr>
                <w:rFonts w:cs="Arial"/>
                <w:lang w:eastAsia="zh-CN"/>
              </w:rPr>
            </w:pPr>
            <w:r w:rsidRPr="00EF5447">
              <w:rPr>
                <w:rFonts w:cs="Arial"/>
                <w:lang w:eastAsia="zh-CN"/>
              </w:rPr>
              <w:t>DC_1A_n78A-n257H</w:t>
            </w:r>
          </w:p>
          <w:p w14:paraId="5A4AA8D1" w14:textId="77777777" w:rsidR="004F4901" w:rsidRPr="00EF5447" w:rsidRDefault="004F4901" w:rsidP="00CA1860">
            <w:pPr>
              <w:pStyle w:val="TAC"/>
              <w:rPr>
                <w:noProof/>
              </w:rPr>
            </w:pPr>
            <w:r w:rsidRPr="00EF5447">
              <w:rPr>
                <w:rFonts w:cs="Arial"/>
                <w:lang w:eastAsia="zh-CN"/>
              </w:rPr>
              <w:t>DC_1A_n78A-n257I</w:t>
            </w:r>
          </w:p>
        </w:tc>
      </w:tr>
      <w:tr w:rsidR="004F4901" w:rsidRPr="00EF5447" w14:paraId="6E8005BC" w14:textId="77777777" w:rsidTr="00CA1860">
        <w:trPr>
          <w:trHeight w:val="187"/>
          <w:jc w:val="center"/>
        </w:trPr>
        <w:tc>
          <w:tcPr>
            <w:tcW w:w="3969" w:type="dxa"/>
            <w:shd w:val="clear" w:color="auto" w:fill="auto"/>
            <w:noWrap/>
            <w:tcMar>
              <w:top w:w="28" w:type="dxa"/>
              <w:left w:w="28" w:type="dxa"/>
              <w:bottom w:w="28" w:type="dxa"/>
              <w:right w:w="28" w:type="dxa"/>
            </w:tcMar>
          </w:tcPr>
          <w:p w14:paraId="65F83872" w14:textId="77777777" w:rsidR="004F4901" w:rsidRPr="00EF5447" w:rsidRDefault="004F4901" w:rsidP="00CA1860">
            <w:pPr>
              <w:pStyle w:val="TAC"/>
              <w:rPr>
                <w:rFonts w:cs="Arial"/>
                <w:lang w:eastAsia="zh-CN"/>
              </w:rPr>
            </w:pPr>
            <w:r w:rsidRPr="00EF5447">
              <w:rPr>
                <w:rFonts w:cs="Arial"/>
                <w:lang w:eastAsia="zh-CN"/>
              </w:rPr>
              <w:t>DC_1A-42A_n79A-n257A</w:t>
            </w:r>
          </w:p>
          <w:p w14:paraId="7E9A6944" w14:textId="77777777" w:rsidR="004F4901" w:rsidRPr="00EF5447" w:rsidRDefault="004F4901" w:rsidP="00CA1860">
            <w:pPr>
              <w:pStyle w:val="TAC"/>
              <w:rPr>
                <w:rFonts w:cs="Arial"/>
                <w:lang w:eastAsia="zh-CN"/>
              </w:rPr>
            </w:pPr>
            <w:r w:rsidRPr="00EF5447">
              <w:rPr>
                <w:rFonts w:cs="Arial"/>
                <w:lang w:eastAsia="zh-CN"/>
              </w:rPr>
              <w:t>DC_1A-42A_n79A-n257G</w:t>
            </w:r>
          </w:p>
          <w:p w14:paraId="04C55F93" w14:textId="77777777" w:rsidR="004F4901" w:rsidRPr="00EF5447" w:rsidRDefault="004F4901" w:rsidP="00CA1860">
            <w:pPr>
              <w:pStyle w:val="TAC"/>
              <w:rPr>
                <w:rFonts w:cs="Arial"/>
                <w:lang w:eastAsia="zh-CN"/>
              </w:rPr>
            </w:pPr>
            <w:r w:rsidRPr="00EF5447">
              <w:rPr>
                <w:rFonts w:cs="Arial"/>
                <w:lang w:eastAsia="zh-CN"/>
              </w:rPr>
              <w:t>DC_1A-42A_n79A-n257H</w:t>
            </w:r>
          </w:p>
          <w:p w14:paraId="22F04646" w14:textId="77777777" w:rsidR="004F4901" w:rsidRPr="00EF5447" w:rsidRDefault="004F4901" w:rsidP="00CA1860">
            <w:pPr>
              <w:pStyle w:val="TAC"/>
              <w:rPr>
                <w:rFonts w:cs="Arial"/>
                <w:lang w:eastAsia="zh-CN"/>
              </w:rPr>
            </w:pPr>
            <w:r w:rsidRPr="00EF5447">
              <w:rPr>
                <w:rFonts w:cs="Arial"/>
                <w:lang w:eastAsia="zh-CN"/>
              </w:rPr>
              <w:t>DC_1A-42A_n79A-n257I</w:t>
            </w:r>
          </w:p>
          <w:p w14:paraId="76C4A3EC" w14:textId="77777777" w:rsidR="004F4901" w:rsidRPr="00EF5447" w:rsidRDefault="004F4901" w:rsidP="00CA1860">
            <w:pPr>
              <w:pStyle w:val="TAC"/>
              <w:rPr>
                <w:rFonts w:cs="Arial"/>
                <w:lang w:eastAsia="zh-CN"/>
              </w:rPr>
            </w:pPr>
            <w:r w:rsidRPr="00EF5447">
              <w:rPr>
                <w:rFonts w:cs="Arial"/>
                <w:lang w:eastAsia="zh-CN"/>
              </w:rPr>
              <w:t>DC_1A-42C_n79A-n257A</w:t>
            </w:r>
          </w:p>
          <w:p w14:paraId="70D19349" w14:textId="77777777" w:rsidR="004F4901" w:rsidRPr="00EF5447" w:rsidRDefault="004F4901" w:rsidP="00CA1860">
            <w:pPr>
              <w:pStyle w:val="TAC"/>
              <w:rPr>
                <w:rFonts w:cs="Arial"/>
                <w:lang w:eastAsia="zh-CN"/>
              </w:rPr>
            </w:pPr>
            <w:r w:rsidRPr="00EF5447">
              <w:rPr>
                <w:rFonts w:cs="Arial"/>
                <w:lang w:eastAsia="zh-CN"/>
              </w:rPr>
              <w:t>DC_1A-42C_n79A-n257G</w:t>
            </w:r>
          </w:p>
          <w:p w14:paraId="330C4FC8" w14:textId="77777777" w:rsidR="004F4901" w:rsidRPr="00EF5447" w:rsidRDefault="004F4901" w:rsidP="00CA1860">
            <w:pPr>
              <w:pStyle w:val="TAC"/>
              <w:rPr>
                <w:rFonts w:cs="Arial"/>
                <w:lang w:eastAsia="zh-CN"/>
              </w:rPr>
            </w:pPr>
            <w:r w:rsidRPr="00EF5447">
              <w:rPr>
                <w:rFonts w:cs="Arial"/>
                <w:lang w:eastAsia="zh-CN"/>
              </w:rPr>
              <w:t>DC_1A-42C_n79A-n257H</w:t>
            </w:r>
          </w:p>
          <w:p w14:paraId="7A5D73A9" w14:textId="77777777" w:rsidR="004F4901" w:rsidRPr="00EF5447" w:rsidRDefault="004F4901" w:rsidP="00CA1860">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6E2B0996" w14:textId="77777777" w:rsidR="004F4901" w:rsidRPr="00EF5447" w:rsidRDefault="004F4901" w:rsidP="00CA1860">
            <w:pPr>
              <w:pStyle w:val="TAC"/>
              <w:rPr>
                <w:rFonts w:cs="Arial"/>
                <w:lang w:eastAsia="zh-CN"/>
              </w:rPr>
            </w:pPr>
            <w:r w:rsidRPr="00EF5447">
              <w:rPr>
                <w:rFonts w:cs="Arial"/>
                <w:lang w:eastAsia="zh-CN"/>
              </w:rPr>
              <w:t>DC_1A_n79A-n257A</w:t>
            </w:r>
          </w:p>
          <w:p w14:paraId="041BAE9D" w14:textId="77777777" w:rsidR="004F4901" w:rsidRPr="00EF5447" w:rsidRDefault="004F4901" w:rsidP="00CA1860">
            <w:pPr>
              <w:pStyle w:val="TAC"/>
              <w:rPr>
                <w:rFonts w:cs="Arial"/>
                <w:lang w:eastAsia="zh-CN"/>
              </w:rPr>
            </w:pPr>
            <w:r w:rsidRPr="00EF5447">
              <w:rPr>
                <w:rFonts w:cs="Arial"/>
                <w:lang w:eastAsia="zh-CN"/>
              </w:rPr>
              <w:t>DC_1A_n79A-n257G</w:t>
            </w:r>
          </w:p>
          <w:p w14:paraId="35067EE6" w14:textId="77777777" w:rsidR="004F4901" w:rsidRPr="00EF5447" w:rsidRDefault="004F4901" w:rsidP="00CA1860">
            <w:pPr>
              <w:pStyle w:val="TAC"/>
              <w:rPr>
                <w:rFonts w:cs="Arial"/>
                <w:lang w:eastAsia="zh-CN"/>
              </w:rPr>
            </w:pPr>
            <w:r w:rsidRPr="00EF5447">
              <w:rPr>
                <w:rFonts w:cs="Arial"/>
                <w:lang w:eastAsia="zh-CN"/>
              </w:rPr>
              <w:t>DC_1A_n79A-n257H</w:t>
            </w:r>
          </w:p>
          <w:p w14:paraId="553F0A6E" w14:textId="77777777" w:rsidR="004F4901" w:rsidRPr="00EF5447" w:rsidRDefault="004F4901" w:rsidP="00CA1860">
            <w:pPr>
              <w:pStyle w:val="TAC"/>
              <w:rPr>
                <w:rFonts w:cs="Arial"/>
                <w:lang w:eastAsia="zh-CN"/>
              </w:rPr>
            </w:pPr>
            <w:r w:rsidRPr="00EF5447">
              <w:rPr>
                <w:rFonts w:cs="Arial"/>
                <w:lang w:eastAsia="zh-CN"/>
              </w:rPr>
              <w:t>DC_1A_n79A-n257I</w:t>
            </w:r>
          </w:p>
        </w:tc>
      </w:tr>
      <w:tr w:rsidR="004F4901" w:rsidRPr="00EF5447" w14:paraId="3B11E719" w14:textId="77777777" w:rsidTr="00CA1860">
        <w:trPr>
          <w:trHeight w:val="187"/>
          <w:jc w:val="center"/>
        </w:trPr>
        <w:tc>
          <w:tcPr>
            <w:tcW w:w="3969" w:type="dxa"/>
            <w:shd w:val="clear" w:color="auto" w:fill="auto"/>
            <w:noWrap/>
            <w:tcMar>
              <w:top w:w="28" w:type="dxa"/>
              <w:left w:w="28" w:type="dxa"/>
              <w:bottom w:w="28" w:type="dxa"/>
              <w:right w:w="28" w:type="dxa"/>
            </w:tcMar>
          </w:tcPr>
          <w:p w14:paraId="4068ED17" w14:textId="77777777" w:rsidR="004F4901" w:rsidRPr="00EF5447" w:rsidRDefault="004F4901" w:rsidP="00CA186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45C657F" w14:textId="77777777" w:rsidR="004F4901" w:rsidRPr="00EF5447" w:rsidRDefault="004F4901" w:rsidP="00CA186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37AE8052" w14:textId="77777777" w:rsidR="004F4901" w:rsidRPr="00EF5447" w:rsidRDefault="004F4901" w:rsidP="00CA186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3C7D92B2" w14:textId="77777777" w:rsidR="004F4901" w:rsidRPr="00EF5447" w:rsidRDefault="004F4901" w:rsidP="00CA186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38718663" w14:textId="77777777" w:rsidR="004F4901" w:rsidRPr="00EF5447" w:rsidRDefault="004F4901" w:rsidP="00CA186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763D67FE" w14:textId="77777777" w:rsidR="004F4901" w:rsidRPr="00EF5447" w:rsidRDefault="004F4901" w:rsidP="00CA186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CCB67EC" w14:textId="77777777" w:rsidR="004F4901" w:rsidRPr="00EF5447" w:rsidRDefault="004F4901" w:rsidP="00CA186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125E8AE6" w14:textId="77777777" w:rsidR="004F4901" w:rsidRPr="00EF5447" w:rsidRDefault="004F4901" w:rsidP="00CA1860">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0035BF1" w14:textId="77777777" w:rsidR="004F4901" w:rsidRPr="00EF5447" w:rsidRDefault="004F4901" w:rsidP="00CA1860">
            <w:pPr>
              <w:pStyle w:val="TAC"/>
              <w:rPr>
                <w:rFonts w:cs="Arial"/>
                <w:lang w:eastAsia="zh-CN"/>
              </w:rPr>
            </w:pPr>
            <w:r w:rsidRPr="00EF5447">
              <w:rPr>
                <w:rFonts w:cs="Arial"/>
                <w:lang w:eastAsia="zh-CN"/>
              </w:rPr>
              <w:t>DC_1A_n79A</w:t>
            </w:r>
          </w:p>
          <w:p w14:paraId="2BEB03D8" w14:textId="77777777" w:rsidR="004F4901" w:rsidRPr="00EF5447" w:rsidRDefault="004F4901" w:rsidP="00CA1860">
            <w:pPr>
              <w:pStyle w:val="TAC"/>
              <w:rPr>
                <w:rFonts w:cs="Arial"/>
                <w:lang w:eastAsia="zh-CN"/>
              </w:rPr>
            </w:pPr>
            <w:r w:rsidRPr="00EF5447">
              <w:rPr>
                <w:rFonts w:cs="Arial"/>
                <w:lang w:eastAsia="zh-CN"/>
              </w:rPr>
              <w:t>DC_1A_n257A</w:t>
            </w:r>
          </w:p>
          <w:p w14:paraId="71FF4065" w14:textId="77777777" w:rsidR="004F4901" w:rsidRPr="00EF5447" w:rsidRDefault="004F4901" w:rsidP="00CA1860">
            <w:pPr>
              <w:pStyle w:val="TAC"/>
              <w:rPr>
                <w:rFonts w:cs="Arial"/>
                <w:lang w:eastAsia="zh-CN"/>
              </w:rPr>
            </w:pPr>
            <w:r w:rsidRPr="00EF5447">
              <w:rPr>
                <w:rFonts w:cs="Arial"/>
                <w:lang w:eastAsia="zh-CN"/>
              </w:rPr>
              <w:t>DC_1A_n257G</w:t>
            </w:r>
          </w:p>
          <w:p w14:paraId="6856551B" w14:textId="77777777" w:rsidR="004F4901" w:rsidRPr="00EF5447" w:rsidRDefault="004F4901" w:rsidP="00CA1860">
            <w:pPr>
              <w:pStyle w:val="TAC"/>
              <w:rPr>
                <w:rFonts w:cs="Arial"/>
                <w:lang w:eastAsia="zh-CN"/>
              </w:rPr>
            </w:pPr>
            <w:r w:rsidRPr="00EF5447">
              <w:rPr>
                <w:rFonts w:cs="Arial"/>
                <w:lang w:eastAsia="zh-CN"/>
              </w:rPr>
              <w:t>DC_1A_n257H</w:t>
            </w:r>
          </w:p>
          <w:p w14:paraId="530BD4BC" w14:textId="77777777" w:rsidR="004F4901" w:rsidRPr="00EF5447" w:rsidRDefault="004F4901" w:rsidP="00CA1860">
            <w:pPr>
              <w:pStyle w:val="TAC"/>
              <w:rPr>
                <w:rFonts w:cs="Arial"/>
                <w:lang w:eastAsia="zh-CN"/>
              </w:rPr>
            </w:pPr>
            <w:r w:rsidRPr="00EF5447">
              <w:rPr>
                <w:rFonts w:cs="Arial"/>
                <w:lang w:eastAsia="zh-CN"/>
              </w:rPr>
              <w:t>DC_1A_n257I</w:t>
            </w:r>
          </w:p>
          <w:p w14:paraId="07ED07AB" w14:textId="77777777" w:rsidR="004F4901" w:rsidRPr="00EF5447" w:rsidRDefault="004F4901" w:rsidP="00CA1860">
            <w:pPr>
              <w:pStyle w:val="TAC"/>
              <w:rPr>
                <w:rFonts w:cs="Arial"/>
                <w:lang w:eastAsia="zh-CN"/>
              </w:rPr>
            </w:pPr>
            <w:r w:rsidRPr="00EF5447">
              <w:rPr>
                <w:rFonts w:cs="Arial"/>
                <w:lang w:eastAsia="zh-CN"/>
              </w:rPr>
              <w:t>DC_42A_n257A</w:t>
            </w:r>
          </w:p>
          <w:p w14:paraId="2B4BD6A8" w14:textId="77777777" w:rsidR="004F4901" w:rsidRPr="00EF5447" w:rsidRDefault="004F4901" w:rsidP="00CA1860">
            <w:pPr>
              <w:pStyle w:val="TAC"/>
              <w:rPr>
                <w:rFonts w:cs="Arial"/>
                <w:lang w:eastAsia="zh-CN"/>
              </w:rPr>
            </w:pPr>
            <w:r w:rsidRPr="00EF5447">
              <w:rPr>
                <w:rFonts w:cs="Arial"/>
                <w:lang w:eastAsia="zh-CN"/>
              </w:rPr>
              <w:t>DC_42A_n257G</w:t>
            </w:r>
          </w:p>
          <w:p w14:paraId="1776B2F7" w14:textId="77777777" w:rsidR="004F4901" w:rsidRPr="00EF5447" w:rsidRDefault="004F4901" w:rsidP="00CA1860">
            <w:pPr>
              <w:pStyle w:val="TAC"/>
              <w:rPr>
                <w:rFonts w:cs="Arial"/>
                <w:lang w:eastAsia="zh-CN"/>
              </w:rPr>
            </w:pPr>
            <w:r w:rsidRPr="00EF5447">
              <w:rPr>
                <w:rFonts w:cs="Arial"/>
                <w:lang w:eastAsia="zh-CN"/>
              </w:rPr>
              <w:t>DC_42A_n257H</w:t>
            </w:r>
          </w:p>
          <w:p w14:paraId="3FBC6F98"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71A1F7F0" w14:textId="77777777" w:rsidTr="00CA1860">
        <w:trPr>
          <w:trHeight w:val="187"/>
          <w:jc w:val="center"/>
        </w:trPr>
        <w:tc>
          <w:tcPr>
            <w:tcW w:w="3969" w:type="dxa"/>
            <w:shd w:val="clear" w:color="auto" w:fill="auto"/>
            <w:noWrap/>
            <w:tcMar>
              <w:top w:w="28" w:type="dxa"/>
              <w:left w:w="28" w:type="dxa"/>
              <w:bottom w:w="28" w:type="dxa"/>
              <w:right w:w="28" w:type="dxa"/>
            </w:tcMar>
          </w:tcPr>
          <w:p w14:paraId="38DB6B7F" w14:textId="77777777" w:rsidR="004F4901" w:rsidRPr="00EF5447" w:rsidRDefault="004F4901" w:rsidP="00CA1860">
            <w:pPr>
              <w:pStyle w:val="TAC"/>
              <w:rPr>
                <w:rFonts w:eastAsia="Malgun Gothic"/>
                <w:lang w:eastAsia="ko-KR"/>
              </w:rPr>
            </w:pPr>
            <w:r w:rsidRPr="00EF5447">
              <w:rPr>
                <w:rFonts w:eastAsia="Malgun Gothic"/>
                <w:lang w:eastAsia="ko-KR"/>
              </w:rPr>
              <w:t>DC_2A-66A_n41A-n260A</w:t>
            </w:r>
          </w:p>
          <w:p w14:paraId="54B7B091" w14:textId="77777777" w:rsidR="004F4901" w:rsidRPr="00EF5447" w:rsidRDefault="004F4901" w:rsidP="00CA1860">
            <w:pPr>
              <w:pStyle w:val="TAC"/>
              <w:rPr>
                <w:rFonts w:eastAsia="Malgun Gothic"/>
                <w:lang w:eastAsia="ko-KR"/>
              </w:rPr>
            </w:pPr>
            <w:r w:rsidRPr="00EF5447">
              <w:rPr>
                <w:rFonts w:eastAsia="Malgun Gothic"/>
                <w:lang w:eastAsia="ko-KR"/>
              </w:rPr>
              <w:t>DC_2A-66A_n41A-n260(2A)</w:t>
            </w:r>
          </w:p>
          <w:p w14:paraId="25FD84D1" w14:textId="77777777" w:rsidR="004F4901" w:rsidRPr="00EF5447" w:rsidRDefault="004F4901" w:rsidP="00CA1860">
            <w:pPr>
              <w:pStyle w:val="TAC"/>
              <w:rPr>
                <w:rFonts w:eastAsia="Malgun Gothic"/>
                <w:lang w:eastAsia="ko-KR"/>
              </w:rPr>
            </w:pPr>
            <w:r w:rsidRPr="00EF5447">
              <w:rPr>
                <w:rFonts w:eastAsia="Malgun Gothic"/>
                <w:lang w:eastAsia="ko-KR"/>
              </w:rPr>
              <w:t>DC_2A-66A_n41A-n260(3A)</w:t>
            </w:r>
          </w:p>
          <w:p w14:paraId="09DD0D1C" w14:textId="77777777" w:rsidR="004F4901" w:rsidRPr="00EF5447" w:rsidRDefault="004F4901" w:rsidP="00CA1860">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004CB415" w14:textId="77777777" w:rsidR="004F4901" w:rsidRPr="00EF5447" w:rsidRDefault="004F4901" w:rsidP="00CA1860">
            <w:pPr>
              <w:pStyle w:val="TAC"/>
              <w:rPr>
                <w:rFonts w:eastAsia="Malgun Gothic"/>
                <w:lang w:eastAsia="ko-KR"/>
              </w:rPr>
            </w:pPr>
            <w:r w:rsidRPr="00EF5447">
              <w:rPr>
                <w:rFonts w:eastAsia="Malgun Gothic"/>
                <w:lang w:eastAsia="ko-KR"/>
              </w:rPr>
              <w:t>DC_2A_n41A</w:t>
            </w:r>
          </w:p>
          <w:p w14:paraId="19A532FE" w14:textId="77777777" w:rsidR="004F4901" w:rsidRPr="00EF5447" w:rsidRDefault="004F4901" w:rsidP="00CA1860">
            <w:pPr>
              <w:pStyle w:val="TAC"/>
              <w:rPr>
                <w:noProof/>
              </w:rPr>
            </w:pPr>
            <w:r w:rsidRPr="00EF5447">
              <w:rPr>
                <w:rFonts w:eastAsia="Malgun Gothic"/>
                <w:lang w:eastAsia="ko-KR"/>
              </w:rPr>
              <w:t>DC_66A_n41A</w:t>
            </w:r>
          </w:p>
        </w:tc>
      </w:tr>
      <w:tr w:rsidR="004F4901" w:rsidRPr="00EF5447" w14:paraId="1310BA2F" w14:textId="77777777" w:rsidTr="00CA1860">
        <w:trPr>
          <w:trHeight w:val="187"/>
          <w:jc w:val="center"/>
        </w:trPr>
        <w:tc>
          <w:tcPr>
            <w:tcW w:w="3969" w:type="dxa"/>
            <w:shd w:val="clear" w:color="auto" w:fill="auto"/>
            <w:noWrap/>
            <w:tcMar>
              <w:top w:w="28" w:type="dxa"/>
              <w:left w:w="28" w:type="dxa"/>
              <w:bottom w:w="28" w:type="dxa"/>
              <w:right w:w="28" w:type="dxa"/>
            </w:tcMar>
          </w:tcPr>
          <w:p w14:paraId="6DB1AD33" w14:textId="77777777" w:rsidR="004F4901" w:rsidRPr="00EF5447" w:rsidRDefault="004F4901" w:rsidP="00CA1860">
            <w:pPr>
              <w:pStyle w:val="TAC"/>
              <w:rPr>
                <w:rFonts w:eastAsia="Malgun Gothic"/>
                <w:lang w:eastAsia="ko-KR"/>
              </w:rPr>
            </w:pPr>
            <w:r w:rsidRPr="00EF5447">
              <w:rPr>
                <w:rFonts w:eastAsia="Malgun Gothic"/>
                <w:lang w:eastAsia="ko-KR"/>
              </w:rPr>
              <w:t>DC_2A-66A_n41A-n261A</w:t>
            </w:r>
          </w:p>
          <w:p w14:paraId="544E690C" w14:textId="77777777" w:rsidR="004F4901" w:rsidRPr="00EF5447" w:rsidRDefault="004F4901" w:rsidP="00CA1860">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5F20E45F" w14:textId="77777777" w:rsidR="004F4901" w:rsidRPr="00EF5447" w:rsidRDefault="004F4901" w:rsidP="00CA1860">
            <w:pPr>
              <w:pStyle w:val="TAC"/>
              <w:rPr>
                <w:rFonts w:eastAsia="Malgun Gothic"/>
                <w:lang w:eastAsia="ko-KR"/>
              </w:rPr>
            </w:pPr>
            <w:r w:rsidRPr="00EF5447">
              <w:rPr>
                <w:rFonts w:eastAsia="Malgun Gothic"/>
                <w:lang w:eastAsia="ko-KR"/>
              </w:rPr>
              <w:t>DC_2A_n41A</w:t>
            </w:r>
          </w:p>
          <w:p w14:paraId="0BE609C0" w14:textId="77777777" w:rsidR="004F4901" w:rsidRPr="00EF5447" w:rsidRDefault="004F4901" w:rsidP="00CA1860">
            <w:pPr>
              <w:pStyle w:val="TAC"/>
              <w:rPr>
                <w:noProof/>
              </w:rPr>
            </w:pPr>
            <w:r w:rsidRPr="00EF5447">
              <w:rPr>
                <w:rFonts w:eastAsia="Malgun Gothic"/>
                <w:lang w:eastAsia="ko-KR"/>
              </w:rPr>
              <w:t>DC_66A_n41A</w:t>
            </w:r>
          </w:p>
        </w:tc>
      </w:tr>
      <w:tr w:rsidR="004F4901" w:rsidRPr="00EF5447" w14:paraId="0F6E4B7F" w14:textId="77777777" w:rsidTr="00CA1860">
        <w:trPr>
          <w:trHeight w:val="187"/>
          <w:jc w:val="center"/>
        </w:trPr>
        <w:tc>
          <w:tcPr>
            <w:tcW w:w="3969" w:type="dxa"/>
            <w:shd w:val="clear" w:color="auto" w:fill="auto"/>
            <w:noWrap/>
            <w:tcMar>
              <w:top w:w="28" w:type="dxa"/>
              <w:left w:w="28" w:type="dxa"/>
              <w:bottom w:w="28" w:type="dxa"/>
              <w:right w:w="28" w:type="dxa"/>
            </w:tcMar>
          </w:tcPr>
          <w:p w14:paraId="03C34FBB" w14:textId="77777777" w:rsidR="004F4901" w:rsidRPr="00EF5447" w:rsidRDefault="004F4901" w:rsidP="00CA1860">
            <w:pPr>
              <w:pStyle w:val="TAC"/>
              <w:rPr>
                <w:rFonts w:cs="Arial"/>
                <w:lang w:eastAsia="zh-CN"/>
              </w:rPr>
            </w:pPr>
            <w:r w:rsidRPr="00EF5447">
              <w:rPr>
                <w:rFonts w:cs="Arial"/>
                <w:lang w:eastAsia="zh-CN"/>
              </w:rPr>
              <w:t>DC_2A-66A_n71A-n261A</w:t>
            </w:r>
          </w:p>
          <w:p w14:paraId="76D66450" w14:textId="77777777" w:rsidR="004F4901" w:rsidRPr="00EF5447" w:rsidRDefault="004F4901" w:rsidP="00CA1860">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19D357C9" w14:textId="77777777" w:rsidR="004F4901" w:rsidRPr="00EF5447" w:rsidRDefault="004F4901" w:rsidP="00CA1860">
            <w:pPr>
              <w:pStyle w:val="TAC"/>
              <w:rPr>
                <w:rFonts w:cs="Arial"/>
                <w:lang w:eastAsia="zh-CN"/>
              </w:rPr>
            </w:pPr>
            <w:r w:rsidRPr="00EF5447">
              <w:rPr>
                <w:rFonts w:cs="Arial"/>
                <w:lang w:eastAsia="zh-CN"/>
              </w:rPr>
              <w:t>DC_2A-n71A</w:t>
            </w:r>
          </w:p>
          <w:p w14:paraId="5BDB8446" w14:textId="77777777" w:rsidR="004F4901" w:rsidRPr="00EF5447" w:rsidRDefault="004F4901" w:rsidP="00CA1860">
            <w:pPr>
              <w:pStyle w:val="TAC"/>
              <w:rPr>
                <w:rFonts w:eastAsia="Malgun Gothic"/>
                <w:lang w:eastAsia="ko-KR"/>
              </w:rPr>
            </w:pPr>
            <w:r w:rsidRPr="00EF5447">
              <w:rPr>
                <w:rFonts w:cs="Arial"/>
                <w:lang w:eastAsia="zh-CN"/>
              </w:rPr>
              <w:t>DC_66A_n71A</w:t>
            </w:r>
          </w:p>
        </w:tc>
      </w:tr>
      <w:tr w:rsidR="004F4901" w:rsidRPr="00EF5447" w14:paraId="26FABB57" w14:textId="77777777" w:rsidTr="00CA1860">
        <w:trPr>
          <w:trHeight w:val="187"/>
          <w:jc w:val="center"/>
        </w:trPr>
        <w:tc>
          <w:tcPr>
            <w:tcW w:w="3969" w:type="dxa"/>
            <w:shd w:val="clear" w:color="auto" w:fill="auto"/>
            <w:noWrap/>
            <w:tcMar>
              <w:top w:w="28" w:type="dxa"/>
              <w:left w:w="28" w:type="dxa"/>
              <w:bottom w:w="28" w:type="dxa"/>
              <w:right w:w="28" w:type="dxa"/>
            </w:tcMar>
          </w:tcPr>
          <w:p w14:paraId="1553075A" w14:textId="77777777" w:rsidR="004F4901" w:rsidRDefault="004F4901" w:rsidP="00CA1860">
            <w:pPr>
              <w:pStyle w:val="TAC"/>
              <w:rPr>
                <w:lang w:eastAsia="zh-TW"/>
              </w:rPr>
            </w:pPr>
            <w:r>
              <w:t>DC_3A_n1A-n78A-n257</w:t>
            </w:r>
            <w:r>
              <w:rPr>
                <w:rFonts w:hint="eastAsia"/>
                <w:lang w:eastAsia="zh-TW"/>
              </w:rPr>
              <w:t>A</w:t>
            </w:r>
          </w:p>
          <w:p w14:paraId="2D4DD4B9" w14:textId="77777777" w:rsidR="004F4901" w:rsidRDefault="004F4901" w:rsidP="00CA1860">
            <w:pPr>
              <w:pStyle w:val="TAC"/>
            </w:pPr>
            <w:r>
              <w:t>DC_3A_n1A-n78A-n257D</w:t>
            </w:r>
          </w:p>
          <w:p w14:paraId="1DE68C8F" w14:textId="77777777" w:rsidR="004F4901" w:rsidRDefault="004F4901" w:rsidP="00CA1860">
            <w:pPr>
              <w:pStyle w:val="TAC"/>
            </w:pPr>
            <w:r>
              <w:t>DC_3A_n1A-n78A-n257E</w:t>
            </w:r>
          </w:p>
          <w:p w14:paraId="30AB0B23" w14:textId="77777777" w:rsidR="004F4901" w:rsidRDefault="004F4901" w:rsidP="00CA1860">
            <w:pPr>
              <w:pStyle w:val="TAC"/>
            </w:pPr>
            <w:r>
              <w:t>DC_3A_n1A-n78A-n257F</w:t>
            </w:r>
          </w:p>
          <w:p w14:paraId="2CD7189B" w14:textId="77777777" w:rsidR="004F4901" w:rsidRDefault="004F4901" w:rsidP="00CA1860">
            <w:pPr>
              <w:pStyle w:val="TAC"/>
            </w:pPr>
            <w:r>
              <w:t>DC_3A_n1A-n78A-n257G</w:t>
            </w:r>
          </w:p>
          <w:p w14:paraId="52D7B272" w14:textId="77777777" w:rsidR="004F4901" w:rsidRDefault="004F4901" w:rsidP="00CA1860">
            <w:pPr>
              <w:pStyle w:val="TAC"/>
            </w:pPr>
            <w:r>
              <w:t>DC_3A_n1A-n78A-n257H</w:t>
            </w:r>
          </w:p>
          <w:p w14:paraId="37E5ABD6" w14:textId="77777777" w:rsidR="004F4901" w:rsidRDefault="004F4901" w:rsidP="00CA1860">
            <w:pPr>
              <w:pStyle w:val="TAC"/>
            </w:pPr>
            <w:r>
              <w:t>DC_3A_n1A-n78A-n257I</w:t>
            </w:r>
          </w:p>
          <w:p w14:paraId="00FE0437" w14:textId="77777777" w:rsidR="004F4901" w:rsidRDefault="004F4901" w:rsidP="00CA1860">
            <w:pPr>
              <w:pStyle w:val="TAC"/>
            </w:pPr>
            <w:r>
              <w:t>DC_3A_n1A-n78A-n257J</w:t>
            </w:r>
          </w:p>
          <w:p w14:paraId="2BF472CC" w14:textId="77777777" w:rsidR="004F4901" w:rsidRDefault="004F4901" w:rsidP="00CA1860">
            <w:pPr>
              <w:pStyle w:val="TAC"/>
            </w:pPr>
            <w:r>
              <w:t>DC_3A_n1A-n78A-n257K</w:t>
            </w:r>
          </w:p>
          <w:p w14:paraId="5BE4B428" w14:textId="77777777" w:rsidR="004F4901" w:rsidRDefault="004F4901" w:rsidP="00CA1860">
            <w:pPr>
              <w:pStyle w:val="TAC"/>
            </w:pPr>
            <w:r>
              <w:t>DC_3A_n1A-n78A-n257L</w:t>
            </w:r>
          </w:p>
          <w:p w14:paraId="6FE042C6" w14:textId="77777777" w:rsidR="004F4901" w:rsidRPr="00EF5447" w:rsidRDefault="004F4901" w:rsidP="00CA1860">
            <w:pPr>
              <w:pStyle w:val="TAC"/>
              <w:rPr>
                <w:rFonts w:cs="Arial"/>
                <w:lang w:eastAsia="zh-CN"/>
              </w:rPr>
            </w:pPr>
            <w:r>
              <w:t>DC_3A_n1A-n78A-n257M</w:t>
            </w:r>
          </w:p>
        </w:tc>
        <w:tc>
          <w:tcPr>
            <w:tcW w:w="3969" w:type="dxa"/>
            <w:tcMar>
              <w:top w:w="28" w:type="dxa"/>
              <w:left w:w="28" w:type="dxa"/>
              <w:bottom w:w="28" w:type="dxa"/>
              <w:right w:w="28" w:type="dxa"/>
            </w:tcMar>
          </w:tcPr>
          <w:p w14:paraId="096E9F2B" w14:textId="77777777" w:rsidR="004F4901" w:rsidRDefault="004F4901" w:rsidP="00CA1860">
            <w:pPr>
              <w:pStyle w:val="TAC"/>
            </w:pPr>
            <w:r>
              <w:t>DC_3A_n1A</w:t>
            </w:r>
          </w:p>
          <w:p w14:paraId="73DCE433" w14:textId="77777777" w:rsidR="004F4901" w:rsidRDefault="004F4901" w:rsidP="00CA1860">
            <w:pPr>
              <w:pStyle w:val="TAC"/>
            </w:pPr>
            <w:r>
              <w:t>DC_3A_n78A</w:t>
            </w:r>
          </w:p>
          <w:p w14:paraId="7C2B5F7A" w14:textId="77777777" w:rsidR="004F4901" w:rsidRPr="00EF5447" w:rsidRDefault="004F4901" w:rsidP="00CA1860">
            <w:pPr>
              <w:pStyle w:val="TAC"/>
              <w:rPr>
                <w:rFonts w:cs="Arial"/>
                <w:lang w:eastAsia="zh-CN"/>
              </w:rPr>
            </w:pPr>
            <w:r>
              <w:t>DC_3A_n257A</w:t>
            </w:r>
          </w:p>
        </w:tc>
      </w:tr>
      <w:tr w:rsidR="004F4901" w:rsidRPr="00EF5447" w14:paraId="69AA3B52" w14:textId="77777777" w:rsidTr="00CA1860">
        <w:trPr>
          <w:trHeight w:val="187"/>
          <w:jc w:val="center"/>
        </w:trPr>
        <w:tc>
          <w:tcPr>
            <w:tcW w:w="3969" w:type="dxa"/>
            <w:shd w:val="clear" w:color="auto" w:fill="auto"/>
            <w:noWrap/>
            <w:tcMar>
              <w:top w:w="28" w:type="dxa"/>
              <w:left w:w="28" w:type="dxa"/>
              <w:bottom w:w="28" w:type="dxa"/>
              <w:right w:w="28" w:type="dxa"/>
            </w:tcMar>
          </w:tcPr>
          <w:p w14:paraId="7BF1C15C" w14:textId="77777777" w:rsidR="004F4901" w:rsidRDefault="004F4901" w:rsidP="00CA1860">
            <w:pPr>
              <w:pStyle w:val="TAC"/>
              <w:rPr>
                <w:lang w:eastAsia="zh-TW"/>
              </w:rPr>
            </w:pPr>
            <w:r>
              <w:lastRenderedPageBreak/>
              <w:t>DC_3A</w:t>
            </w:r>
            <w:r>
              <w:rPr>
                <w:rFonts w:hint="eastAsia"/>
                <w:lang w:eastAsia="zh-TW"/>
              </w:rPr>
              <w:t>-</w:t>
            </w:r>
            <w:r>
              <w:t>3A_n1A-n78A-n257</w:t>
            </w:r>
            <w:r>
              <w:rPr>
                <w:rFonts w:hint="eastAsia"/>
                <w:lang w:eastAsia="zh-TW"/>
              </w:rPr>
              <w:t>A</w:t>
            </w:r>
          </w:p>
          <w:p w14:paraId="0493CE93" w14:textId="77777777" w:rsidR="004F4901" w:rsidRDefault="004F4901" w:rsidP="00CA1860">
            <w:pPr>
              <w:pStyle w:val="TAC"/>
            </w:pPr>
            <w:r>
              <w:t>DC_3A</w:t>
            </w:r>
            <w:r>
              <w:rPr>
                <w:rFonts w:hint="eastAsia"/>
                <w:lang w:eastAsia="zh-TW"/>
              </w:rPr>
              <w:t>-</w:t>
            </w:r>
            <w:r>
              <w:t>3A_n1A-n78A-n257D</w:t>
            </w:r>
          </w:p>
          <w:p w14:paraId="3568A376" w14:textId="77777777" w:rsidR="004F4901" w:rsidRDefault="004F4901" w:rsidP="00CA1860">
            <w:pPr>
              <w:pStyle w:val="TAC"/>
            </w:pPr>
            <w:r>
              <w:t>DC_3A</w:t>
            </w:r>
            <w:r>
              <w:rPr>
                <w:rFonts w:hint="eastAsia"/>
                <w:lang w:eastAsia="zh-TW"/>
              </w:rPr>
              <w:t>-</w:t>
            </w:r>
            <w:r>
              <w:t>3A_n1A-n78A-n257E</w:t>
            </w:r>
          </w:p>
          <w:p w14:paraId="0A53B957" w14:textId="77777777" w:rsidR="004F4901" w:rsidRDefault="004F4901" w:rsidP="00CA1860">
            <w:pPr>
              <w:pStyle w:val="TAC"/>
            </w:pPr>
            <w:r>
              <w:t>DC_3A</w:t>
            </w:r>
            <w:r>
              <w:rPr>
                <w:rFonts w:hint="eastAsia"/>
                <w:lang w:eastAsia="zh-TW"/>
              </w:rPr>
              <w:t>-</w:t>
            </w:r>
            <w:r>
              <w:t>3A_n1A-n78A-n257F</w:t>
            </w:r>
          </w:p>
          <w:p w14:paraId="48F9FF6B" w14:textId="77777777" w:rsidR="004F4901" w:rsidRDefault="004F4901" w:rsidP="00CA1860">
            <w:pPr>
              <w:pStyle w:val="TAC"/>
            </w:pPr>
            <w:r>
              <w:t>DC_3A</w:t>
            </w:r>
            <w:r>
              <w:rPr>
                <w:rFonts w:hint="eastAsia"/>
                <w:lang w:eastAsia="zh-TW"/>
              </w:rPr>
              <w:t>-</w:t>
            </w:r>
            <w:r>
              <w:t>3A_n1A-n78A-n257G</w:t>
            </w:r>
          </w:p>
          <w:p w14:paraId="39C88A48" w14:textId="77777777" w:rsidR="004F4901" w:rsidRDefault="004F4901" w:rsidP="00CA1860">
            <w:pPr>
              <w:pStyle w:val="TAC"/>
            </w:pPr>
            <w:r>
              <w:t>DC_3A</w:t>
            </w:r>
            <w:r>
              <w:rPr>
                <w:rFonts w:hint="eastAsia"/>
                <w:lang w:eastAsia="zh-TW"/>
              </w:rPr>
              <w:t>-</w:t>
            </w:r>
            <w:r>
              <w:t>3A_n1A-n78A-n257H</w:t>
            </w:r>
          </w:p>
          <w:p w14:paraId="5D6DC0E6" w14:textId="77777777" w:rsidR="004F4901" w:rsidRDefault="004F4901" w:rsidP="00CA1860">
            <w:pPr>
              <w:pStyle w:val="TAC"/>
            </w:pPr>
            <w:r>
              <w:t>DC_3A</w:t>
            </w:r>
            <w:r>
              <w:rPr>
                <w:rFonts w:hint="eastAsia"/>
                <w:lang w:eastAsia="zh-TW"/>
              </w:rPr>
              <w:t>-</w:t>
            </w:r>
            <w:r>
              <w:t>3A_n1A-n78A-n257I</w:t>
            </w:r>
          </w:p>
          <w:p w14:paraId="568E221A" w14:textId="77777777" w:rsidR="004F4901" w:rsidRDefault="004F4901" w:rsidP="00CA1860">
            <w:pPr>
              <w:pStyle w:val="TAC"/>
            </w:pPr>
            <w:r>
              <w:t>DC_3A</w:t>
            </w:r>
            <w:r>
              <w:rPr>
                <w:rFonts w:hint="eastAsia"/>
                <w:lang w:eastAsia="zh-TW"/>
              </w:rPr>
              <w:t>-</w:t>
            </w:r>
            <w:r>
              <w:t>3A_n1A-n78A-n257J</w:t>
            </w:r>
          </w:p>
          <w:p w14:paraId="25BF2487" w14:textId="77777777" w:rsidR="004F4901" w:rsidRDefault="004F4901" w:rsidP="00CA1860">
            <w:pPr>
              <w:pStyle w:val="TAC"/>
            </w:pPr>
            <w:r>
              <w:t>DC_3A</w:t>
            </w:r>
            <w:r>
              <w:rPr>
                <w:rFonts w:hint="eastAsia"/>
                <w:lang w:eastAsia="zh-TW"/>
              </w:rPr>
              <w:t>-</w:t>
            </w:r>
            <w:r>
              <w:t>3A_n1A-n78A-n257K</w:t>
            </w:r>
          </w:p>
          <w:p w14:paraId="30E903CB" w14:textId="77777777" w:rsidR="004F4901" w:rsidRDefault="004F4901" w:rsidP="00CA1860">
            <w:pPr>
              <w:pStyle w:val="TAC"/>
            </w:pPr>
            <w:r>
              <w:t>DC_3A</w:t>
            </w:r>
            <w:r>
              <w:rPr>
                <w:rFonts w:hint="eastAsia"/>
                <w:lang w:eastAsia="zh-TW"/>
              </w:rPr>
              <w:t>-</w:t>
            </w:r>
            <w:r>
              <w:t>3A_n1A-n78A-n257L</w:t>
            </w:r>
          </w:p>
          <w:p w14:paraId="764357C9" w14:textId="77777777" w:rsidR="004F4901" w:rsidRPr="00EF5447" w:rsidRDefault="004F4901" w:rsidP="00CA1860">
            <w:pPr>
              <w:pStyle w:val="TAC"/>
              <w:rPr>
                <w:rFonts w:cs="Arial"/>
                <w:lang w:eastAsia="zh-CN"/>
              </w:rPr>
            </w:pPr>
            <w:r>
              <w:t>DC_3A</w:t>
            </w:r>
            <w:r>
              <w:rPr>
                <w:rFonts w:hint="eastAsia"/>
                <w:lang w:eastAsia="zh-TW"/>
              </w:rPr>
              <w:t>-</w:t>
            </w:r>
            <w:r>
              <w:t>3A_n1A-n78A-n257M</w:t>
            </w:r>
          </w:p>
        </w:tc>
        <w:tc>
          <w:tcPr>
            <w:tcW w:w="3969" w:type="dxa"/>
            <w:tcMar>
              <w:top w:w="28" w:type="dxa"/>
              <w:left w:w="28" w:type="dxa"/>
              <w:bottom w:w="28" w:type="dxa"/>
              <w:right w:w="28" w:type="dxa"/>
            </w:tcMar>
          </w:tcPr>
          <w:p w14:paraId="108BC072" w14:textId="77777777" w:rsidR="004F4901" w:rsidRDefault="004F4901" w:rsidP="00CA1860">
            <w:pPr>
              <w:pStyle w:val="TAC"/>
            </w:pPr>
            <w:r>
              <w:t>DC_3A_n1A</w:t>
            </w:r>
          </w:p>
          <w:p w14:paraId="5C6283CB" w14:textId="77777777" w:rsidR="004F4901" w:rsidRDefault="004F4901" w:rsidP="00CA1860">
            <w:pPr>
              <w:pStyle w:val="TAC"/>
            </w:pPr>
            <w:r>
              <w:t>DC_3A_n78A</w:t>
            </w:r>
          </w:p>
          <w:p w14:paraId="4A66ED4B" w14:textId="77777777" w:rsidR="004F4901" w:rsidRPr="00EF5447" w:rsidRDefault="004F4901" w:rsidP="00CA1860">
            <w:pPr>
              <w:pStyle w:val="TAC"/>
              <w:rPr>
                <w:rFonts w:cs="Arial"/>
                <w:lang w:eastAsia="zh-CN"/>
              </w:rPr>
            </w:pPr>
            <w:r>
              <w:t>DC_3A_n257A</w:t>
            </w:r>
          </w:p>
        </w:tc>
      </w:tr>
      <w:tr w:rsidR="004F4901" w:rsidRPr="00EF5447" w14:paraId="0DE0624E" w14:textId="77777777" w:rsidTr="00CA1860">
        <w:trPr>
          <w:trHeight w:val="187"/>
          <w:jc w:val="center"/>
        </w:trPr>
        <w:tc>
          <w:tcPr>
            <w:tcW w:w="3969" w:type="dxa"/>
            <w:shd w:val="clear" w:color="auto" w:fill="auto"/>
            <w:noWrap/>
            <w:tcMar>
              <w:top w:w="28" w:type="dxa"/>
              <w:left w:w="28" w:type="dxa"/>
              <w:bottom w:w="28" w:type="dxa"/>
              <w:right w:w="28" w:type="dxa"/>
            </w:tcMar>
          </w:tcPr>
          <w:p w14:paraId="42B2BA44" w14:textId="77777777" w:rsidR="004F4901" w:rsidRPr="00EF5447" w:rsidRDefault="004F4901" w:rsidP="00CA1860">
            <w:pPr>
              <w:pStyle w:val="TAC"/>
              <w:rPr>
                <w:noProof/>
              </w:rPr>
            </w:pPr>
            <w:r w:rsidRPr="00EF5447">
              <w:rPr>
                <w:noProof/>
              </w:rPr>
              <w:t>DC_3A-5A_n78A-n257A</w:t>
            </w:r>
          </w:p>
          <w:p w14:paraId="5DA097BF" w14:textId="77777777" w:rsidR="004F4901" w:rsidRPr="00EF5447" w:rsidRDefault="004F4901" w:rsidP="00CA1860">
            <w:pPr>
              <w:pStyle w:val="TAC"/>
              <w:rPr>
                <w:rFonts w:eastAsia="Malgun Gothic"/>
                <w:noProof/>
                <w:lang w:eastAsia="ko-KR"/>
              </w:rPr>
            </w:pPr>
            <w:r w:rsidRPr="00EF5447">
              <w:rPr>
                <w:noProof/>
                <w:lang w:eastAsia="zh-CN"/>
              </w:rPr>
              <w:t>DC_3A-5A_n78A-n257D</w:t>
            </w:r>
          </w:p>
          <w:p w14:paraId="74EA5A71" w14:textId="77777777" w:rsidR="004F4901" w:rsidRPr="00EF5447" w:rsidRDefault="004F4901" w:rsidP="00CA1860">
            <w:pPr>
              <w:pStyle w:val="TAC"/>
              <w:rPr>
                <w:rFonts w:eastAsia="Malgun Gothic"/>
                <w:noProof/>
                <w:lang w:eastAsia="ko-KR"/>
              </w:rPr>
            </w:pPr>
            <w:r w:rsidRPr="00EF5447">
              <w:rPr>
                <w:noProof/>
                <w:lang w:eastAsia="zh-CN"/>
              </w:rPr>
              <w:t>DC_3A-5A_n78A-n257E</w:t>
            </w:r>
          </w:p>
          <w:p w14:paraId="5D9C9C02" w14:textId="77777777" w:rsidR="004F4901" w:rsidRPr="00EF5447" w:rsidRDefault="004F4901" w:rsidP="00CA1860">
            <w:pPr>
              <w:pStyle w:val="TAC"/>
              <w:rPr>
                <w:rFonts w:eastAsia="Malgun Gothic"/>
                <w:noProof/>
                <w:lang w:eastAsia="ko-KR"/>
              </w:rPr>
            </w:pPr>
            <w:r w:rsidRPr="00EF5447">
              <w:rPr>
                <w:noProof/>
                <w:lang w:eastAsia="zh-CN"/>
              </w:rPr>
              <w:t>DC_3A-5A_n78A-n257F</w:t>
            </w:r>
          </w:p>
          <w:p w14:paraId="5C19D569" w14:textId="77777777" w:rsidR="004F4901" w:rsidRPr="00EF5447" w:rsidRDefault="004F4901" w:rsidP="00CA1860">
            <w:pPr>
              <w:pStyle w:val="TAC"/>
              <w:rPr>
                <w:rFonts w:eastAsia="Malgun Gothic"/>
                <w:noProof/>
                <w:lang w:eastAsia="ko-KR"/>
              </w:rPr>
            </w:pPr>
            <w:r w:rsidRPr="00EF5447">
              <w:rPr>
                <w:noProof/>
                <w:lang w:eastAsia="zh-CN"/>
              </w:rPr>
              <w:t>DC_3A-5A_n78A-n257G</w:t>
            </w:r>
          </w:p>
          <w:p w14:paraId="661D116E" w14:textId="77777777" w:rsidR="004F4901" w:rsidRPr="00EF5447" w:rsidRDefault="004F4901" w:rsidP="00CA1860">
            <w:pPr>
              <w:pStyle w:val="TAC"/>
              <w:rPr>
                <w:rFonts w:eastAsia="Malgun Gothic"/>
                <w:noProof/>
                <w:lang w:eastAsia="ko-KR"/>
              </w:rPr>
            </w:pPr>
            <w:r w:rsidRPr="00EF5447">
              <w:rPr>
                <w:noProof/>
                <w:lang w:eastAsia="zh-CN"/>
              </w:rPr>
              <w:t>DC_3A-5A_n78A-n257H</w:t>
            </w:r>
          </w:p>
          <w:p w14:paraId="0432A592" w14:textId="77777777" w:rsidR="004F4901" w:rsidRPr="00EF5447" w:rsidRDefault="004F4901" w:rsidP="00CA1860">
            <w:pPr>
              <w:pStyle w:val="TAC"/>
              <w:rPr>
                <w:rFonts w:eastAsia="Malgun Gothic"/>
                <w:noProof/>
                <w:lang w:eastAsia="ko-KR"/>
              </w:rPr>
            </w:pPr>
            <w:r w:rsidRPr="00EF5447">
              <w:rPr>
                <w:noProof/>
                <w:lang w:eastAsia="zh-CN"/>
              </w:rPr>
              <w:t>DC_3A-5A_n78A-n257I</w:t>
            </w:r>
          </w:p>
          <w:p w14:paraId="26068824" w14:textId="77777777" w:rsidR="004F4901" w:rsidRPr="00EF5447" w:rsidRDefault="004F4901" w:rsidP="00CA1860">
            <w:pPr>
              <w:pStyle w:val="TAC"/>
              <w:rPr>
                <w:rFonts w:eastAsia="Malgun Gothic"/>
                <w:noProof/>
                <w:lang w:eastAsia="ko-KR"/>
              </w:rPr>
            </w:pPr>
            <w:r w:rsidRPr="00EF5447">
              <w:rPr>
                <w:noProof/>
                <w:lang w:eastAsia="zh-CN"/>
              </w:rPr>
              <w:t>DC_3A-5A_n78A-n257J</w:t>
            </w:r>
          </w:p>
          <w:p w14:paraId="63A18619" w14:textId="77777777" w:rsidR="004F4901" w:rsidRPr="00EF5447" w:rsidRDefault="004F4901" w:rsidP="00CA1860">
            <w:pPr>
              <w:pStyle w:val="TAC"/>
              <w:rPr>
                <w:rFonts w:eastAsia="Malgun Gothic"/>
                <w:noProof/>
                <w:lang w:eastAsia="ko-KR"/>
              </w:rPr>
            </w:pPr>
            <w:r w:rsidRPr="00EF5447">
              <w:rPr>
                <w:noProof/>
                <w:lang w:eastAsia="zh-CN"/>
              </w:rPr>
              <w:t>DC_3A-5A_n78A-n257K</w:t>
            </w:r>
          </w:p>
          <w:p w14:paraId="46A24FB0" w14:textId="77777777" w:rsidR="004F4901" w:rsidRPr="00EF5447" w:rsidRDefault="004F4901" w:rsidP="00CA1860">
            <w:pPr>
              <w:pStyle w:val="TAC"/>
              <w:rPr>
                <w:rFonts w:eastAsia="Malgun Gothic"/>
                <w:noProof/>
                <w:lang w:eastAsia="ko-KR"/>
              </w:rPr>
            </w:pPr>
            <w:r w:rsidRPr="00EF5447">
              <w:rPr>
                <w:noProof/>
                <w:lang w:eastAsia="zh-CN"/>
              </w:rPr>
              <w:t>DC_3A-5A_n78A-n257L</w:t>
            </w:r>
          </w:p>
          <w:p w14:paraId="5BD7EE46" w14:textId="77777777" w:rsidR="004F4901" w:rsidRPr="00EF5447" w:rsidRDefault="004F4901" w:rsidP="00CA1860">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05DCDD62" w14:textId="77777777" w:rsidR="004F4901" w:rsidRPr="00EF5447" w:rsidRDefault="004F4901" w:rsidP="00CA1860">
            <w:pPr>
              <w:pStyle w:val="TAC"/>
              <w:rPr>
                <w:noProof/>
              </w:rPr>
            </w:pPr>
            <w:r w:rsidRPr="00EF5447">
              <w:rPr>
                <w:noProof/>
              </w:rPr>
              <w:t>DC_3A_n78A</w:t>
            </w:r>
          </w:p>
          <w:p w14:paraId="0525A5F0" w14:textId="77777777" w:rsidR="004F4901" w:rsidRPr="00EF5447" w:rsidRDefault="004F4901" w:rsidP="00CA1860">
            <w:pPr>
              <w:pStyle w:val="TAC"/>
              <w:rPr>
                <w:noProof/>
              </w:rPr>
            </w:pPr>
            <w:r w:rsidRPr="00EF5447">
              <w:rPr>
                <w:noProof/>
              </w:rPr>
              <w:t>DC_3A_n257A</w:t>
            </w:r>
          </w:p>
          <w:p w14:paraId="105B978C" w14:textId="77777777" w:rsidR="004F4901" w:rsidRPr="00EF5447" w:rsidRDefault="004F4901" w:rsidP="00CA1860">
            <w:pPr>
              <w:pStyle w:val="TAC"/>
              <w:rPr>
                <w:noProof/>
              </w:rPr>
            </w:pPr>
            <w:r w:rsidRPr="00EF5447">
              <w:rPr>
                <w:noProof/>
              </w:rPr>
              <w:t>DC_5A_n78A</w:t>
            </w:r>
          </w:p>
          <w:p w14:paraId="24D1818B" w14:textId="77777777" w:rsidR="004F4901" w:rsidRPr="00EF5447" w:rsidRDefault="004F4901" w:rsidP="00CA1860">
            <w:pPr>
              <w:pStyle w:val="TAC"/>
              <w:rPr>
                <w:noProof/>
              </w:rPr>
            </w:pPr>
            <w:r w:rsidRPr="00EF5447">
              <w:rPr>
                <w:noProof/>
              </w:rPr>
              <w:t>DC_5A_n257A</w:t>
            </w:r>
          </w:p>
          <w:p w14:paraId="1463875E" w14:textId="77777777" w:rsidR="004F4901" w:rsidRPr="00EF5447" w:rsidRDefault="004F4901" w:rsidP="00CA1860">
            <w:pPr>
              <w:pStyle w:val="TAC"/>
            </w:pPr>
            <w:r w:rsidRPr="00EF5447">
              <w:t>DC_3A_n78A-n257A</w:t>
            </w:r>
          </w:p>
          <w:p w14:paraId="494CDAC5" w14:textId="77777777" w:rsidR="004F4901" w:rsidRPr="00EF5447" w:rsidRDefault="004F4901" w:rsidP="00CA1860">
            <w:pPr>
              <w:pStyle w:val="TAC"/>
            </w:pPr>
            <w:r w:rsidRPr="00EF5447">
              <w:t>DC_3A_n78A-n257G</w:t>
            </w:r>
          </w:p>
          <w:p w14:paraId="24718532" w14:textId="77777777" w:rsidR="004F4901" w:rsidRPr="00EF5447" w:rsidRDefault="004F4901" w:rsidP="00CA1860">
            <w:pPr>
              <w:pStyle w:val="TAC"/>
            </w:pPr>
            <w:r w:rsidRPr="00EF5447">
              <w:t>DC_3A_n78A-n257H</w:t>
            </w:r>
          </w:p>
          <w:p w14:paraId="320F8989" w14:textId="77777777" w:rsidR="004F4901" w:rsidRPr="00EF5447" w:rsidRDefault="004F4901" w:rsidP="00CA1860">
            <w:pPr>
              <w:pStyle w:val="TAC"/>
            </w:pPr>
            <w:r w:rsidRPr="00EF5447">
              <w:t>DC_3A_n78A-n257I</w:t>
            </w:r>
          </w:p>
          <w:p w14:paraId="191C135B" w14:textId="77777777" w:rsidR="004F4901" w:rsidRPr="00EF5447" w:rsidRDefault="004F4901" w:rsidP="00CA1860">
            <w:pPr>
              <w:pStyle w:val="TAC"/>
            </w:pPr>
            <w:r w:rsidRPr="00EF5447">
              <w:t>DC_5A_n78A-n257A</w:t>
            </w:r>
          </w:p>
          <w:p w14:paraId="651F4194" w14:textId="77777777" w:rsidR="004F4901" w:rsidRPr="00EF5447" w:rsidRDefault="004F4901" w:rsidP="00CA1860">
            <w:pPr>
              <w:pStyle w:val="TAC"/>
            </w:pPr>
            <w:r w:rsidRPr="00EF5447">
              <w:t>DC_5A_n78A-n257G</w:t>
            </w:r>
          </w:p>
          <w:p w14:paraId="7B23BB74" w14:textId="77777777" w:rsidR="004F4901" w:rsidRPr="00EF5447" w:rsidRDefault="004F4901" w:rsidP="00CA1860">
            <w:pPr>
              <w:pStyle w:val="TAC"/>
            </w:pPr>
            <w:r w:rsidRPr="00EF5447">
              <w:t>DC_5A_n78A-n257H</w:t>
            </w:r>
          </w:p>
          <w:p w14:paraId="24DB588A" w14:textId="77777777" w:rsidR="004F4901" w:rsidRPr="00EF5447" w:rsidRDefault="004F4901" w:rsidP="00CA1860">
            <w:pPr>
              <w:pStyle w:val="TAC"/>
              <w:rPr>
                <w:noProof/>
              </w:rPr>
            </w:pPr>
            <w:r w:rsidRPr="00EF5447">
              <w:rPr>
                <w:noProof/>
              </w:rPr>
              <w:t>DC_5A_n78A-n257I</w:t>
            </w:r>
          </w:p>
        </w:tc>
      </w:tr>
      <w:tr w:rsidR="004F4901" w:rsidRPr="00EF5447" w14:paraId="7CBBAE74" w14:textId="77777777" w:rsidTr="00CA1860">
        <w:trPr>
          <w:trHeight w:val="187"/>
          <w:jc w:val="center"/>
        </w:trPr>
        <w:tc>
          <w:tcPr>
            <w:tcW w:w="3969" w:type="dxa"/>
            <w:shd w:val="clear" w:color="auto" w:fill="auto"/>
            <w:noWrap/>
            <w:tcMar>
              <w:top w:w="28" w:type="dxa"/>
              <w:left w:w="28" w:type="dxa"/>
              <w:bottom w:w="28" w:type="dxa"/>
              <w:right w:w="28" w:type="dxa"/>
            </w:tcMar>
          </w:tcPr>
          <w:p w14:paraId="7427F857" w14:textId="77777777" w:rsidR="004F4901" w:rsidRPr="00EF5447" w:rsidRDefault="004F4901" w:rsidP="00CA1860">
            <w:pPr>
              <w:pStyle w:val="TAC"/>
            </w:pPr>
            <w:r w:rsidRPr="00EF5447">
              <w:t>DC_3A-5A_n78C-n257A</w:t>
            </w:r>
          </w:p>
          <w:p w14:paraId="3C6F0FAD" w14:textId="77777777" w:rsidR="004F4901" w:rsidRPr="00EF5447" w:rsidRDefault="004F4901" w:rsidP="00CA1860">
            <w:pPr>
              <w:pStyle w:val="TAC"/>
            </w:pPr>
            <w:r w:rsidRPr="00EF5447">
              <w:t>DC_3A-5A_n78C-n257D</w:t>
            </w:r>
          </w:p>
          <w:p w14:paraId="0BB9333F" w14:textId="77777777" w:rsidR="004F4901" w:rsidRPr="00EF5447" w:rsidRDefault="004F4901" w:rsidP="00CA1860">
            <w:pPr>
              <w:pStyle w:val="TAC"/>
            </w:pPr>
            <w:r w:rsidRPr="00EF5447">
              <w:t>DC_3A-5A_n78C-n257E</w:t>
            </w:r>
          </w:p>
          <w:p w14:paraId="5AEFB1BB" w14:textId="77777777" w:rsidR="004F4901" w:rsidRPr="00EF5447" w:rsidRDefault="004F4901" w:rsidP="00CA1860">
            <w:pPr>
              <w:pStyle w:val="TAC"/>
            </w:pPr>
            <w:r w:rsidRPr="00EF5447">
              <w:t>DC_3A-5A_n78C-n257F</w:t>
            </w:r>
          </w:p>
          <w:p w14:paraId="38823577" w14:textId="77777777" w:rsidR="004F4901" w:rsidRPr="00EF5447" w:rsidRDefault="004F4901" w:rsidP="00CA1860">
            <w:pPr>
              <w:pStyle w:val="TAC"/>
            </w:pPr>
            <w:r w:rsidRPr="00EF5447">
              <w:t>DC_3A-5A_n78C-n257G</w:t>
            </w:r>
          </w:p>
          <w:p w14:paraId="7649EA99" w14:textId="77777777" w:rsidR="004F4901" w:rsidRPr="00EF5447" w:rsidRDefault="004F4901" w:rsidP="00CA1860">
            <w:pPr>
              <w:pStyle w:val="TAC"/>
            </w:pPr>
            <w:r w:rsidRPr="00EF5447">
              <w:t>DC_3A-5A_n78C-n257H</w:t>
            </w:r>
          </w:p>
          <w:p w14:paraId="0CB9DDA8" w14:textId="77777777" w:rsidR="004F4901" w:rsidRPr="00EF5447" w:rsidRDefault="004F4901" w:rsidP="00CA1860">
            <w:pPr>
              <w:pStyle w:val="TAC"/>
            </w:pPr>
            <w:r w:rsidRPr="00EF5447">
              <w:t>DC_3A-5A_n78C-n257I</w:t>
            </w:r>
          </w:p>
          <w:p w14:paraId="51792310" w14:textId="77777777" w:rsidR="004F4901" w:rsidRPr="00EF5447" w:rsidRDefault="004F4901" w:rsidP="00CA1860">
            <w:pPr>
              <w:pStyle w:val="TAC"/>
            </w:pPr>
            <w:r w:rsidRPr="00EF5447">
              <w:t>DC_3A-5A_n78C-n257J</w:t>
            </w:r>
          </w:p>
          <w:p w14:paraId="2F42FD06" w14:textId="77777777" w:rsidR="004F4901" w:rsidRPr="00EF5447" w:rsidRDefault="004F4901" w:rsidP="00CA1860">
            <w:pPr>
              <w:pStyle w:val="TAC"/>
            </w:pPr>
            <w:r w:rsidRPr="00EF5447">
              <w:t>DC_3A-5A_n78C-n257K</w:t>
            </w:r>
          </w:p>
          <w:p w14:paraId="37F18B59" w14:textId="77777777" w:rsidR="004F4901" w:rsidRPr="00EF5447" w:rsidRDefault="004F4901" w:rsidP="00CA1860">
            <w:pPr>
              <w:pStyle w:val="TAC"/>
            </w:pPr>
            <w:r w:rsidRPr="00EF5447">
              <w:t>DC_3A-5A_n78C-n257L</w:t>
            </w:r>
          </w:p>
          <w:p w14:paraId="487BA9B3" w14:textId="77777777" w:rsidR="004F4901" w:rsidRPr="00EF5447" w:rsidRDefault="004F4901" w:rsidP="00CA1860">
            <w:pPr>
              <w:pStyle w:val="TAC"/>
              <w:rPr>
                <w:noProof/>
              </w:rPr>
            </w:pPr>
            <w:r w:rsidRPr="00EF5447">
              <w:t>DC_3A-5A_n78C-n257M</w:t>
            </w:r>
          </w:p>
        </w:tc>
        <w:tc>
          <w:tcPr>
            <w:tcW w:w="3969" w:type="dxa"/>
            <w:tcMar>
              <w:top w:w="28" w:type="dxa"/>
              <w:left w:w="28" w:type="dxa"/>
              <w:bottom w:w="28" w:type="dxa"/>
              <w:right w:w="28" w:type="dxa"/>
            </w:tcMar>
          </w:tcPr>
          <w:p w14:paraId="4B2A2619" w14:textId="77777777" w:rsidR="004F4901" w:rsidRPr="00EF5447" w:rsidRDefault="004F4901" w:rsidP="00CA1860">
            <w:pPr>
              <w:pStyle w:val="TAC"/>
            </w:pPr>
            <w:r w:rsidRPr="00EF5447">
              <w:t>DC_3A_n78A-n257A</w:t>
            </w:r>
          </w:p>
          <w:p w14:paraId="2B046067" w14:textId="77777777" w:rsidR="004F4901" w:rsidRPr="00EF5447" w:rsidRDefault="004F4901" w:rsidP="00CA1860">
            <w:pPr>
              <w:pStyle w:val="TAC"/>
            </w:pPr>
            <w:r w:rsidRPr="00EF5447">
              <w:t>DC_3A_n78A-n257G</w:t>
            </w:r>
          </w:p>
          <w:p w14:paraId="61F328A8" w14:textId="77777777" w:rsidR="004F4901" w:rsidRPr="00EF5447" w:rsidRDefault="004F4901" w:rsidP="00CA1860">
            <w:pPr>
              <w:pStyle w:val="TAC"/>
            </w:pPr>
            <w:r w:rsidRPr="00EF5447">
              <w:t>DC_3A_n78A-n257H</w:t>
            </w:r>
          </w:p>
          <w:p w14:paraId="486B9BAF" w14:textId="77777777" w:rsidR="004F4901" w:rsidRPr="00EF5447" w:rsidRDefault="004F4901" w:rsidP="00CA1860">
            <w:pPr>
              <w:pStyle w:val="TAC"/>
            </w:pPr>
            <w:r w:rsidRPr="00EF5447">
              <w:t>DC_3A_n78A-n257I</w:t>
            </w:r>
          </w:p>
          <w:p w14:paraId="63405C91" w14:textId="77777777" w:rsidR="004F4901" w:rsidRPr="00EF5447" w:rsidRDefault="004F4901" w:rsidP="00CA1860">
            <w:pPr>
              <w:pStyle w:val="TAC"/>
            </w:pPr>
            <w:r w:rsidRPr="00EF5447">
              <w:t>DC_5A_n78A-n257A</w:t>
            </w:r>
          </w:p>
          <w:p w14:paraId="372C1845" w14:textId="77777777" w:rsidR="004F4901" w:rsidRPr="00EF5447" w:rsidRDefault="004F4901" w:rsidP="00CA1860">
            <w:pPr>
              <w:pStyle w:val="TAC"/>
            </w:pPr>
            <w:r w:rsidRPr="00EF5447">
              <w:t>DC_5A_n78A-n257G</w:t>
            </w:r>
          </w:p>
          <w:p w14:paraId="31ABD0A1" w14:textId="77777777" w:rsidR="004F4901" w:rsidRPr="00EF5447" w:rsidRDefault="004F4901" w:rsidP="00CA1860">
            <w:pPr>
              <w:pStyle w:val="TAC"/>
            </w:pPr>
            <w:r w:rsidRPr="00EF5447">
              <w:t>DC_5A_n78A-n257H</w:t>
            </w:r>
          </w:p>
          <w:p w14:paraId="276F87DB" w14:textId="77777777" w:rsidR="004F4901" w:rsidRPr="00EF5447" w:rsidRDefault="004F4901" w:rsidP="00CA1860">
            <w:pPr>
              <w:pStyle w:val="TAC"/>
              <w:rPr>
                <w:noProof/>
              </w:rPr>
            </w:pPr>
            <w:r w:rsidRPr="00EF5447">
              <w:t>DC_5A_n78A-n257I</w:t>
            </w:r>
          </w:p>
        </w:tc>
      </w:tr>
      <w:tr w:rsidR="004F4901" w:rsidRPr="00EF5447" w14:paraId="426729BA" w14:textId="77777777" w:rsidTr="00CA1860">
        <w:trPr>
          <w:trHeight w:val="187"/>
          <w:jc w:val="center"/>
        </w:trPr>
        <w:tc>
          <w:tcPr>
            <w:tcW w:w="3969" w:type="dxa"/>
            <w:shd w:val="clear" w:color="auto" w:fill="auto"/>
            <w:noWrap/>
            <w:tcMar>
              <w:top w:w="28" w:type="dxa"/>
              <w:left w:w="28" w:type="dxa"/>
              <w:bottom w:w="28" w:type="dxa"/>
              <w:right w:w="28" w:type="dxa"/>
            </w:tcMar>
          </w:tcPr>
          <w:p w14:paraId="4720866F" w14:textId="77777777" w:rsidR="004F4901" w:rsidRPr="00EF5447" w:rsidRDefault="004F4901" w:rsidP="00CA1860">
            <w:pPr>
              <w:pStyle w:val="TAC"/>
              <w:rPr>
                <w:lang w:eastAsia="zh-TW"/>
              </w:rPr>
            </w:pPr>
            <w:r w:rsidRPr="00EF5447">
              <w:rPr>
                <w:lang w:eastAsia="zh-TW"/>
              </w:rPr>
              <w:t>DC_3A-7A_n1A-n257A</w:t>
            </w:r>
            <w:r>
              <w:rPr>
                <w:rFonts w:hint="eastAsia"/>
                <w:vertAlign w:val="superscript"/>
                <w:lang w:eastAsia="zh-TW"/>
              </w:rPr>
              <w:t>2</w:t>
            </w:r>
          </w:p>
          <w:p w14:paraId="45D2388D" w14:textId="77777777" w:rsidR="004F4901" w:rsidRPr="00EF5447" w:rsidRDefault="004F4901" w:rsidP="00CA1860">
            <w:pPr>
              <w:pStyle w:val="TAC"/>
              <w:rPr>
                <w:lang w:eastAsia="zh-TW"/>
              </w:rPr>
            </w:pPr>
            <w:r w:rsidRPr="00EF5447">
              <w:rPr>
                <w:lang w:eastAsia="zh-TW"/>
              </w:rPr>
              <w:t>DC_3A-7A_n1A-n257D</w:t>
            </w:r>
          </w:p>
          <w:p w14:paraId="2CD0461A" w14:textId="77777777" w:rsidR="004F4901" w:rsidRPr="00EF5447" w:rsidRDefault="004F4901" w:rsidP="00CA1860">
            <w:pPr>
              <w:pStyle w:val="TAC"/>
              <w:rPr>
                <w:lang w:eastAsia="zh-TW"/>
              </w:rPr>
            </w:pPr>
            <w:r w:rsidRPr="00EF5447">
              <w:rPr>
                <w:lang w:eastAsia="zh-TW"/>
              </w:rPr>
              <w:t>DC_3A-7A_n1A-n257E</w:t>
            </w:r>
          </w:p>
          <w:p w14:paraId="4D1E14DB" w14:textId="77777777" w:rsidR="004F4901" w:rsidRPr="00EF5447" w:rsidRDefault="004F4901" w:rsidP="00CA1860">
            <w:pPr>
              <w:pStyle w:val="TAC"/>
              <w:rPr>
                <w:lang w:eastAsia="zh-TW"/>
              </w:rPr>
            </w:pPr>
            <w:r w:rsidRPr="00EF5447">
              <w:rPr>
                <w:lang w:eastAsia="zh-TW"/>
              </w:rPr>
              <w:t>DC_3A-7A_n1A-n257F</w:t>
            </w:r>
          </w:p>
          <w:p w14:paraId="1613055B" w14:textId="77777777" w:rsidR="004F4901" w:rsidRPr="00EF5447" w:rsidRDefault="004F4901" w:rsidP="00CA1860">
            <w:pPr>
              <w:pStyle w:val="TAC"/>
              <w:rPr>
                <w:lang w:eastAsia="zh-TW"/>
              </w:rPr>
            </w:pPr>
            <w:r w:rsidRPr="00EF5447">
              <w:rPr>
                <w:lang w:eastAsia="zh-TW"/>
              </w:rPr>
              <w:t>DC_3A-7A_n1A-n257G</w:t>
            </w:r>
          </w:p>
          <w:p w14:paraId="72C127D5" w14:textId="77777777" w:rsidR="004F4901" w:rsidRPr="00EF5447" w:rsidRDefault="004F4901" w:rsidP="00CA1860">
            <w:pPr>
              <w:pStyle w:val="TAC"/>
              <w:rPr>
                <w:lang w:eastAsia="zh-TW"/>
              </w:rPr>
            </w:pPr>
            <w:r w:rsidRPr="00EF5447">
              <w:rPr>
                <w:lang w:eastAsia="zh-TW"/>
              </w:rPr>
              <w:t>DC_3A-7A_n1A-n257H</w:t>
            </w:r>
          </w:p>
          <w:p w14:paraId="772203EC" w14:textId="77777777" w:rsidR="004F4901" w:rsidRPr="00EF5447" w:rsidRDefault="004F4901" w:rsidP="00CA1860">
            <w:pPr>
              <w:pStyle w:val="TAC"/>
              <w:rPr>
                <w:lang w:eastAsia="zh-TW"/>
              </w:rPr>
            </w:pPr>
            <w:r w:rsidRPr="00EF5447">
              <w:rPr>
                <w:lang w:eastAsia="zh-TW"/>
              </w:rPr>
              <w:t>DC_3A-7A_n1A-n257I</w:t>
            </w:r>
          </w:p>
          <w:p w14:paraId="6EFD6426" w14:textId="77777777" w:rsidR="004F4901" w:rsidRPr="00EF5447" w:rsidRDefault="004F4901" w:rsidP="00CA1860">
            <w:pPr>
              <w:pStyle w:val="TAC"/>
              <w:rPr>
                <w:lang w:eastAsia="zh-TW"/>
              </w:rPr>
            </w:pPr>
            <w:r w:rsidRPr="00EF5447">
              <w:rPr>
                <w:lang w:eastAsia="zh-TW"/>
              </w:rPr>
              <w:t>DC_3A-7A_n1A-n257J</w:t>
            </w:r>
          </w:p>
          <w:p w14:paraId="09F809E8" w14:textId="77777777" w:rsidR="004F4901" w:rsidRPr="00EF5447" w:rsidRDefault="004F4901" w:rsidP="00CA1860">
            <w:pPr>
              <w:pStyle w:val="TAC"/>
              <w:rPr>
                <w:lang w:eastAsia="zh-TW"/>
              </w:rPr>
            </w:pPr>
            <w:r w:rsidRPr="00EF5447">
              <w:rPr>
                <w:lang w:eastAsia="zh-TW"/>
              </w:rPr>
              <w:t>DC_3A-7A_n1A-n257K</w:t>
            </w:r>
          </w:p>
          <w:p w14:paraId="0BA0C5C0" w14:textId="77777777" w:rsidR="004F4901" w:rsidRPr="00EF5447" w:rsidRDefault="004F4901" w:rsidP="00CA1860">
            <w:pPr>
              <w:pStyle w:val="TAC"/>
              <w:rPr>
                <w:lang w:eastAsia="zh-TW"/>
              </w:rPr>
            </w:pPr>
            <w:r w:rsidRPr="00EF5447">
              <w:rPr>
                <w:lang w:eastAsia="zh-TW"/>
              </w:rPr>
              <w:t>DC_3A-7A_n1A-n257L</w:t>
            </w:r>
          </w:p>
          <w:p w14:paraId="31CF20A1" w14:textId="77777777" w:rsidR="004F4901" w:rsidRPr="00EF5447" w:rsidRDefault="004F4901" w:rsidP="00CA1860">
            <w:pPr>
              <w:pStyle w:val="TAC"/>
              <w:rPr>
                <w:noProof/>
              </w:rPr>
            </w:pPr>
            <w:r w:rsidRPr="00EF5447">
              <w:rPr>
                <w:lang w:eastAsia="zh-TW"/>
              </w:rPr>
              <w:t>DC_3A-7A_n1A-n257M</w:t>
            </w:r>
          </w:p>
        </w:tc>
        <w:tc>
          <w:tcPr>
            <w:tcW w:w="3969" w:type="dxa"/>
            <w:tcMar>
              <w:top w:w="28" w:type="dxa"/>
              <w:left w:w="28" w:type="dxa"/>
              <w:bottom w:w="28" w:type="dxa"/>
              <w:right w:w="28" w:type="dxa"/>
            </w:tcMar>
          </w:tcPr>
          <w:p w14:paraId="72239E12" w14:textId="77777777" w:rsidR="004F4901" w:rsidRPr="00EF5447" w:rsidRDefault="004F4901" w:rsidP="00CA1860">
            <w:pPr>
              <w:pStyle w:val="TAC"/>
              <w:rPr>
                <w:rFonts w:cs="Arial"/>
                <w:lang w:eastAsia="zh-TW"/>
              </w:rPr>
            </w:pPr>
            <w:r w:rsidRPr="00EF5447">
              <w:rPr>
                <w:rFonts w:cs="Arial"/>
                <w:lang w:eastAsia="zh-TW"/>
              </w:rPr>
              <w:t>DC_3A_n1A</w:t>
            </w:r>
          </w:p>
          <w:p w14:paraId="5B7413B8" w14:textId="77777777" w:rsidR="004F4901" w:rsidRPr="00EF5447" w:rsidRDefault="004F4901" w:rsidP="00CA1860">
            <w:pPr>
              <w:pStyle w:val="TAC"/>
              <w:rPr>
                <w:rFonts w:cs="Arial"/>
                <w:lang w:eastAsia="zh-TW"/>
              </w:rPr>
            </w:pPr>
            <w:r w:rsidRPr="00EF5447">
              <w:rPr>
                <w:rFonts w:cs="Arial"/>
                <w:lang w:eastAsia="zh-TW"/>
              </w:rPr>
              <w:t>DC_3A_n257A</w:t>
            </w:r>
          </w:p>
          <w:p w14:paraId="0F256B5D" w14:textId="77777777" w:rsidR="004F4901" w:rsidRPr="00EF5447" w:rsidRDefault="004F4901" w:rsidP="00CA1860">
            <w:pPr>
              <w:pStyle w:val="TAC"/>
              <w:rPr>
                <w:rFonts w:cs="Arial"/>
                <w:lang w:eastAsia="zh-TW"/>
              </w:rPr>
            </w:pPr>
            <w:r w:rsidRPr="00EF5447">
              <w:rPr>
                <w:rFonts w:cs="Arial"/>
                <w:lang w:eastAsia="zh-TW"/>
              </w:rPr>
              <w:t>DC_7A_n1A</w:t>
            </w:r>
          </w:p>
          <w:p w14:paraId="29948961" w14:textId="77777777" w:rsidR="004F4901" w:rsidRPr="00EF5447" w:rsidRDefault="004F4901" w:rsidP="00CA1860">
            <w:pPr>
              <w:pStyle w:val="TAC"/>
              <w:rPr>
                <w:noProof/>
              </w:rPr>
            </w:pPr>
            <w:r w:rsidRPr="00EF5447">
              <w:rPr>
                <w:rFonts w:cs="Arial"/>
                <w:lang w:eastAsia="zh-TW"/>
              </w:rPr>
              <w:t>DC_7A_n257A</w:t>
            </w:r>
          </w:p>
        </w:tc>
      </w:tr>
      <w:tr w:rsidR="004F4901" w:rsidRPr="00EF5447" w14:paraId="7027FD46" w14:textId="77777777" w:rsidTr="00CA1860">
        <w:trPr>
          <w:trHeight w:val="187"/>
          <w:jc w:val="center"/>
        </w:trPr>
        <w:tc>
          <w:tcPr>
            <w:tcW w:w="3969" w:type="dxa"/>
            <w:shd w:val="clear" w:color="auto" w:fill="auto"/>
            <w:noWrap/>
            <w:tcMar>
              <w:top w:w="28" w:type="dxa"/>
              <w:left w:w="28" w:type="dxa"/>
              <w:bottom w:w="28" w:type="dxa"/>
              <w:right w:w="28" w:type="dxa"/>
            </w:tcMar>
          </w:tcPr>
          <w:p w14:paraId="0AB89619" w14:textId="77777777" w:rsidR="004F4901" w:rsidRPr="00EF5447" w:rsidRDefault="004F4901" w:rsidP="00CA1860">
            <w:pPr>
              <w:pStyle w:val="TAC"/>
              <w:rPr>
                <w:lang w:eastAsia="zh-TW"/>
              </w:rPr>
            </w:pPr>
            <w:r w:rsidRPr="00EF5447">
              <w:rPr>
                <w:lang w:eastAsia="zh-TW"/>
              </w:rPr>
              <w:t>DC_3A-3A-7A_n1A-n257A</w:t>
            </w:r>
            <w:r>
              <w:rPr>
                <w:rFonts w:hint="eastAsia"/>
                <w:vertAlign w:val="superscript"/>
                <w:lang w:eastAsia="zh-TW"/>
              </w:rPr>
              <w:t>2</w:t>
            </w:r>
          </w:p>
          <w:p w14:paraId="6662E22B" w14:textId="77777777" w:rsidR="004F4901" w:rsidRPr="00EF5447" w:rsidRDefault="004F4901" w:rsidP="00CA1860">
            <w:pPr>
              <w:pStyle w:val="TAC"/>
              <w:rPr>
                <w:lang w:eastAsia="zh-TW"/>
              </w:rPr>
            </w:pPr>
            <w:r w:rsidRPr="00EF5447">
              <w:rPr>
                <w:lang w:eastAsia="zh-TW"/>
              </w:rPr>
              <w:t>DC_3A-3A-7A_n1A-n257D</w:t>
            </w:r>
          </w:p>
          <w:p w14:paraId="7A8B8873" w14:textId="77777777" w:rsidR="004F4901" w:rsidRPr="00EF5447" w:rsidRDefault="004F4901" w:rsidP="00CA1860">
            <w:pPr>
              <w:pStyle w:val="TAC"/>
              <w:rPr>
                <w:lang w:eastAsia="zh-TW"/>
              </w:rPr>
            </w:pPr>
            <w:r w:rsidRPr="00EF5447">
              <w:rPr>
                <w:lang w:eastAsia="zh-TW"/>
              </w:rPr>
              <w:t>DC_3A-3A-7A_n1A-n257E</w:t>
            </w:r>
          </w:p>
          <w:p w14:paraId="55FE9525" w14:textId="77777777" w:rsidR="004F4901" w:rsidRPr="00EF5447" w:rsidRDefault="004F4901" w:rsidP="00CA1860">
            <w:pPr>
              <w:pStyle w:val="TAC"/>
              <w:rPr>
                <w:lang w:eastAsia="zh-TW"/>
              </w:rPr>
            </w:pPr>
            <w:r w:rsidRPr="00EF5447">
              <w:rPr>
                <w:lang w:eastAsia="zh-TW"/>
              </w:rPr>
              <w:t>DC_3A-3A-7A_n1A-n257F</w:t>
            </w:r>
          </w:p>
          <w:p w14:paraId="22AC7F8A" w14:textId="77777777" w:rsidR="004F4901" w:rsidRPr="00EF5447" w:rsidRDefault="004F4901" w:rsidP="00CA1860">
            <w:pPr>
              <w:pStyle w:val="TAC"/>
              <w:rPr>
                <w:lang w:eastAsia="zh-TW"/>
              </w:rPr>
            </w:pPr>
            <w:r w:rsidRPr="00EF5447">
              <w:rPr>
                <w:lang w:eastAsia="zh-TW"/>
              </w:rPr>
              <w:t>DC_3A-3A-7A_n1A-n257G</w:t>
            </w:r>
          </w:p>
          <w:p w14:paraId="4EA59578" w14:textId="77777777" w:rsidR="004F4901" w:rsidRPr="00EF5447" w:rsidRDefault="004F4901" w:rsidP="00CA1860">
            <w:pPr>
              <w:pStyle w:val="TAC"/>
              <w:rPr>
                <w:lang w:eastAsia="zh-TW"/>
              </w:rPr>
            </w:pPr>
            <w:r w:rsidRPr="00EF5447">
              <w:rPr>
                <w:lang w:eastAsia="zh-TW"/>
              </w:rPr>
              <w:t>DC_3A-3A-7A_n1A-n257H</w:t>
            </w:r>
          </w:p>
          <w:p w14:paraId="4163E93F" w14:textId="77777777" w:rsidR="004F4901" w:rsidRPr="00EF5447" w:rsidRDefault="004F4901" w:rsidP="00CA1860">
            <w:pPr>
              <w:pStyle w:val="TAC"/>
              <w:rPr>
                <w:lang w:eastAsia="zh-TW"/>
              </w:rPr>
            </w:pPr>
            <w:r w:rsidRPr="00EF5447">
              <w:rPr>
                <w:lang w:eastAsia="zh-TW"/>
              </w:rPr>
              <w:t>DC_3A-3A-7A_n1A-n257I</w:t>
            </w:r>
          </w:p>
          <w:p w14:paraId="30F7E8C2" w14:textId="77777777" w:rsidR="004F4901" w:rsidRPr="00EF5447" w:rsidRDefault="004F4901" w:rsidP="00CA1860">
            <w:pPr>
              <w:pStyle w:val="TAC"/>
              <w:rPr>
                <w:lang w:eastAsia="zh-TW"/>
              </w:rPr>
            </w:pPr>
            <w:r w:rsidRPr="00EF5447">
              <w:rPr>
                <w:lang w:eastAsia="zh-TW"/>
              </w:rPr>
              <w:t>DC_3A-3A-7A_n1A-n257J</w:t>
            </w:r>
          </w:p>
          <w:p w14:paraId="31A93045" w14:textId="77777777" w:rsidR="004F4901" w:rsidRPr="00EF5447" w:rsidRDefault="004F4901" w:rsidP="00CA1860">
            <w:pPr>
              <w:pStyle w:val="TAC"/>
              <w:rPr>
                <w:lang w:eastAsia="zh-TW"/>
              </w:rPr>
            </w:pPr>
            <w:r w:rsidRPr="00EF5447">
              <w:rPr>
                <w:lang w:eastAsia="zh-TW"/>
              </w:rPr>
              <w:t>DC_3A-3A-7A_n1A-n257K</w:t>
            </w:r>
          </w:p>
          <w:p w14:paraId="42ADA015" w14:textId="77777777" w:rsidR="004F4901" w:rsidRPr="00EF5447" w:rsidRDefault="004F4901" w:rsidP="00CA1860">
            <w:pPr>
              <w:pStyle w:val="TAC"/>
              <w:rPr>
                <w:lang w:eastAsia="zh-TW"/>
              </w:rPr>
            </w:pPr>
            <w:r w:rsidRPr="00EF5447">
              <w:rPr>
                <w:lang w:eastAsia="zh-TW"/>
              </w:rPr>
              <w:t>DC_3A-3A-7A_n1A-n257L</w:t>
            </w:r>
          </w:p>
          <w:p w14:paraId="19E31761" w14:textId="77777777" w:rsidR="004F4901" w:rsidRPr="00EF5447" w:rsidRDefault="004F4901" w:rsidP="00CA1860">
            <w:pPr>
              <w:pStyle w:val="TAC"/>
              <w:rPr>
                <w:lang w:eastAsia="zh-TW"/>
              </w:rPr>
            </w:pPr>
            <w:r w:rsidRPr="00EF5447">
              <w:rPr>
                <w:lang w:eastAsia="zh-TW"/>
              </w:rPr>
              <w:t>DC_3A-3A-7A_n1A-n257M</w:t>
            </w:r>
          </w:p>
        </w:tc>
        <w:tc>
          <w:tcPr>
            <w:tcW w:w="3969" w:type="dxa"/>
            <w:tcMar>
              <w:top w:w="28" w:type="dxa"/>
              <w:left w:w="28" w:type="dxa"/>
              <w:bottom w:w="28" w:type="dxa"/>
              <w:right w:w="28" w:type="dxa"/>
            </w:tcMar>
          </w:tcPr>
          <w:p w14:paraId="38049E3C" w14:textId="77777777" w:rsidR="004F4901" w:rsidRPr="00EF5447" w:rsidRDefault="004F4901" w:rsidP="00CA1860">
            <w:pPr>
              <w:pStyle w:val="TAC"/>
              <w:rPr>
                <w:lang w:eastAsia="zh-TW"/>
              </w:rPr>
            </w:pPr>
            <w:r w:rsidRPr="00EF5447">
              <w:rPr>
                <w:lang w:eastAsia="zh-TW"/>
              </w:rPr>
              <w:t>DC_3A_n1A</w:t>
            </w:r>
          </w:p>
          <w:p w14:paraId="24372DE7" w14:textId="77777777" w:rsidR="004F4901" w:rsidRPr="00EF5447" w:rsidRDefault="004F4901" w:rsidP="00CA1860">
            <w:pPr>
              <w:pStyle w:val="TAC"/>
              <w:rPr>
                <w:lang w:eastAsia="zh-TW"/>
              </w:rPr>
            </w:pPr>
            <w:r w:rsidRPr="00EF5447">
              <w:rPr>
                <w:lang w:eastAsia="zh-TW"/>
              </w:rPr>
              <w:t>DC_3A_n257A</w:t>
            </w:r>
          </w:p>
          <w:p w14:paraId="73E8C30B" w14:textId="77777777" w:rsidR="004F4901" w:rsidRPr="00EF5447" w:rsidRDefault="004F4901" w:rsidP="00CA1860">
            <w:pPr>
              <w:pStyle w:val="TAC"/>
              <w:rPr>
                <w:lang w:eastAsia="zh-TW"/>
              </w:rPr>
            </w:pPr>
            <w:r w:rsidRPr="00EF5447">
              <w:rPr>
                <w:lang w:eastAsia="zh-TW"/>
              </w:rPr>
              <w:t>DC_7A_n1A</w:t>
            </w:r>
          </w:p>
          <w:p w14:paraId="438F6BD1" w14:textId="77777777" w:rsidR="004F4901" w:rsidRPr="00EF5447" w:rsidRDefault="004F4901" w:rsidP="00CA1860">
            <w:pPr>
              <w:pStyle w:val="TAC"/>
              <w:rPr>
                <w:lang w:eastAsia="zh-TW"/>
              </w:rPr>
            </w:pPr>
            <w:r w:rsidRPr="00EF5447">
              <w:rPr>
                <w:lang w:eastAsia="zh-TW"/>
              </w:rPr>
              <w:t>DC_7A_n257A</w:t>
            </w:r>
          </w:p>
        </w:tc>
      </w:tr>
      <w:tr w:rsidR="004F4901" w:rsidRPr="00EF5447" w14:paraId="78B9B31B" w14:textId="77777777" w:rsidTr="00CA1860">
        <w:trPr>
          <w:trHeight w:val="187"/>
          <w:jc w:val="center"/>
        </w:trPr>
        <w:tc>
          <w:tcPr>
            <w:tcW w:w="3969" w:type="dxa"/>
            <w:shd w:val="clear" w:color="auto" w:fill="auto"/>
            <w:noWrap/>
            <w:tcMar>
              <w:top w:w="28" w:type="dxa"/>
              <w:left w:w="28" w:type="dxa"/>
              <w:bottom w:w="28" w:type="dxa"/>
              <w:right w:w="28" w:type="dxa"/>
            </w:tcMar>
          </w:tcPr>
          <w:p w14:paraId="492C6A27" w14:textId="77777777" w:rsidR="004F4901" w:rsidRPr="00EF5447" w:rsidRDefault="004F4901" w:rsidP="00CA1860">
            <w:pPr>
              <w:pStyle w:val="TAC"/>
              <w:rPr>
                <w:lang w:eastAsia="zh-TW"/>
              </w:rPr>
            </w:pPr>
            <w:r w:rsidRPr="00EF5447">
              <w:rPr>
                <w:lang w:eastAsia="zh-TW"/>
              </w:rPr>
              <w:lastRenderedPageBreak/>
              <w:t>DC_3A-7A-7A_n1A-n257A</w:t>
            </w:r>
            <w:r>
              <w:rPr>
                <w:rFonts w:hint="eastAsia"/>
                <w:vertAlign w:val="superscript"/>
                <w:lang w:eastAsia="zh-TW"/>
              </w:rPr>
              <w:t>2</w:t>
            </w:r>
          </w:p>
          <w:p w14:paraId="47F14098" w14:textId="77777777" w:rsidR="004F4901" w:rsidRPr="00EF5447" w:rsidRDefault="004F4901" w:rsidP="00CA1860">
            <w:pPr>
              <w:pStyle w:val="TAC"/>
              <w:rPr>
                <w:lang w:eastAsia="zh-TW"/>
              </w:rPr>
            </w:pPr>
            <w:r w:rsidRPr="00EF5447">
              <w:rPr>
                <w:lang w:eastAsia="zh-TW"/>
              </w:rPr>
              <w:t>DC_3A-7A-7A_n1A-n257D</w:t>
            </w:r>
          </w:p>
          <w:p w14:paraId="0D47ECAD" w14:textId="77777777" w:rsidR="004F4901" w:rsidRPr="00EF5447" w:rsidRDefault="004F4901" w:rsidP="00CA1860">
            <w:pPr>
              <w:pStyle w:val="TAC"/>
              <w:rPr>
                <w:lang w:eastAsia="zh-TW"/>
              </w:rPr>
            </w:pPr>
            <w:r w:rsidRPr="00EF5447">
              <w:rPr>
                <w:lang w:eastAsia="zh-TW"/>
              </w:rPr>
              <w:t>DC_3A-7A-7A_n1A-n257E</w:t>
            </w:r>
          </w:p>
          <w:p w14:paraId="1B4F5A14" w14:textId="77777777" w:rsidR="004F4901" w:rsidRPr="00EF5447" w:rsidRDefault="004F4901" w:rsidP="00CA1860">
            <w:pPr>
              <w:pStyle w:val="TAC"/>
              <w:rPr>
                <w:lang w:eastAsia="zh-TW"/>
              </w:rPr>
            </w:pPr>
            <w:r w:rsidRPr="00EF5447">
              <w:rPr>
                <w:lang w:eastAsia="zh-TW"/>
              </w:rPr>
              <w:t>DC_3A-7A-7A_n1A-n257F</w:t>
            </w:r>
          </w:p>
          <w:p w14:paraId="4E3F71B4" w14:textId="77777777" w:rsidR="004F4901" w:rsidRPr="00EF5447" w:rsidRDefault="004F4901" w:rsidP="00CA1860">
            <w:pPr>
              <w:pStyle w:val="TAC"/>
              <w:rPr>
                <w:lang w:eastAsia="zh-TW"/>
              </w:rPr>
            </w:pPr>
            <w:r w:rsidRPr="00EF5447">
              <w:rPr>
                <w:lang w:eastAsia="zh-TW"/>
              </w:rPr>
              <w:t>DC_3A-7A-7A_n1A-n257G</w:t>
            </w:r>
          </w:p>
          <w:p w14:paraId="72F9E852" w14:textId="77777777" w:rsidR="004F4901" w:rsidRPr="00EF5447" w:rsidRDefault="004F4901" w:rsidP="00CA1860">
            <w:pPr>
              <w:pStyle w:val="TAC"/>
              <w:rPr>
                <w:lang w:eastAsia="zh-TW"/>
              </w:rPr>
            </w:pPr>
            <w:r w:rsidRPr="00EF5447">
              <w:rPr>
                <w:lang w:eastAsia="zh-TW"/>
              </w:rPr>
              <w:t>DC_3A-7A-7A_n1A-n257H</w:t>
            </w:r>
          </w:p>
          <w:p w14:paraId="78527B23" w14:textId="77777777" w:rsidR="004F4901" w:rsidRPr="00EF5447" w:rsidRDefault="004F4901" w:rsidP="00CA1860">
            <w:pPr>
              <w:pStyle w:val="TAC"/>
              <w:rPr>
                <w:lang w:eastAsia="zh-TW"/>
              </w:rPr>
            </w:pPr>
            <w:r w:rsidRPr="00EF5447">
              <w:rPr>
                <w:lang w:eastAsia="zh-TW"/>
              </w:rPr>
              <w:t>DC_3A-7A-7A_n1A-n257I</w:t>
            </w:r>
          </w:p>
          <w:p w14:paraId="0F4AD68B" w14:textId="77777777" w:rsidR="004F4901" w:rsidRPr="00EF5447" w:rsidRDefault="004F4901" w:rsidP="00CA1860">
            <w:pPr>
              <w:pStyle w:val="TAC"/>
              <w:rPr>
                <w:lang w:eastAsia="zh-TW"/>
              </w:rPr>
            </w:pPr>
            <w:r w:rsidRPr="00EF5447">
              <w:rPr>
                <w:lang w:eastAsia="zh-TW"/>
              </w:rPr>
              <w:t>DC_3A-7A-7A_n1A-n257J</w:t>
            </w:r>
          </w:p>
          <w:p w14:paraId="45154A78" w14:textId="77777777" w:rsidR="004F4901" w:rsidRPr="00EF5447" w:rsidRDefault="004F4901" w:rsidP="00CA1860">
            <w:pPr>
              <w:pStyle w:val="TAC"/>
              <w:rPr>
                <w:lang w:eastAsia="zh-TW"/>
              </w:rPr>
            </w:pPr>
            <w:r w:rsidRPr="00EF5447">
              <w:rPr>
                <w:lang w:eastAsia="zh-TW"/>
              </w:rPr>
              <w:t>DC_3A-7A-7A_n1A-n257K</w:t>
            </w:r>
          </w:p>
          <w:p w14:paraId="5CD6AB5E" w14:textId="77777777" w:rsidR="004F4901" w:rsidRPr="00EF5447" w:rsidRDefault="004F4901" w:rsidP="00CA1860">
            <w:pPr>
              <w:pStyle w:val="TAC"/>
              <w:rPr>
                <w:lang w:eastAsia="zh-TW"/>
              </w:rPr>
            </w:pPr>
            <w:r w:rsidRPr="00EF5447">
              <w:rPr>
                <w:lang w:eastAsia="zh-TW"/>
              </w:rPr>
              <w:t>DC_3A-7A-7A_n1A-n257L</w:t>
            </w:r>
          </w:p>
          <w:p w14:paraId="327923D2" w14:textId="77777777" w:rsidR="004F4901" w:rsidRPr="00EF5447" w:rsidRDefault="004F4901" w:rsidP="00CA1860">
            <w:pPr>
              <w:pStyle w:val="TAC"/>
              <w:rPr>
                <w:lang w:eastAsia="zh-TW"/>
              </w:rPr>
            </w:pPr>
            <w:r w:rsidRPr="00EF5447">
              <w:rPr>
                <w:lang w:eastAsia="zh-TW"/>
              </w:rPr>
              <w:t>DC_3A-7A-7A_n1A-n257M</w:t>
            </w:r>
          </w:p>
        </w:tc>
        <w:tc>
          <w:tcPr>
            <w:tcW w:w="3969" w:type="dxa"/>
            <w:tcMar>
              <w:top w:w="28" w:type="dxa"/>
              <w:left w:w="28" w:type="dxa"/>
              <w:bottom w:w="28" w:type="dxa"/>
              <w:right w:w="28" w:type="dxa"/>
            </w:tcMar>
          </w:tcPr>
          <w:p w14:paraId="6C5FEDA1" w14:textId="77777777" w:rsidR="004F4901" w:rsidRPr="00EF5447" w:rsidRDefault="004F4901" w:rsidP="00CA1860">
            <w:pPr>
              <w:pStyle w:val="TAC"/>
              <w:rPr>
                <w:lang w:eastAsia="zh-TW"/>
              </w:rPr>
            </w:pPr>
            <w:r w:rsidRPr="00EF5447">
              <w:rPr>
                <w:lang w:eastAsia="zh-TW"/>
              </w:rPr>
              <w:t>DC_3A_n1A</w:t>
            </w:r>
          </w:p>
          <w:p w14:paraId="372C1820" w14:textId="77777777" w:rsidR="004F4901" w:rsidRPr="00EF5447" w:rsidRDefault="004F4901" w:rsidP="00CA1860">
            <w:pPr>
              <w:pStyle w:val="TAC"/>
              <w:rPr>
                <w:lang w:eastAsia="zh-TW"/>
              </w:rPr>
            </w:pPr>
            <w:r w:rsidRPr="00EF5447">
              <w:rPr>
                <w:lang w:eastAsia="zh-TW"/>
              </w:rPr>
              <w:t>DC_3A_n257A</w:t>
            </w:r>
          </w:p>
          <w:p w14:paraId="31A646FD" w14:textId="77777777" w:rsidR="004F4901" w:rsidRPr="00EF5447" w:rsidRDefault="004F4901" w:rsidP="00CA1860">
            <w:pPr>
              <w:pStyle w:val="TAC"/>
              <w:rPr>
                <w:lang w:eastAsia="zh-TW"/>
              </w:rPr>
            </w:pPr>
            <w:r w:rsidRPr="00EF5447">
              <w:rPr>
                <w:lang w:eastAsia="zh-TW"/>
              </w:rPr>
              <w:t>DC_7A_n1A</w:t>
            </w:r>
          </w:p>
          <w:p w14:paraId="52FE16B3" w14:textId="77777777" w:rsidR="004F4901" w:rsidRPr="00EF5447" w:rsidRDefault="004F4901" w:rsidP="00CA1860">
            <w:pPr>
              <w:pStyle w:val="TAC"/>
              <w:rPr>
                <w:lang w:eastAsia="zh-TW"/>
              </w:rPr>
            </w:pPr>
            <w:r w:rsidRPr="00EF5447">
              <w:rPr>
                <w:lang w:eastAsia="zh-TW"/>
              </w:rPr>
              <w:t>DC_7A_n257A</w:t>
            </w:r>
          </w:p>
        </w:tc>
      </w:tr>
      <w:tr w:rsidR="004F4901" w:rsidRPr="00EF5447" w14:paraId="6B762F4E" w14:textId="77777777" w:rsidTr="00CA1860">
        <w:trPr>
          <w:trHeight w:val="187"/>
          <w:jc w:val="center"/>
        </w:trPr>
        <w:tc>
          <w:tcPr>
            <w:tcW w:w="3969" w:type="dxa"/>
            <w:shd w:val="clear" w:color="auto" w:fill="auto"/>
            <w:noWrap/>
            <w:tcMar>
              <w:top w:w="28" w:type="dxa"/>
              <w:left w:w="28" w:type="dxa"/>
              <w:bottom w:w="28" w:type="dxa"/>
              <w:right w:w="28" w:type="dxa"/>
            </w:tcMar>
          </w:tcPr>
          <w:p w14:paraId="07190A19" w14:textId="77777777" w:rsidR="004F4901" w:rsidRPr="00EF5447" w:rsidRDefault="004F4901" w:rsidP="00CA1860">
            <w:pPr>
              <w:pStyle w:val="TAC"/>
              <w:rPr>
                <w:lang w:eastAsia="zh-TW"/>
              </w:rPr>
            </w:pPr>
            <w:r w:rsidRPr="00EF5447">
              <w:rPr>
                <w:lang w:eastAsia="zh-TW"/>
              </w:rPr>
              <w:t>DC_3A-3A-7A-7A_n1A-n257A</w:t>
            </w:r>
            <w:r>
              <w:rPr>
                <w:rFonts w:hint="eastAsia"/>
                <w:vertAlign w:val="superscript"/>
                <w:lang w:eastAsia="zh-TW"/>
              </w:rPr>
              <w:t>2</w:t>
            </w:r>
          </w:p>
          <w:p w14:paraId="66A51B26" w14:textId="77777777" w:rsidR="004F4901" w:rsidRPr="00EF5447" w:rsidRDefault="004F4901" w:rsidP="00CA1860">
            <w:pPr>
              <w:pStyle w:val="TAC"/>
              <w:rPr>
                <w:lang w:eastAsia="zh-TW"/>
              </w:rPr>
            </w:pPr>
            <w:r w:rsidRPr="00EF5447">
              <w:rPr>
                <w:lang w:eastAsia="zh-TW"/>
              </w:rPr>
              <w:t>DC_3A-3A-7A-7A_n1A-n257D</w:t>
            </w:r>
          </w:p>
          <w:p w14:paraId="670F783D" w14:textId="77777777" w:rsidR="004F4901" w:rsidRPr="00EF5447" w:rsidRDefault="004F4901" w:rsidP="00CA1860">
            <w:pPr>
              <w:pStyle w:val="TAC"/>
              <w:rPr>
                <w:lang w:eastAsia="zh-TW"/>
              </w:rPr>
            </w:pPr>
            <w:r w:rsidRPr="00EF5447">
              <w:rPr>
                <w:lang w:eastAsia="zh-TW"/>
              </w:rPr>
              <w:t>DC_3A-3A-7A-7A_n1A-n257E</w:t>
            </w:r>
          </w:p>
          <w:p w14:paraId="5784AA87" w14:textId="77777777" w:rsidR="004F4901" w:rsidRPr="00EF5447" w:rsidRDefault="004F4901" w:rsidP="00CA1860">
            <w:pPr>
              <w:pStyle w:val="TAC"/>
              <w:rPr>
                <w:lang w:eastAsia="zh-TW"/>
              </w:rPr>
            </w:pPr>
            <w:r w:rsidRPr="00EF5447">
              <w:rPr>
                <w:lang w:eastAsia="zh-TW"/>
              </w:rPr>
              <w:t>DC_3A-3A-7A-7A_n1A-n257F</w:t>
            </w:r>
          </w:p>
          <w:p w14:paraId="178EEC3D" w14:textId="77777777" w:rsidR="004F4901" w:rsidRPr="00EF5447" w:rsidRDefault="004F4901" w:rsidP="00CA1860">
            <w:pPr>
              <w:pStyle w:val="TAC"/>
              <w:rPr>
                <w:lang w:eastAsia="zh-TW"/>
              </w:rPr>
            </w:pPr>
            <w:r w:rsidRPr="00EF5447">
              <w:rPr>
                <w:lang w:eastAsia="zh-TW"/>
              </w:rPr>
              <w:t>DC_3A-3A-7A-7A_n1A-n257G</w:t>
            </w:r>
          </w:p>
          <w:p w14:paraId="6109A8EA" w14:textId="77777777" w:rsidR="004F4901" w:rsidRPr="00EF5447" w:rsidRDefault="004F4901" w:rsidP="00CA1860">
            <w:pPr>
              <w:pStyle w:val="TAC"/>
              <w:rPr>
                <w:lang w:eastAsia="zh-TW"/>
              </w:rPr>
            </w:pPr>
            <w:r w:rsidRPr="00EF5447">
              <w:rPr>
                <w:lang w:eastAsia="zh-TW"/>
              </w:rPr>
              <w:t>DC_3A-3A-7A-7A_n1A-n257H</w:t>
            </w:r>
          </w:p>
          <w:p w14:paraId="4AA20128" w14:textId="77777777" w:rsidR="004F4901" w:rsidRPr="00EF5447" w:rsidRDefault="004F4901" w:rsidP="00CA1860">
            <w:pPr>
              <w:pStyle w:val="TAC"/>
              <w:rPr>
                <w:lang w:eastAsia="zh-TW"/>
              </w:rPr>
            </w:pPr>
            <w:r w:rsidRPr="00EF5447">
              <w:rPr>
                <w:lang w:eastAsia="zh-TW"/>
              </w:rPr>
              <w:t>DC_3A-3A-7A-7A_n1A-n257I</w:t>
            </w:r>
          </w:p>
          <w:p w14:paraId="441347CD" w14:textId="77777777" w:rsidR="004F4901" w:rsidRPr="00EF5447" w:rsidRDefault="004F4901" w:rsidP="00CA1860">
            <w:pPr>
              <w:pStyle w:val="TAC"/>
              <w:rPr>
                <w:lang w:eastAsia="zh-TW"/>
              </w:rPr>
            </w:pPr>
            <w:r w:rsidRPr="00EF5447">
              <w:rPr>
                <w:lang w:eastAsia="zh-TW"/>
              </w:rPr>
              <w:t>DC_3A-3A-7A-7A_n1A-n257J</w:t>
            </w:r>
          </w:p>
          <w:p w14:paraId="32B66F5F" w14:textId="77777777" w:rsidR="004F4901" w:rsidRPr="00EF5447" w:rsidRDefault="004F4901" w:rsidP="00CA1860">
            <w:pPr>
              <w:pStyle w:val="TAC"/>
              <w:rPr>
                <w:lang w:eastAsia="zh-TW"/>
              </w:rPr>
            </w:pPr>
            <w:r w:rsidRPr="00EF5447">
              <w:rPr>
                <w:lang w:eastAsia="zh-TW"/>
              </w:rPr>
              <w:t>DC_3A-3A-7A-7A_n1A-n257K</w:t>
            </w:r>
          </w:p>
          <w:p w14:paraId="1BDB5892" w14:textId="77777777" w:rsidR="004F4901" w:rsidRPr="00EF5447" w:rsidRDefault="004F4901" w:rsidP="00CA1860">
            <w:pPr>
              <w:pStyle w:val="TAC"/>
              <w:rPr>
                <w:lang w:eastAsia="zh-TW"/>
              </w:rPr>
            </w:pPr>
            <w:r w:rsidRPr="00EF5447">
              <w:rPr>
                <w:lang w:eastAsia="zh-TW"/>
              </w:rPr>
              <w:t>DC_3A-3A-7A-7A_n1A-n257L</w:t>
            </w:r>
          </w:p>
          <w:p w14:paraId="48E19056" w14:textId="77777777" w:rsidR="004F4901" w:rsidRPr="00EF5447" w:rsidRDefault="004F4901" w:rsidP="00CA1860">
            <w:pPr>
              <w:pStyle w:val="TAC"/>
              <w:rPr>
                <w:lang w:eastAsia="zh-TW"/>
              </w:rPr>
            </w:pPr>
            <w:r w:rsidRPr="00EF5447">
              <w:rPr>
                <w:lang w:eastAsia="zh-TW"/>
              </w:rPr>
              <w:t>DC_3A-3A-7A-7A_n1A-n257M</w:t>
            </w:r>
          </w:p>
        </w:tc>
        <w:tc>
          <w:tcPr>
            <w:tcW w:w="3969" w:type="dxa"/>
            <w:tcMar>
              <w:top w:w="28" w:type="dxa"/>
              <w:left w:w="28" w:type="dxa"/>
              <w:bottom w:w="28" w:type="dxa"/>
              <w:right w:w="28" w:type="dxa"/>
            </w:tcMar>
          </w:tcPr>
          <w:p w14:paraId="106B0F08" w14:textId="77777777" w:rsidR="004F4901" w:rsidRPr="00EF5447" w:rsidRDefault="004F4901" w:rsidP="00CA1860">
            <w:pPr>
              <w:pStyle w:val="TAC"/>
              <w:rPr>
                <w:lang w:eastAsia="zh-TW"/>
              </w:rPr>
            </w:pPr>
            <w:r w:rsidRPr="00EF5447">
              <w:rPr>
                <w:lang w:eastAsia="zh-TW"/>
              </w:rPr>
              <w:t>DC_3A_n1A</w:t>
            </w:r>
          </w:p>
          <w:p w14:paraId="762C6CEF" w14:textId="77777777" w:rsidR="004F4901" w:rsidRPr="00EF5447" w:rsidRDefault="004F4901" w:rsidP="00CA1860">
            <w:pPr>
              <w:pStyle w:val="TAC"/>
              <w:rPr>
                <w:lang w:eastAsia="zh-TW"/>
              </w:rPr>
            </w:pPr>
            <w:r w:rsidRPr="00EF5447">
              <w:rPr>
                <w:lang w:eastAsia="zh-TW"/>
              </w:rPr>
              <w:t>DC_3A_n257A</w:t>
            </w:r>
          </w:p>
          <w:p w14:paraId="215C1486" w14:textId="77777777" w:rsidR="004F4901" w:rsidRPr="00EF5447" w:rsidRDefault="004F4901" w:rsidP="00CA1860">
            <w:pPr>
              <w:pStyle w:val="TAC"/>
              <w:rPr>
                <w:lang w:eastAsia="zh-TW"/>
              </w:rPr>
            </w:pPr>
            <w:r w:rsidRPr="00EF5447">
              <w:rPr>
                <w:lang w:eastAsia="zh-TW"/>
              </w:rPr>
              <w:t>DC_7A_n1A</w:t>
            </w:r>
          </w:p>
          <w:p w14:paraId="648C0A5B" w14:textId="77777777" w:rsidR="004F4901" w:rsidRPr="00EF5447" w:rsidRDefault="004F4901" w:rsidP="00CA1860">
            <w:pPr>
              <w:pStyle w:val="TAC"/>
              <w:rPr>
                <w:lang w:eastAsia="zh-TW"/>
              </w:rPr>
            </w:pPr>
            <w:r w:rsidRPr="00EF5447">
              <w:rPr>
                <w:lang w:eastAsia="zh-TW"/>
              </w:rPr>
              <w:t>DC_7A_n257A</w:t>
            </w:r>
          </w:p>
        </w:tc>
      </w:tr>
      <w:tr w:rsidR="004F4901" w:rsidRPr="00EF5447" w14:paraId="5C0D2BD4" w14:textId="77777777" w:rsidTr="00CA1860">
        <w:trPr>
          <w:trHeight w:val="187"/>
          <w:jc w:val="center"/>
        </w:trPr>
        <w:tc>
          <w:tcPr>
            <w:tcW w:w="3969" w:type="dxa"/>
            <w:shd w:val="clear" w:color="auto" w:fill="auto"/>
            <w:noWrap/>
            <w:tcMar>
              <w:top w:w="28" w:type="dxa"/>
              <w:left w:w="28" w:type="dxa"/>
              <w:bottom w:w="28" w:type="dxa"/>
              <w:right w:w="28" w:type="dxa"/>
            </w:tcMar>
          </w:tcPr>
          <w:p w14:paraId="3001B2E8" w14:textId="77777777" w:rsidR="004F4901" w:rsidRPr="00EF5447" w:rsidRDefault="004F4901" w:rsidP="00CA1860">
            <w:pPr>
              <w:pStyle w:val="TAC"/>
              <w:rPr>
                <w:lang w:eastAsia="ko-KR"/>
              </w:rPr>
            </w:pPr>
            <w:r w:rsidRPr="00EF5447">
              <w:rPr>
                <w:lang w:eastAsia="ko-KR"/>
              </w:rPr>
              <w:t>DC_3A-3A-7A_n78A-n257A</w:t>
            </w:r>
            <w:r>
              <w:rPr>
                <w:rFonts w:hint="eastAsia"/>
                <w:vertAlign w:val="superscript"/>
                <w:lang w:eastAsia="zh-TW"/>
              </w:rPr>
              <w:t>2</w:t>
            </w:r>
          </w:p>
          <w:p w14:paraId="4C393397" w14:textId="77777777" w:rsidR="004F4901" w:rsidRPr="00EF5447" w:rsidRDefault="004F4901" w:rsidP="00CA1860">
            <w:pPr>
              <w:pStyle w:val="TAC"/>
              <w:rPr>
                <w:lang w:eastAsia="ko-KR"/>
              </w:rPr>
            </w:pPr>
            <w:r w:rsidRPr="00EF5447">
              <w:rPr>
                <w:lang w:eastAsia="ko-KR"/>
              </w:rPr>
              <w:t>DC_3A-3A-7A_n78A-n257D</w:t>
            </w:r>
            <w:r>
              <w:rPr>
                <w:rFonts w:hint="eastAsia"/>
                <w:vertAlign w:val="superscript"/>
                <w:lang w:eastAsia="zh-TW"/>
              </w:rPr>
              <w:t>2</w:t>
            </w:r>
          </w:p>
          <w:p w14:paraId="497D025E" w14:textId="77777777" w:rsidR="004F4901" w:rsidRPr="00EF5447" w:rsidRDefault="004F4901" w:rsidP="00CA1860">
            <w:pPr>
              <w:pStyle w:val="TAC"/>
              <w:rPr>
                <w:lang w:eastAsia="ko-KR"/>
              </w:rPr>
            </w:pPr>
            <w:r w:rsidRPr="00EF5447">
              <w:rPr>
                <w:lang w:eastAsia="ko-KR"/>
              </w:rPr>
              <w:t>DC_3A-3A-7A_n78A-n257E</w:t>
            </w:r>
            <w:r>
              <w:rPr>
                <w:rFonts w:hint="eastAsia"/>
                <w:vertAlign w:val="superscript"/>
                <w:lang w:eastAsia="zh-TW"/>
              </w:rPr>
              <w:t>2</w:t>
            </w:r>
          </w:p>
          <w:p w14:paraId="5BD0BA2C" w14:textId="77777777" w:rsidR="004F4901" w:rsidRPr="00EF5447" w:rsidRDefault="004F4901" w:rsidP="00CA1860">
            <w:pPr>
              <w:pStyle w:val="TAC"/>
              <w:rPr>
                <w:lang w:eastAsia="ko-KR"/>
              </w:rPr>
            </w:pPr>
            <w:r w:rsidRPr="00EF5447">
              <w:rPr>
                <w:lang w:eastAsia="ko-KR"/>
              </w:rPr>
              <w:t>DC_3A-3A-7A_n78A-n257F</w:t>
            </w:r>
            <w:r>
              <w:rPr>
                <w:rFonts w:hint="eastAsia"/>
                <w:vertAlign w:val="superscript"/>
                <w:lang w:eastAsia="zh-TW"/>
              </w:rPr>
              <w:t>2</w:t>
            </w:r>
          </w:p>
          <w:p w14:paraId="718304A5" w14:textId="77777777" w:rsidR="004F4901" w:rsidRPr="00EF5447" w:rsidRDefault="004F4901" w:rsidP="00CA1860">
            <w:pPr>
              <w:pStyle w:val="TAC"/>
              <w:rPr>
                <w:lang w:eastAsia="ko-KR"/>
              </w:rPr>
            </w:pPr>
            <w:r w:rsidRPr="00EF5447">
              <w:rPr>
                <w:lang w:eastAsia="ko-KR"/>
              </w:rPr>
              <w:t>DC_3A-3A-7A_n78A-n257G</w:t>
            </w:r>
            <w:r>
              <w:rPr>
                <w:rFonts w:hint="eastAsia"/>
                <w:vertAlign w:val="superscript"/>
                <w:lang w:eastAsia="zh-TW"/>
              </w:rPr>
              <w:t>2</w:t>
            </w:r>
          </w:p>
          <w:p w14:paraId="4A5625E7" w14:textId="77777777" w:rsidR="004F4901" w:rsidRPr="00EF5447" w:rsidRDefault="004F4901" w:rsidP="00CA1860">
            <w:pPr>
              <w:pStyle w:val="TAC"/>
              <w:rPr>
                <w:lang w:eastAsia="ko-KR"/>
              </w:rPr>
            </w:pPr>
            <w:r w:rsidRPr="00EF5447">
              <w:rPr>
                <w:lang w:eastAsia="ko-KR"/>
              </w:rPr>
              <w:t>DC_3A-3A-7A_n78A-n257H</w:t>
            </w:r>
            <w:r>
              <w:rPr>
                <w:rFonts w:hint="eastAsia"/>
                <w:vertAlign w:val="superscript"/>
                <w:lang w:eastAsia="zh-TW"/>
              </w:rPr>
              <w:t>2</w:t>
            </w:r>
          </w:p>
          <w:p w14:paraId="65F8E169" w14:textId="77777777" w:rsidR="004F4901" w:rsidRPr="00EF5447" w:rsidRDefault="004F4901" w:rsidP="00CA1860">
            <w:pPr>
              <w:pStyle w:val="TAC"/>
              <w:rPr>
                <w:lang w:eastAsia="ko-KR"/>
              </w:rPr>
            </w:pPr>
            <w:r w:rsidRPr="00EF5447">
              <w:rPr>
                <w:lang w:eastAsia="ko-KR"/>
              </w:rPr>
              <w:t>DC_3A-3A-7A_n78A-n257I</w:t>
            </w:r>
            <w:r>
              <w:rPr>
                <w:rFonts w:hint="eastAsia"/>
                <w:vertAlign w:val="superscript"/>
                <w:lang w:eastAsia="zh-TW"/>
              </w:rPr>
              <w:t>2</w:t>
            </w:r>
          </w:p>
          <w:p w14:paraId="17EC78D3" w14:textId="77777777" w:rsidR="004F4901" w:rsidRPr="00EF5447" w:rsidRDefault="004F4901" w:rsidP="00CA1860">
            <w:pPr>
              <w:pStyle w:val="TAC"/>
              <w:rPr>
                <w:lang w:eastAsia="ko-KR"/>
              </w:rPr>
            </w:pPr>
            <w:r w:rsidRPr="00EF5447">
              <w:rPr>
                <w:lang w:eastAsia="ko-KR"/>
              </w:rPr>
              <w:t>DC_3A-3A-7A_n78A-n257J</w:t>
            </w:r>
            <w:r>
              <w:rPr>
                <w:rFonts w:hint="eastAsia"/>
                <w:vertAlign w:val="superscript"/>
                <w:lang w:eastAsia="zh-TW"/>
              </w:rPr>
              <w:t>2</w:t>
            </w:r>
          </w:p>
          <w:p w14:paraId="65E3FDE8" w14:textId="77777777" w:rsidR="004F4901" w:rsidRPr="00EF5447" w:rsidRDefault="004F4901" w:rsidP="00CA1860">
            <w:pPr>
              <w:pStyle w:val="TAC"/>
              <w:rPr>
                <w:lang w:eastAsia="ko-KR"/>
              </w:rPr>
            </w:pPr>
            <w:r w:rsidRPr="00EF5447">
              <w:rPr>
                <w:lang w:eastAsia="ko-KR"/>
              </w:rPr>
              <w:t>DC_3A-3A-7A_n78A-n257K</w:t>
            </w:r>
            <w:r>
              <w:rPr>
                <w:rFonts w:hint="eastAsia"/>
                <w:vertAlign w:val="superscript"/>
                <w:lang w:eastAsia="zh-TW"/>
              </w:rPr>
              <w:t>2</w:t>
            </w:r>
          </w:p>
          <w:p w14:paraId="7690A384" w14:textId="77777777" w:rsidR="004F4901" w:rsidRPr="00EF5447" w:rsidRDefault="004F4901" w:rsidP="00CA1860">
            <w:pPr>
              <w:pStyle w:val="TAC"/>
              <w:rPr>
                <w:lang w:eastAsia="ko-KR"/>
              </w:rPr>
            </w:pPr>
            <w:r w:rsidRPr="00EF5447">
              <w:rPr>
                <w:lang w:eastAsia="ko-KR"/>
              </w:rPr>
              <w:t>DC_3A-3A-7A_n78A-n257L</w:t>
            </w:r>
            <w:r>
              <w:rPr>
                <w:rFonts w:hint="eastAsia"/>
                <w:vertAlign w:val="superscript"/>
                <w:lang w:eastAsia="zh-TW"/>
              </w:rPr>
              <w:t>2</w:t>
            </w:r>
          </w:p>
          <w:p w14:paraId="25DDF0EC" w14:textId="77777777" w:rsidR="004F4901" w:rsidRPr="00EF5447" w:rsidRDefault="004F4901" w:rsidP="00CA1860">
            <w:pPr>
              <w:pStyle w:val="TAC"/>
              <w:rPr>
                <w:lang w:eastAsia="ko-KR"/>
              </w:rPr>
            </w:pPr>
            <w:r w:rsidRPr="00EF5447">
              <w:rPr>
                <w:lang w:eastAsia="ko-KR"/>
              </w:rPr>
              <w:t>DC_3A-3A-7A_n78A-n257M</w:t>
            </w:r>
            <w:r>
              <w:rPr>
                <w:rFonts w:hint="eastAsia"/>
                <w:vertAlign w:val="superscript"/>
                <w:lang w:eastAsia="zh-TW"/>
              </w:rPr>
              <w:t>2</w:t>
            </w:r>
          </w:p>
          <w:p w14:paraId="4E704BD9" w14:textId="77777777" w:rsidR="004F4901" w:rsidRPr="00EF5447" w:rsidRDefault="004F4901" w:rsidP="00CA1860">
            <w:pPr>
              <w:pStyle w:val="TAC"/>
              <w:rPr>
                <w:lang w:eastAsia="ko-KR"/>
              </w:rPr>
            </w:pPr>
            <w:r w:rsidRPr="00EF5447">
              <w:rPr>
                <w:lang w:eastAsia="ko-KR"/>
              </w:rPr>
              <w:t>DC_3A-3A-7A-7A_n78A-n257A</w:t>
            </w:r>
            <w:r>
              <w:rPr>
                <w:rFonts w:hint="eastAsia"/>
                <w:vertAlign w:val="superscript"/>
                <w:lang w:eastAsia="zh-TW"/>
              </w:rPr>
              <w:t>2</w:t>
            </w:r>
          </w:p>
          <w:p w14:paraId="451AB3ED" w14:textId="77777777" w:rsidR="004F4901" w:rsidRPr="00EF5447" w:rsidRDefault="004F4901" w:rsidP="00CA1860">
            <w:pPr>
              <w:pStyle w:val="TAC"/>
              <w:rPr>
                <w:lang w:eastAsia="ko-KR"/>
              </w:rPr>
            </w:pPr>
            <w:r w:rsidRPr="00EF5447">
              <w:rPr>
                <w:lang w:eastAsia="ko-KR"/>
              </w:rPr>
              <w:t>DC_3A-3A-7A-7A_n78A-n257D</w:t>
            </w:r>
            <w:r>
              <w:rPr>
                <w:rFonts w:hint="eastAsia"/>
                <w:vertAlign w:val="superscript"/>
                <w:lang w:eastAsia="zh-TW"/>
              </w:rPr>
              <w:t>2</w:t>
            </w:r>
          </w:p>
          <w:p w14:paraId="2C755ABF" w14:textId="77777777" w:rsidR="004F4901" w:rsidRPr="00EF5447" w:rsidRDefault="004F4901" w:rsidP="00CA1860">
            <w:pPr>
              <w:pStyle w:val="TAC"/>
              <w:rPr>
                <w:lang w:eastAsia="ko-KR"/>
              </w:rPr>
            </w:pPr>
            <w:r w:rsidRPr="00EF5447">
              <w:rPr>
                <w:lang w:eastAsia="ko-KR"/>
              </w:rPr>
              <w:t>DC_3A-3A-7A-7A_n78A-n257E</w:t>
            </w:r>
            <w:r>
              <w:rPr>
                <w:rFonts w:hint="eastAsia"/>
                <w:vertAlign w:val="superscript"/>
                <w:lang w:eastAsia="zh-TW"/>
              </w:rPr>
              <w:t>2</w:t>
            </w:r>
          </w:p>
          <w:p w14:paraId="2D272E73" w14:textId="77777777" w:rsidR="004F4901" w:rsidRPr="00EF5447" w:rsidRDefault="004F4901" w:rsidP="00CA1860">
            <w:pPr>
              <w:pStyle w:val="TAC"/>
              <w:rPr>
                <w:lang w:eastAsia="ko-KR"/>
              </w:rPr>
            </w:pPr>
            <w:r w:rsidRPr="00EF5447">
              <w:rPr>
                <w:lang w:eastAsia="ko-KR"/>
              </w:rPr>
              <w:t>DC_3A-3A-7A-7A_n78A-n257F</w:t>
            </w:r>
            <w:r>
              <w:rPr>
                <w:rFonts w:hint="eastAsia"/>
                <w:vertAlign w:val="superscript"/>
                <w:lang w:eastAsia="zh-TW"/>
              </w:rPr>
              <w:t>2</w:t>
            </w:r>
          </w:p>
          <w:p w14:paraId="532DBC2E" w14:textId="77777777" w:rsidR="004F4901" w:rsidRPr="00EF5447" w:rsidRDefault="004F4901" w:rsidP="00CA1860">
            <w:pPr>
              <w:pStyle w:val="TAC"/>
              <w:rPr>
                <w:lang w:eastAsia="ko-KR"/>
              </w:rPr>
            </w:pPr>
            <w:r w:rsidRPr="00EF5447">
              <w:rPr>
                <w:lang w:eastAsia="ko-KR"/>
              </w:rPr>
              <w:t>DC_3A-3A-7A-7A_n78A-n257G</w:t>
            </w:r>
            <w:r>
              <w:rPr>
                <w:rFonts w:hint="eastAsia"/>
                <w:vertAlign w:val="superscript"/>
                <w:lang w:eastAsia="zh-TW"/>
              </w:rPr>
              <w:t>2</w:t>
            </w:r>
          </w:p>
          <w:p w14:paraId="1C9918B7" w14:textId="77777777" w:rsidR="004F4901" w:rsidRPr="00EF5447" w:rsidRDefault="004F4901" w:rsidP="00CA1860">
            <w:pPr>
              <w:pStyle w:val="TAC"/>
              <w:rPr>
                <w:lang w:eastAsia="ko-KR"/>
              </w:rPr>
            </w:pPr>
            <w:r w:rsidRPr="00EF5447">
              <w:rPr>
                <w:lang w:eastAsia="ko-KR"/>
              </w:rPr>
              <w:t>DC_3A-3A-7A-7A_n78A-n257H</w:t>
            </w:r>
            <w:r>
              <w:rPr>
                <w:rFonts w:hint="eastAsia"/>
                <w:vertAlign w:val="superscript"/>
                <w:lang w:eastAsia="zh-TW"/>
              </w:rPr>
              <w:t>2</w:t>
            </w:r>
          </w:p>
          <w:p w14:paraId="3855DC74" w14:textId="77777777" w:rsidR="004F4901" w:rsidRPr="00EF5447" w:rsidRDefault="004F4901" w:rsidP="00CA1860">
            <w:pPr>
              <w:pStyle w:val="TAC"/>
              <w:rPr>
                <w:lang w:eastAsia="ko-KR"/>
              </w:rPr>
            </w:pPr>
            <w:r w:rsidRPr="00EF5447">
              <w:rPr>
                <w:lang w:eastAsia="ko-KR"/>
              </w:rPr>
              <w:t>DC_3A-3A-7A-7A_n78A-n257I</w:t>
            </w:r>
            <w:r>
              <w:rPr>
                <w:rFonts w:hint="eastAsia"/>
                <w:vertAlign w:val="superscript"/>
                <w:lang w:eastAsia="zh-TW"/>
              </w:rPr>
              <w:t>2</w:t>
            </w:r>
          </w:p>
          <w:p w14:paraId="50F71BEA" w14:textId="77777777" w:rsidR="004F4901" w:rsidRPr="00EF5447" w:rsidRDefault="004F4901" w:rsidP="00CA1860">
            <w:pPr>
              <w:pStyle w:val="TAC"/>
              <w:rPr>
                <w:lang w:eastAsia="ko-KR"/>
              </w:rPr>
            </w:pPr>
            <w:r w:rsidRPr="00EF5447">
              <w:rPr>
                <w:lang w:eastAsia="ko-KR"/>
              </w:rPr>
              <w:t>DC_3A-3A-7A-7A_n78A-n257J</w:t>
            </w:r>
            <w:r>
              <w:rPr>
                <w:rFonts w:hint="eastAsia"/>
                <w:vertAlign w:val="superscript"/>
                <w:lang w:eastAsia="zh-TW"/>
              </w:rPr>
              <w:t>2</w:t>
            </w:r>
          </w:p>
          <w:p w14:paraId="32F6CEAE" w14:textId="77777777" w:rsidR="004F4901" w:rsidRPr="00EF5447" w:rsidRDefault="004F4901" w:rsidP="00CA1860">
            <w:pPr>
              <w:pStyle w:val="TAC"/>
              <w:rPr>
                <w:lang w:eastAsia="ko-KR"/>
              </w:rPr>
            </w:pPr>
            <w:r w:rsidRPr="00EF5447">
              <w:rPr>
                <w:lang w:eastAsia="ko-KR"/>
              </w:rPr>
              <w:t>DC_3A-3A-7A-7A_n78A-n257K</w:t>
            </w:r>
            <w:r>
              <w:rPr>
                <w:rFonts w:hint="eastAsia"/>
                <w:vertAlign w:val="superscript"/>
                <w:lang w:eastAsia="zh-TW"/>
              </w:rPr>
              <w:t>2</w:t>
            </w:r>
          </w:p>
          <w:p w14:paraId="4163A78D" w14:textId="77777777" w:rsidR="004F4901" w:rsidRPr="00EF5447" w:rsidRDefault="004F4901" w:rsidP="00CA1860">
            <w:pPr>
              <w:pStyle w:val="TAC"/>
              <w:rPr>
                <w:lang w:eastAsia="ko-KR"/>
              </w:rPr>
            </w:pPr>
            <w:r w:rsidRPr="00EF5447">
              <w:rPr>
                <w:lang w:eastAsia="ko-KR"/>
              </w:rPr>
              <w:t>DC_3A-3A-7A-7A_n78A-n257L</w:t>
            </w:r>
            <w:r>
              <w:rPr>
                <w:rFonts w:hint="eastAsia"/>
                <w:vertAlign w:val="superscript"/>
                <w:lang w:eastAsia="zh-TW"/>
              </w:rPr>
              <w:t>2</w:t>
            </w:r>
          </w:p>
          <w:p w14:paraId="271FAADC" w14:textId="77777777" w:rsidR="004F4901" w:rsidRPr="00EF5447" w:rsidRDefault="004F4901" w:rsidP="00CA1860">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14:paraId="04EA7D36" w14:textId="77777777" w:rsidR="004F4901" w:rsidRPr="00EF5447" w:rsidRDefault="004F4901" w:rsidP="00CA1860">
            <w:pPr>
              <w:pStyle w:val="TAC"/>
              <w:rPr>
                <w:lang w:eastAsia="fi-FI"/>
              </w:rPr>
            </w:pPr>
            <w:r w:rsidRPr="00EF5447">
              <w:rPr>
                <w:lang w:eastAsia="fi-FI"/>
              </w:rPr>
              <w:t>DC_3A_n78A</w:t>
            </w:r>
          </w:p>
          <w:p w14:paraId="32D23871" w14:textId="77777777" w:rsidR="004F4901" w:rsidRPr="00EF5447" w:rsidRDefault="004F4901" w:rsidP="00CA1860">
            <w:pPr>
              <w:pStyle w:val="TAC"/>
              <w:rPr>
                <w:lang w:eastAsia="fi-FI"/>
              </w:rPr>
            </w:pPr>
            <w:r w:rsidRPr="00EF5447">
              <w:rPr>
                <w:lang w:eastAsia="fi-FI"/>
              </w:rPr>
              <w:t>DC_3A_n257A</w:t>
            </w:r>
          </w:p>
          <w:p w14:paraId="45CC06E4" w14:textId="77777777" w:rsidR="004F4901" w:rsidRPr="00EF5447" w:rsidRDefault="004F4901" w:rsidP="00CA1860">
            <w:pPr>
              <w:pStyle w:val="TAC"/>
              <w:rPr>
                <w:lang w:eastAsia="fi-FI"/>
              </w:rPr>
            </w:pPr>
            <w:r w:rsidRPr="00EF5447">
              <w:rPr>
                <w:lang w:eastAsia="fi-FI"/>
              </w:rPr>
              <w:t>DC_7A_n78A</w:t>
            </w:r>
          </w:p>
          <w:p w14:paraId="3F312960" w14:textId="77777777" w:rsidR="004F4901" w:rsidRPr="00EF5447" w:rsidRDefault="004F4901" w:rsidP="00CA1860">
            <w:pPr>
              <w:pStyle w:val="TAC"/>
              <w:rPr>
                <w:noProof/>
              </w:rPr>
            </w:pPr>
            <w:r w:rsidRPr="00EF5447">
              <w:rPr>
                <w:lang w:eastAsia="fi-FI"/>
              </w:rPr>
              <w:t>DC_7A_n257A</w:t>
            </w:r>
          </w:p>
        </w:tc>
      </w:tr>
      <w:tr w:rsidR="004F4901" w:rsidRPr="00EF5447" w14:paraId="6A67E123" w14:textId="77777777" w:rsidTr="00CA1860">
        <w:trPr>
          <w:trHeight w:val="187"/>
          <w:jc w:val="center"/>
        </w:trPr>
        <w:tc>
          <w:tcPr>
            <w:tcW w:w="3969" w:type="dxa"/>
            <w:shd w:val="clear" w:color="auto" w:fill="auto"/>
            <w:noWrap/>
            <w:tcMar>
              <w:top w:w="28" w:type="dxa"/>
              <w:left w:w="28" w:type="dxa"/>
              <w:bottom w:w="28" w:type="dxa"/>
              <w:right w:w="28" w:type="dxa"/>
            </w:tcMar>
          </w:tcPr>
          <w:p w14:paraId="005749B3" w14:textId="77777777" w:rsidR="004F4901" w:rsidRPr="00EF5447" w:rsidRDefault="004F4901" w:rsidP="00CA1860">
            <w:pPr>
              <w:pStyle w:val="TAC"/>
            </w:pPr>
            <w:r w:rsidRPr="00EF5447">
              <w:t>DC_3A-7A_n78A-n257A</w:t>
            </w:r>
          </w:p>
          <w:p w14:paraId="2FB2F7CC" w14:textId="77777777" w:rsidR="004F4901" w:rsidRPr="00EF5447" w:rsidRDefault="004F4901" w:rsidP="00CA1860">
            <w:pPr>
              <w:pStyle w:val="TAC"/>
            </w:pPr>
            <w:r w:rsidRPr="00EF5447">
              <w:t>DC_3A-7A_n78A-n257D</w:t>
            </w:r>
          </w:p>
          <w:p w14:paraId="7FD9278C" w14:textId="77777777" w:rsidR="004F4901" w:rsidRPr="00EF5447" w:rsidRDefault="004F4901" w:rsidP="00CA1860">
            <w:pPr>
              <w:pStyle w:val="TAC"/>
            </w:pPr>
            <w:r w:rsidRPr="00EF5447">
              <w:t>DC_3A-7A_n78A-n257E</w:t>
            </w:r>
          </w:p>
          <w:p w14:paraId="48CF174D" w14:textId="77777777" w:rsidR="004F4901" w:rsidRPr="00EF5447" w:rsidRDefault="004F4901" w:rsidP="00CA1860">
            <w:pPr>
              <w:pStyle w:val="TAC"/>
            </w:pPr>
            <w:r w:rsidRPr="00EF5447">
              <w:t>DC_3A-7A_n78A-n257F</w:t>
            </w:r>
          </w:p>
          <w:p w14:paraId="4BBDBF1C" w14:textId="77777777" w:rsidR="004F4901" w:rsidRPr="00EF5447" w:rsidRDefault="004F4901" w:rsidP="00CA1860">
            <w:pPr>
              <w:pStyle w:val="TAC"/>
            </w:pPr>
            <w:r w:rsidRPr="00EF5447">
              <w:t>DC_3A-7A_n78A-n257G</w:t>
            </w:r>
          </w:p>
          <w:p w14:paraId="495982B7" w14:textId="77777777" w:rsidR="004F4901" w:rsidRPr="00EF5447" w:rsidRDefault="004F4901" w:rsidP="00CA1860">
            <w:pPr>
              <w:pStyle w:val="TAC"/>
            </w:pPr>
            <w:r w:rsidRPr="00EF5447">
              <w:t>DC_3A-7A_n78A-n257H</w:t>
            </w:r>
          </w:p>
          <w:p w14:paraId="09F895C1" w14:textId="77777777" w:rsidR="004F4901" w:rsidRPr="00EF5447" w:rsidRDefault="004F4901" w:rsidP="00CA1860">
            <w:pPr>
              <w:pStyle w:val="TAC"/>
            </w:pPr>
            <w:r w:rsidRPr="00EF5447">
              <w:t>DC_3A-7A_n78A-n257I</w:t>
            </w:r>
          </w:p>
          <w:p w14:paraId="2095B67A" w14:textId="77777777" w:rsidR="004F4901" w:rsidRPr="00EF5447" w:rsidRDefault="004F4901" w:rsidP="00CA1860">
            <w:pPr>
              <w:pStyle w:val="TAC"/>
            </w:pPr>
            <w:r w:rsidRPr="00EF5447">
              <w:t>DC_3A-7A_n78A-n257J</w:t>
            </w:r>
          </w:p>
          <w:p w14:paraId="2A8623FD" w14:textId="77777777" w:rsidR="004F4901" w:rsidRPr="00EF5447" w:rsidRDefault="004F4901" w:rsidP="00CA1860">
            <w:pPr>
              <w:pStyle w:val="TAC"/>
            </w:pPr>
            <w:r w:rsidRPr="00EF5447">
              <w:t>DC_3A-7A_n78A-n257K</w:t>
            </w:r>
          </w:p>
          <w:p w14:paraId="771F6731" w14:textId="77777777" w:rsidR="004F4901" w:rsidRPr="00EF5447" w:rsidRDefault="004F4901" w:rsidP="00CA1860">
            <w:pPr>
              <w:pStyle w:val="TAC"/>
            </w:pPr>
            <w:r w:rsidRPr="00EF5447">
              <w:t>DC_3A-7A_n78A-n257L</w:t>
            </w:r>
          </w:p>
          <w:p w14:paraId="0AC6AB2E" w14:textId="77777777" w:rsidR="004F4901" w:rsidRPr="00EF5447" w:rsidRDefault="004F4901" w:rsidP="00CA1860">
            <w:pPr>
              <w:pStyle w:val="TAC"/>
            </w:pPr>
            <w:r w:rsidRPr="00EF5447">
              <w:t>DC_3A-7A_n78A-n257M</w:t>
            </w:r>
          </w:p>
          <w:p w14:paraId="02A1B83D" w14:textId="77777777" w:rsidR="004F4901" w:rsidRPr="00EF5447" w:rsidRDefault="004F4901" w:rsidP="00CA1860">
            <w:pPr>
              <w:pStyle w:val="TAC"/>
            </w:pPr>
            <w:r w:rsidRPr="00EF5447">
              <w:t>DC_3A-7A_n78C-n257A</w:t>
            </w:r>
          </w:p>
          <w:p w14:paraId="1125BC4D" w14:textId="77777777" w:rsidR="004F4901" w:rsidRPr="00EF5447" w:rsidRDefault="004F4901" w:rsidP="00CA1860">
            <w:pPr>
              <w:pStyle w:val="TAC"/>
            </w:pPr>
            <w:r w:rsidRPr="00EF5447">
              <w:t>DC_3A-7A_n78C-n257D</w:t>
            </w:r>
          </w:p>
          <w:p w14:paraId="6FB59C08" w14:textId="77777777" w:rsidR="004F4901" w:rsidRPr="00EF5447" w:rsidRDefault="004F4901" w:rsidP="00CA1860">
            <w:pPr>
              <w:pStyle w:val="TAC"/>
            </w:pPr>
            <w:r w:rsidRPr="00EF5447">
              <w:t>DC_3A-7A_n78C-n257E</w:t>
            </w:r>
          </w:p>
          <w:p w14:paraId="252FC962" w14:textId="77777777" w:rsidR="004F4901" w:rsidRPr="00EF5447" w:rsidRDefault="004F4901" w:rsidP="00CA1860">
            <w:pPr>
              <w:pStyle w:val="TAC"/>
            </w:pPr>
            <w:r w:rsidRPr="00EF5447">
              <w:t>DC_3A-7A_n78C-n257F</w:t>
            </w:r>
          </w:p>
          <w:p w14:paraId="354D6C6D" w14:textId="77777777" w:rsidR="004F4901" w:rsidRPr="00EF5447" w:rsidRDefault="004F4901" w:rsidP="00CA1860">
            <w:pPr>
              <w:pStyle w:val="TAC"/>
            </w:pPr>
            <w:r w:rsidRPr="00EF5447">
              <w:t>DC_3A-7A_n78C-n257G</w:t>
            </w:r>
          </w:p>
          <w:p w14:paraId="7645516F" w14:textId="77777777" w:rsidR="004F4901" w:rsidRPr="00EF5447" w:rsidRDefault="004F4901" w:rsidP="00CA1860">
            <w:pPr>
              <w:pStyle w:val="TAC"/>
            </w:pPr>
            <w:r w:rsidRPr="00EF5447">
              <w:t>DC_3A-7A_n78C-n257H</w:t>
            </w:r>
          </w:p>
          <w:p w14:paraId="5C52063C" w14:textId="77777777" w:rsidR="004F4901" w:rsidRPr="00EF5447" w:rsidRDefault="004F4901" w:rsidP="00CA1860">
            <w:pPr>
              <w:pStyle w:val="TAC"/>
            </w:pPr>
            <w:r w:rsidRPr="00EF5447">
              <w:t>DC_3A-7A_n78C-n257I</w:t>
            </w:r>
          </w:p>
          <w:p w14:paraId="51C60FD3" w14:textId="77777777" w:rsidR="004F4901" w:rsidRPr="00EF5447" w:rsidRDefault="004F4901" w:rsidP="00CA1860">
            <w:pPr>
              <w:pStyle w:val="TAC"/>
            </w:pPr>
            <w:r w:rsidRPr="00EF5447">
              <w:t>DC_3A-7A_n78C-n257J</w:t>
            </w:r>
          </w:p>
          <w:p w14:paraId="3659FE4D" w14:textId="77777777" w:rsidR="004F4901" w:rsidRPr="00EF5447" w:rsidRDefault="004F4901" w:rsidP="00CA1860">
            <w:pPr>
              <w:pStyle w:val="TAC"/>
            </w:pPr>
            <w:r w:rsidRPr="00EF5447">
              <w:t>DC_3A-7A_n78C-n257K</w:t>
            </w:r>
          </w:p>
          <w:p w14:paraId="357D91FC" w14:textId="77777777" w:rsidR="004F4901" w:rsidRPr="00EF5447" w:rsidRDefault="004F4901" w:rsidP="00CA1860">
            <w:pPr>
              <w:pStyle w:val="TAC"/>
            </w:pPr>
            <w:r w:rsidRPr="00EF5447">
              <w:t>DC_3A-7A_n78C-n257L</w:t>
            </w:r>
          </w:p>
          <w:p w14:paraId="2D564B5D" w14:textId="77777777" w:rsidR="004F4901" w:rsidRPr="00EF5447" w:rsidRDefault="004F4901" w:rsidP="00CA1860">
            <w:pPr>
              <w:pStyle w:val="TAC"/>
              <w:rPr>
                <w:lang w:eastAsia="ko-KR"/>
              </w:rPr>
            </w:pPr>
            <w:r w:rsidRPr="00EF5447">
              <w:t>DC_3A-7A_n78C-n257M</w:t>
            </w:r>
          </w:p>
        </w:tc>
        <w:tc>
          <w:tcPr>
            <w:tcW w:w="3969" w:type="dxa"/>
            <w:tcMar>
              <w:top w:w="28" w:type="dxa"/>
              <w:left w:w="28" w:type="dxa"/>
              <w:bottom w:w="28" w:type="dxa"/>
              <w:right w:w="28" w:type="dxa"/>
            </w:tcMar>
          </w:tcPr>
          <w:p w14:paraId="6295E7F4" w14:textId="77777777" w:rsidR="004F4901" w:rsidRPr="00EF5447" w:rsidRDefault="004F4901" w:rsidP="00CA1860">
            <w:pPr>
              <w:pStyle w:val="TAC"/>
            </w:pPr>
            <w:r w:rsidRPr="00EF5447">
              <w:t>DC_3A_n78A-n257A</w:t>
            </w:r>
          </w:p>
          <w:p w14:paraId="2BF06C2F" w14:textId="77777777" w:rsidR="004F4901" w:rsidRPr="00EF5447" w:rsidRDefault="004F4901" w:rsidP="00CA1860">
            <w:pPr>
              <w:pStyle w:val="TAC"/>
            </w:pPr>
            <w:r w:rsidRPr="00EF5447">
              <w:t>DC_3A_n78A-n257G</w:t>
            </w:r>
          </w:p>
          <w:p w14:paraId="41731A2C" w14:textId="77777777" w:rsidR="004F4901" w:rsidRPr="00EF5447" w:rsidRDefault="004F4901" w:rsidP="00CA1860">
            <w:pPr>
              <w:pStyle w:val="TAC"/>
            </w:pPr>
            <w:r w:rsidRPr="00EF5447">
              <w:t>DC_3A_n78A-n257H</w:t>
            </w:r>
          </w:p>
          <w:p w14:paraId="77BFCE51" w14:textId="77777777" w:rsidR="004F4901" w:rsidRPr="00EF5447" w:rsidRDefault="004F4901" w:rsidP="00CA1860">
            <w:pPr>
              <w:pStyle w:val="TAC"/>
            </w:pPr>
            <w:r w:rsidRPr="00EF5447">
              <w:t>DC_3A_n78A-n257I</w:t>
            </w:r>
          </w:p>
          <w:p w14:paraId="145AEC72" w14:textId="77777777" w:rsidR="004F4901" w:rsidRPr="00EF5447" w:rsidRDefault="004F4901" w:rsidP="00CA1860">
            <w:pPr>
              <w:pStyle w:val="TAC"/>
            </w:pPr>
            <w:r w:rsidRPr="00EF5447">
              <w:t>DC_7A_n78A-n257A</w:t>
            </w:r>
          </w:p>
          <w:p w14:paraId="7F2D7DFE" w14:textId="77777777" w:rsidR="004F4901" w:rsidRPr="00EF5447" w:rsidRDefault="004F4901" w:rsidP="00CA1860">
            <w:pPr>
              <w:pStyle w:val="TAC"/>
            </w:pPr>
            <w:r w:rsidRPr="00EF5447">
              <w:t>DC_7A_n78A-n257G</w:t>
            </w:r>
          </w:p>
          <w:p w14:paraId="0F477C67" w14:textId="77777777" w:rsidR="004F4901" w:rsidRPr="00EF5447" w:rsidRDefault="004F4901" w:rsidP="00CA1860">
            <w:pPr>
              <w:pStyle w:val="TAC"/>
            </w:pPr>
            <w:r w:rsidRPr="00EF5447">
              <w:t>DC_7A_n78A-n257H</w:t>
            </w:r>
          </w:p>
          <w:p w14:paraId="447C2A19" w14:textId="77777777" w:rsidR="004F4901" w:rsidRPr="00EF5447" w:rsidRDefault="004F4901" w:rsidP="00CA1860">
            <w:pPr>
              <w:pStyle w:val="TAC"/>
              <w:rPr>
                <w:lang w:eastAsia="fi-FI"/>
              </w:rPr>
            </w:pPr>
            <w:r w:rsidRPr="00EF5447">
              <w:t>DC_7A_n78A-n257I</w:t>
            </w:r>
          </w:p>
        </w:tc>
      </w:tr>
      <w:tr w:rsidR="004F4901" w:rsidRPr="00EF5447" w14:paraId="588C5E3C" w14:textId="77777777" w:rsidTr="00CA1860">
        <w:trPr>
          <w:trHeight w:val="187"/>
          <w:jc w:val="center"/>
        </w:trPr>
        <w:tc>
          <w:tcPr>
            <w:tcW w:w="3969" w:type="dxa"/>
            <w:shd w:val="clear" w:color="auto" w:fill="auto"/>
            <w:noWrap/>
            <w:tcMar>
              <w:top w:w="28" w:type="dxa"/>
              <w:left w:w="28" w:type="dxa"/>
              <w:bottom w:w="28" w:type="dxa"/>
              <w:right w:w="28" w:type="dxa"/>
            </w:tcMar>
          </w:tcPr>
          <w:p w14:paraId="2E34F6AC" w14:textId="77777777" w:rsidR="004F4901" w:rsidRPr="00EF5447" w:rsidRDefault="004F4901" w:rsidP="00CA1860">
            <w:pPr>
              <w:pStyle w:val="TAC"/>
            </w:pPr>
            <w:r w:rsidRPr="00EF5447">
              <w:lastRenderedPageBreak/>
              <w:t>DC_3A-7A-7A_n78A-n257A</w:t>
            </w:r>
          </w:p>
          <w:p w14:paraId="40E80119" w14:textId="77777777" w:rsidR="004F4901" w:rsidRPr="00EF5447" w:rsidRDefault="004F4901" w:rsidP="00CA1860">
            <w:pPr>
              <w:pStyle w:val="TAC"/>
            </w:pPr>
            <w:r w:rsidRPr="00EF5447">
              <w:t>DC_3A-7A-7A_n78A-n257D</w:t>
            </w:r>
          </w:p>
          <w:p w14:paraId="1F7EE30B" w14:textId="77777777" w:rsidR="004F4901" w:rsidRPr="00EF5447" w:rsidRDefault="004F4901" w:rsidP="00CA1860">
            <w:pPr>
              <w:pStyle w:val="TAC"/>
            </w:pPr>
            <w:r w:rsidRPr="00EF5447">
              <w:t>DC_3A-7A-7A_n78A-n257E</w:t>
            </w:r>
          </w:p>
          <w:p w14:paraId="61D8D0FF" w14:textId="77777777" w:rsidR="004F4901" w:rsidRPr="00EF5447" w:rsidRDefault="004F4901" w:rsidP="00CA1860">
            <w:pPr>
              <w:pStyle w:val="TAC"/>
            </w:pPr>
            <w:r w:rsidRPr="00EF5447">
              <w:t>DC_3A-7A-7A_n78A-n257F</w:t>
            </w:r>
          </w:p>
          <w:p w14:paraId="55D6A2B9" w14:textId="77777777" w:rsidR="004F4901" w:rsidRPr="00EF5447" w:rsidRDefault="004F4901" w:rsidP="00CA1860">
            <w:pPr>
              <w:pStyle w:val="TAC"/>
            </w:pPr>
            <w:r w:rsidRPr="00EF5447">
              <w:t>DC_3A-7A-7A_n78A-n257G</w:t>
            </w:r>
          </w:p>
          <w:p w14:paraId="262D761D" w14:textId="77777777" w:rsidR="004F4901" w:rsidRPr="00EF5447" w:rsidRDefault="004F4901" w:rsidP="00CA1860">
            <w:pPr>
              <w:pStyle w:val="TAC"/>
            </w:pPr>
            <w:r w:rsidRPr="00EF5447">
              <w:t>DC_3A-7A-7A_n78A-n257H</w:t>
            </w:r>
          </w:p>
          <w:p w14:paraId="39190762" w14:textId="77777777" w:rsidR="004F4901" w:rsidRPr="00EF5447" w:rsidRDefault="004F4901" w:rsidP="00CA1860">
            <w:pPr>
              <w:pStyle w:val="TAC"/>
            </w:pPr>
            <w:r w:rsidRPr="00EF5447">
              <w:t>DC_3A-7A-7A_n78A-n257I</w:t>
            </w:r>
          </w:p>
          <w:p w14:paraId="103D1412" w14:textId="77777777" w:rsidR="004F4901" w:rsidRPr="00EF5447" w:rsidRDefault="004F4901" w:rsidP="00CA1860">
            <w:pPr>
              <w:pStyle w:val="TAC"/>
            </w:pPr>
            <w:r w:rsidRPr="00EF5447">
              <w:t>DC_3A-7A-7A_n78A-n257J</w:t>
            </w:r>
          </w:p>
          <w:p w14:paraId="1237A55F" w14:textId="77777777" w:rsidR="004F4901" w:rsidRPr="00EF5447" w:rsidRDefault="004F4901" w:rsidP="00CA1860">
            <w:pPr>
              <w:pStyle w:val="TAC"/>
            </w:pPr>
            <w:r w:rsidRPr="00EF5447">
              <w:t>DC_3A-7A-7A_n78A-n257K</w:t>
            </w:r>
          </w:p>
          <w:p w14:paraId="7BCFF524" w14:textId="77777777" w:rsidR="004F4901" w:rsidRPr="00EF5447" w:rsidRDefault="004F4901" w:rsidP="00CA1860">
            <w:pPr>
              <w:pStyle w:val="TAC"/>
            </w:pPr>
            <w:r w:rsidRPr="00EF5447">
              <w:t>DC_3A-7A-7A_n78A-n257L</w:t>
            </w:r>
          </w:p>
          <w:p w14:paraId="73FC58CA" w14:textId="77777777" w:rsidR="004F4901" w:rsidRPr="00EF5447" w:rsidRDefault="004F4901" w:rsidP="00CA1860">
            <w:pPr>
              <w:pStyle w:val="TAC"/>
            </w:pPr>
            <w:r w:rsidRPr="00EF5447">
              <w:t>DC_3A-7A-7A_n78A-n257M</w:t>
            </w:r>
          </w:p>
          <w:p w14:paraId="32E7412F" w14:textId="77777777" w:rsidR="004F4901" w:rsidRPr="00EF5447" w:rsidRDefault="004F4901" w:rsidP="00CA1860">
            <w:pPr>
              <w:pStyle w:val="TAC"/>
            </w:pPr>
            <w:r w:rsidRPr="00EF5447">
              <w:t>DC_3A-7A-7A_n78C-n257A</w:t>
            </w:r>
          </w:p>
          <w:p w14:paraId="6CBC6F07" w14:textId="77777777" w:rsidR="004F4901" w:rsidRPr="00EF5447" w:rsidRDefault="004F4901" w:rsidP="00CA1860">
            <w:pPr>
              <w:pStyle w:val="TAC"/>
            </w:pPr>
            <w:r w:rsidRPr="00EF5447">
              <w:t>DC_3A-7A-7A_n78C-n257D</w:t>
            </w:r>
          </w:p>
          <w:p w14:paraId="13FC6046" w14:textId="77777777" w:rsidR="004F4901" w:rsidRPr="00EF5447" w:rsidRDefault="004F4901" w:rsidP="00CA1860">
            <w:pPr>
              <w:pStyle w:val="TAC"/>
            </w:pPr>
            <w:r w:rsidRPr="00EF5447">
              <w:t>DC_3A-7A-7A_n78C-n257E</w:t>
            </w:r>
          </w:p>
          <w:p w14:paraId="5406134D" w14:textId="77777777" w:rsidR="004F4901" w:rsidRPr="00EF5447" w:rsidRDefault="004F4901" w:rsidP="00CA1860">
            <w:pPr>
              <w:pStyle w:val="TAC"/>
            </w:pPr>
            <w:r w:rsidRPr="00EF5447">
              <w:t>DC_3A-7A-7A_n78C-n257F</w:t>
            </w:r>
          </w:p>
          <w:p w14:paraId="081F61D2" w14:textId="77777777" w:rsidR="004F4901" w:rsidRPr="00EF5447" w:rsidRDefault="004F4901" w:rsidP="00CA1860">
            <w:pPr>
              <w:pStyle w:val="TAC"/>
            </w:pPr>
            <w:r w:rsidRPr="00EF5447">
              <w:t>DC_3A-7A-7A_n78C-n257G</w:t>
            </w:r>
          </w:p>
          <w:p w14:paraId="36F85788" w14:textId="77777777" w:rsidR="004F4901" w:rsidRPr="00EF5447" w:rsidRDefault="004F4901" w:rsidP="00CA1860">
            <w:pPr>
              <w:pStyle w:val="TAC"/>
            </w:pPr>
            <w:r w:rsidRPr="00EF5447">
              <w:t>DC_3A-7A-7A_n78C-n257H</w:t>
            </w:r>
          </w:p>
          <w:p w14:paraId="7042D69E" w14:textId="77777777" w:rsidR="004F4901" w:rsidRPr="00EF5447" w:rsidRDefault="004F4901" w:rsidP="00CA1860">
            <w:pPr>
              <w:pStyle w:val="TAC"/>
            </w:pPr>
            <w:r w:rsidRPr="00EF5447">
              <w:t>DC_3A-7A-7A_n78C-n257I</w:t>
            </w:r>
          </w:p>
          <w:p w14:paraId="4F305FE9" w14:textId="77777777" w:rsidR="004F4901" w:rsidRPr="00EF5447" w:rsidRDefault="004F4901" w:rsidP="00CA1860">
            <w:pPr>
              <w:pStyle w:val="TAC"/>
            </w:pPr>
            <w:r w:rsidRPr="00EF5447">
              <w:t>DC_3A-7A-7A_n78C-n257J</w:t>
            </w:r>
          </w:p>
          <w:p w14:paraId="0DDC58DF" w14:textId="77777777" w:rsidR="004F4901" w:rsidRPr="00EF5447" w:rsidRDefault="004F4901" w:rsidP="00CA1860">
            <w:pPr>
              <w:pStyle w:val="TAC"/>
            </w:pPr>
            <w:r w:rsidRPr="00EF5447">
              <w:t>DC_3A-7A-7A_n78C-n257K</w:t>
            </w:r>
          </w:p>
          <w:p w14:paraId="594A13B7" w14:textId="77777777" w:rsidR="004F4901" w:rsidRPr="00EF5447" w:rsidRDefault="004F4901" w:rsidP="00CA1860">
            <w:pPr>
              <w:pStyle w:val="TAC"/>
            </w:pPr>
            <w:r w:rsidRPr="00EF5447">
              <w:t>DC_3A-7A-7A_n78C-n257L</w:t>
            </w:r>
          </w:p>
          <w:p w14:paraId="09E32FDF" w14:textId="77777777" w:rsidR="004F4901" w:rsidRPr="00EF5447" w:rsidRDefault="004F4901" w:rsidP="00CA1860">
            <w:pPr>
              <w:pStyle w:val="TAC"/>
              <w:rPr>
                <w:lang w:eastAsia="ko-KR"/>
              </w:rPr>
            </w:pPr>
            <w:r w:rsidRPr="00EF5447">
              <w:t>DC_3A-7A-7A_n78C-n257M</w:t>
            </w:r>
          </w:p>
        </w:tc>
        <w:tc>
          <w:tcPr>
            <w:tcW w:w="3969" w:type="dxa"/>
            <w:tcMar>
              <w:top w:w="28" w:type="dxa"/>
              <w:left w:w="28" w:type="dxa"/>
              <w:bottom w:w="28" w:type="dxa"/>
              <w:right w:w="28" w:type="dxa"/>
            </w:tcMar>
          </w:tcPr>
          <w:p w14:paraId="6BB03010" w14:textId="77777777" w:rsidR="004F4901" w:rsidRPr="00EF5447" w:rsidRDefault="004F4901" w:rsidP="00CA1860">
            <w:pPr>
              <w:pStyle w:val="TAC"/>
            </w:pPr>
            <w:r w:rsidRPr="00EF5447">
              <w:t>DC_3A_n78A-n257A</w:t>
            </w:r>
          </w:p>
          <w:p w14:paraId="6130BC8A" w14:textId="77777777" w:rsidR="004F4901" w:rsidRPr="00EF5447" w:rsidRDefault="004F4901" w:rsidP="00CA1860">
            <w:pPr>
              <w:pStyle w:val="TAC"/>
            </w:pPr>
            <w:r w:rsidRPr="00EF5447">
              <w:t>DC_3A_n78A-n257G</w:t>
            </w:r>
          </w:p>
          <w:p w14:paraId="25BDD52C" w14:textId="77777777" w:rsidR="004F4901" w:rsidRPr="00EF5447" w:rsidRDefault="004F4901" w:rsidP="00CA1860">
            <w:pPr>
              <w:pStyle w:val="TAC"/>
            </w:pPr>
            <w:r w:rsidRPr="00EF5447">
              <w:t>DC_3A_n78A-n257H</w:t>
            </w:r>
          </w:p>
          <w:p w14:paraId="7EA7C70E" w14:textId="77777777" w:rsidR="004F4901" w:rsidRPr="00EF5447" w:rsidRDefault="004F4901" w:rsidP="00CA1860">
            <w:pPr>
              <w:pStyle w:val="TAC"/>
            </w:pPr>
            <w:r w:rsidRPr="00EF5447">
              <w:t>DC_3A_n78A-n257I</w:t>
            </w:r>
          </w:p>
          <w:p w14:paraId="058C6EA2" w14:textId="77777777" w:rsidR="004F4901" w:rsidRPr="00EF5447" w:rsidRDefault="004F4901" w:rsidP="00CA1860">
            <w:pPr>
              <w:pStyle w:val="TAC"/>
            </w:pPr>
            <w:r w:rsidRPr="00EF5447">
              <w:t>DC_7A_n78A-n257A</w:t>
            </w:r>
          </w:p>
          <w:p w14:paraId="777CEAC8" w14:textId="77777777" w:rsidR="004F4901" w:rsidRPr="00EF5447" w:rsidRDefault="004F4901" w:rsidP="00CA1860">
            <w:pPr>
              <w:pStyle w:val="TAC"/>
            </w:pPr>
            <w:r w:rsidRPr="00EF5447">
              <w:t>DC_7A_n78A-n257G</w:t>
            </w:r>
          </w:p>
          <w:p w14:paraId="0E47E1C3" w14:textId="77777777" w:rsidR="004F4901" w:rsidRPr="00EF5447" w:rsidRDefault="004F4901" w:rsidP="00CA1860">
            <w:pPr>
              <w:pStyle w:val="TAC"/>
            </w:pPr>
            <w:r w:rsidRPr="00EF5447">
              <w:t>DC_7A_n78A-n257H</w:t>
            </w:r>
          </w:p>
          <w:p w14:paraId="76ACA6EA" w14:textId="77777777" w:rsidR="004F4901" w:rsidRPr="00EF5447" w:rsidRDefault="004F4901" w:rsidP="00CA1860">
            <w:pPr>
              <w:pStyle w:val="TAC"/>
              <w:rPr>
                <w:lang w:eastAsia="fi-FI"/>
              </w:rPr>
            </w:pPr>
            <w:r w:rsidRPr="00EF5447">
              <w:t>DC_7A_n78A-n257I</w:t>
            </w:r>
          </w:p>
        </w:tc>
      </w:tr>
      <w:tr w:rsidR="00A57F5E" w:rsidRPr="00EF5447" w14:paraId="70886810" w14:textId="77777777" w:rsidTr="00CA1860">
        <w:trPr>
          <w:trHeight w:val="187"/>
          <w:jc w:val="center"/>
          <w:ins w:id="21" w:author="Hejselbaek, Johannes (Nokia - DK/Aalborg)" w:date="2021-07-30T10:22:00Z"/>
        </w:trPr>
        <w:tc>
          <w:tcPr>
            <w:tcW w:w="3969" w:type="dxa"/>
            <w:shd w:val="clear" w:color="auto" w:fill="auto"/>
            <w:noWrap/>
            <w:tcMar>
              <w:top w:w="28" w:type="dxa"/>
              <w:left w:w="28" w:type="dxa"/>
              <w:bottom w:w="28" w:type="dxa"/>
              <w:right w:w="28" w:type="dxa"/>
            </w:tcMar>
          </w:tcPr>
          <w:p w14:paraId="30F3A5BB" w14:textId="32B0EE2C" w:rsidR="00A57F5E" w:rsidRDefault="00A57F5E" w:rsidP="00A57F5E">
            <w:pPr>
              <w:pStyle w:val="TAC"/>
              <w:rPr>
                <w:ins w:id="22" w:author="Hejselbaek, Johannes (Nokia - DK/Aalborg)" w:date="2021-07-30T10:22:00Z"/>
              </w:rPr>
            </w:pPr>
            <w:ins w:id="23" w:author="Hejselbaek, Johannes (Nokia - DK/Aalborg)" w:date="2021-07-30T10:22:00Z">
              <w:r>
                <w:t>DC_</w:t>
              </w:r>
            </w:ins>
            <w:ins w:id="24" w:author="Hejselbaek, Johannes (Nokia - DK/Aalborg)" w:date="2021-07-30T10:23:00Z">
              <w:r>
                <w:t>3</w:t>
              </w:r>
            </w:ins>
            <w:ins w:id="25" w:author="Hejselbaek, Johannes (Nokia - DK/Aalborg)" w:date="2021-07-30T10:22:00Z">
              <w:r>
                <w:t>A-7A_n78A-n258A</w:t>
              </w:r>
            </w:ins>
          </w:p>
          <w:p w14:paraId="0E29B188" w14:textId="4E452DA2" w:rsidR="00A57F5E" w:rsidRDefault="00A57F5E" w:rsidP="00A57F5E">
            <w:pPr>
              <w:pStyle w:val="TAC"/>
              <w:rPr>
                <w:ins w:id="26" w:author="Hejselbaek, Johannes (Nokia - DK/Aalborg)" w:date="2021-07-30T10:22:00Z"/>
              </w:rPr>
            </w:pPr>
            <w:ins w:id="27" w:author="Hejselbaek, Johannes (Nokia - DK/Aalborg)" w:date="2021-07-30T10:22:00Z">
              <w:r>
                <w:t>DC_</w:t>
              </w:r>
            </w:ins>
            <w:ins w:id="28" w:author="Hejselbaek, Johannes (Nokia - DK/Aalborg)" w:date="2021-07-30T10:23:00Z">
              <w:r>
                <w:t>3</w:t>
              </w:r>
            </w:ins>
            <w:ins w:id="29" w:author="Hejselbaek, Johannes (Nokia - DK/Aalborg)" w:date="2021-07-30T10:22:00Z">
              <w:r>
                <w:t>A-7A_n78A-n258D</w:t>
              </w:r>
            </w:ins>
          </w:p>
          <w:p w14:paraId="708C6387" w14:textId="12A2BBD9" w:rsidR="00A57F5E" w:rsidRDefault="00A57F5E" w:rsidP="00A57F5E">
            <w:pPr>
              <w:pStyle w:val="TAC"/>
              <w:rPr>
                <w:ins w:id="30" w:author="Hejselbaek, Johannes (Nokia - DK/Aalborg)" w:date="2021-07-30T10:22:00Z"/>
              </w:rPr>
            </w:pPr>
            <w:ins w:id="31" w:author="Hejselbaek, Johannes (Nokia - DK/Aalborg)" w:date="2021-07-30T10:22:00Z">
              <w:r>
                <w:t>DC_</w:t>
              </w:r>
            </w:ins>
            <w:ins w:id="32" w:author="Hejselbaek, Johannes (Nokia - DK/Aalborg)" w:date="2021-07-30T10:23:00Z">
              <w:r>
                <w:t>3</w:t>
              </w:r>
            </w:ins>
            <w:ins w:id="33" w:author="Hejselbaek, Johannes (Nokia - DK/Aalborg)" w:date="2021-07-30T10:22:00Z">
              <w:r>
                <w:t>A-7A_n78A-n258E</w:t>
              </w:r>
            </w:ins>
          </w:p>
          <w:p w14:paraId="54D329ED" w14:textId="7DA0DCBC" w:rsidR="00A57F5E" w:rsidRDefault="00A57F5E" w:rsidP="00A57F5E">
            <w:pPr>
              <w:pStyle w:val="TAC"/>
              <w:rPr>
                <w:ins w:id="34" w:author="Hejselbaek, Johannes (Nokia - DK/Aalborg)" w:date="2021-07-30T10:22:00Z"/>
              </w:rPr>
            </w:pPr>
            <w:ins w:id="35" w:author="Hejselbaek, Johannes (Nokia - DK/Aalborg)" w:date="2021-07-30T10:22:00Z">
              <w:r>
                <w:t>DC_</w:t>
              </w:r>
            </w:ins>
            <w:ins w:id="36" w:author="Hejselbaek, Johannes (Nokia - DK/Aalborg)" w:date="2021-07-30T10:23:00Z">
              <w:r>
                <w:t>3</w:t>
              </w:r>
            </w:ins>
            <w:ins w:id="37" w:author="Hejselbaek, Johannes (Nokia - DK/Aalborg)" w:date="2021-07-30T10:22:00Z">
              <w:r>
                <w:t>A-7A_n78A-n258F</w:t>
              </w:r>
            </w:ins>
          </w:p>
          <w:p w14:paraId="43FC5AEA" w14:textId="206C8BA1" w:rsidR="00A57F5E" w:rsidRDefault="00A57F5E" w:rsidP="00A57F5E">
            <w:pPr>
              <w:pStyle w:val="TAC"/>
              <w:rPr>
                <w:ins w:id="38" w:author="Hejselbaek, Johannes (Nokia - DK/Aalborg)" w:date="2021-07-30T10:22:00Z"/>
              </w:rPr>
            </w:pPr>
            <w:ins w:id="39" w:author="Hejselbaek, Johannes (Nokia - DK/Aalborg)" w:date="2021-07-30T10:22:00Z">
              <w:r>
                <w:t>DC_</w:t>
              </w:r>
            </w:ins>
            <w:ins w:id="40" w:author="Hejselbaek, Johannes (Nokia - DK/Aalborg)" w:date="2021-07-30T10:23:00Z">
              <w:r>
                <w:t>3</w:t>
              </w:r>
            </w:ins>
            <w:ins w:id="41" w:author="Hejselbaek, Johannes (Nokia - DK/Aalborg)" w:date="2021-07-30T10:22:00Z">
              <w:r>
                <w:t>A-7A_n78A-n258G</w:t>
              </w:r>
            </w:ins>
          </w:p>
          <w:p w14:paraId="4338997A" w14:textId="3F0119C5" w:rsidR="00A57F5E" w:rsidRDefault="00A57F5E" w:rsidP="00A57F5E">
            <w:pPr>
              <w:pStyle w:val="TAC"/>
              <w:rPr>
                <w:ins w:id="42" w:author="Hejselbaek, Johannes (Nokia - DK/Aalborg)" w:date="2021-07-30T10:22:00Z"/>
              </w:rPr>
            </w:pPr>
            <w:ins w:id="43" w:author="Hejselbaek, Johannes (Nokia - DK/Aalborg)" w:date="2021-07-30T10:22:00Z">
              <w:r>
                <w:t>DC_</w:t>
              </w:r>
            </w:ins>
            <w:ins w:id="44" w:author="Hejselbaek, Johannes (Nokia - DK/Aalborg)" w:date="2021-07-30T10:23:00Z">
              <w:r>
                <w:t>3</w:t>
              </w:r>
            </w:ins>
            <w:ins w:id="45" w:author="Hejselbaek, Johannes (Nokia - DK/Aalborg)" w:date="2021-07-30T10:22:00Z">
              <w:r>
                <w:t>A-7A_n78A-n258H</w:t>
              </w:r>
            </w:ins>
          </w:p>
          <w:p w14:paraId="6D64A852" w14:textId="305FDD4D" w:rsidR="00A57F5E" w:rsidRDefault="00A57F5E" w:rsidP="00A57F5E">
            <w:pPr>
              <w:pStyle w:val="TAC"/>
              <w:rPr>
                <w:ins w:id="46" w:author="Hejselbaek, Johannes (Nokia - DK/Aalborg)" w:date="2021-07-30T10:22:00Z"/>
              </w:rPr>
            </w:pPr>
            <w:ins w:id="47" w:author="Hejselbaek, Johannes (Nokia - DK/Aalborg)" w:date="2021-07-30T10:22:00Z">
              <w:r>
                <w:t>DC_</w:t>
              </w:r>
            </w:ins>
            <w:ins w:id="48" w:author="Hejselbaek, Johannes (Nokia - DK/Aalborg)" w:date="2021-07-30T10:23:00Z">
              <w:r>
                <w:t>3</w:t>
              </w:r>
            </w:ins>
            <w:ins w:id="49" w:author="Hejselbaek, Johannes (Nokia - DK/Aalborg)" w:date="2021-07-30T10:22:00Z">
              <w:r>
                <w:t>A-7A_n78A-n258I</w:t>
              </w:r>
            </w:ins>
          </w:p>
          <w:p w14:paraId="499A4B2C" w14:textId="351385A7" w:rsidR="00A57F5E" w:rsidRDefault="00A57F5E" w:rsidP="00A57F5E">
            <w:pPr>
              <w:pStyle w:val="TAC"/>
              <w:rPr>
                <w:ins w:id="50" w:author="Hejselbaek, Johannes (Nokia - DK/Aalborg)" w:date="2021-07-30T10:22:00Z"/>
              </w:rPr>
            </w:pPr>
            <w:ins w:id="51" w:author="Hejselbaek, Johannes (Nokia - DK/Aalborg)" w:date="2021-07-30T10:22:00Z">
              <w:r>
                <w:t>DC_</w:t>
              </w:r>
            </w:ins>
            <w:ins w:id="52" w:author="Hejselbaek, Johannes (Nokia - DK/Aalborg)" w:date="2021-07-30T10:23:00Z">
              <w:r>
                <w:t>3</w:t>
              </w:r>
            </w:ins>
            <w:ins w:id="53" w:author="Hejselbaek, Johannes (Nokia - DK/Aalborg)" w:date="2021-07-30T10:22:00Z">
              <w:r>
                <w:t>A-7A_n78A-n258J</w:t>
              </w:r>
            </w:ins>
          </w:p>
          <w:p w14:paraId="3F42BAB7" w14:textId="63A20832" w:rsidR="00A57F5E" w:rsidRDefault="00A57F5E" w:rsidP="00A57F5E">
            <w:pPr>
              <w:pStyle w:val="TAC"/>
              <w:rPr>
                <w:ins w:id="54" w:author="Hejselbaek, Johannes (Nokia - DK/Aalborg)" w:date="2021-07-30T10:22:00Z"/>
              </w:rPr>
            </w:pPr>
            <w:ins w:id="55" w:author="Hejselbaek, Johannes (Nokia - DK/Aalborg)" w:date="2021-07-30T10:22:00Z">
              <w:r>
                <w:t>DC_</w:t>
              </w:r>
            </w:ins>
            <w:ins w:id="56" w:author="Hejselbaek, Johannes (Nokia - DK/Aalborg)" w:date="2021-07-30T10:23:00Z">
              <w:r>
                <w:t>3</w:t>
              </w:r>
            </w:ins>
            <w:ins w:id="57" w:author="Hejselbaek, Johannes (Nokia - DK/Aalborg)" w:date="2021-07-30T10:22:00Z">
              <w:r>
                <w:t>A-7A_n78A-n258K</w:t>
              </w:r>
            </w:ins>
          </w:p>
          <w:p w14:paraId="7E01CF40" w14:textId="4B309A8C" w:rsidR="00A57F5E" w:rsidRDefault="00A57F5E" w:rsidP="00A57F5E">
            <w:pPr>
              <w:pStyle w:val="TAC"/>
              <w:rPr>
                <w:ins w:id="58" w:author="Hejselbaek, Johannes (Nokia - DK/Aalborg)" w:date="2021-07-30T10:22:00Z"/>
              </w:rPr>
            </w:pPr>
            <w:ins w:id="59" w:author="Hejselbaek, Johannes (Nokia - DK/Aalborg)" w:date="2021-07-30T10:22:00Z">
              <w:r>
                <w:t>DC_</w:t>
              </w:r>
            </w:ins>
            <w:ins w:id="60" w:author="Hejselbaek, Johannes (Nokia - DK/Aalborg)" w:date="2021-07-30T10:23:00Z">
              <w:r>
                <w:t>3</w:t>
              </w:r>
            </w:ins>
            <w:ins w:id="61" w:author="Hejselbaek, Johannes (Nokia - DK/Aalborg)" w:date="2021-07-30T10:22:00Z">
              <w:r>
                <w:t>A-7A_n78A-n258L</w:t>
              </w:r>
            </w:ins>
          </w:p>
          <w:p w14:paraId="17464B6F" w14:textId="4F9EB1DA" w:rsidR="00A57F5E" w:rsidRPr="00EF5447" w:rsidRDefault="00A57F5E" w:rsidP="00A57F5E">
            <w:pPr>
              <w:pStyle w:val="TAC"/>
              <w:rPr>
                <w:ins w:id="62" w:author="Hejselbaek, Johannes (Nokia - DK/Aalborg)" w:date="2021-07-30T10:22:00Z"/>
              </w:rPr>
            </w:pPr>
            <w:ins w:id="63" w:author="Hejselbaek, Johannes (Nokia - DK/Aalborg)" w:date="2021-07-30T10:22:00Z">
              <w:r>
                <w:t>DC_</w:t>
              </w:r>
            </w:ins>
            <w:ins w:id="64" w:author="Hejselbaek, Johannes (Nokia - DK/Aalborg)" w:date="2021-07-30T10:23:00Z">
              <w:r>
                <w:t>3</w:t>
              </w:r>
            </w:ins>
            <w:ins w:id="65" w:author="Hejselbaek, Johannes (Nokia - DK/Aalborg)" w:date="2021-07-30T10:22:00Z">
              <w:r>
                <w:t>A-7A_n78A-n258M</w:t>
              </w:r>
            </w:ins>
          </w:p>
        </w:tc>
        <w:tc>
          <w:tcPr>
            <w:tcW w:w="3969" w:type="dxa"/>
            <w:tcMar>
              <w:top w:w="28" w:type="dxa"/>
              <w:left w:w="28" w:type="dxa"/>
              <w:bottom w:w="28" w:type="dxa"/>
              <w:right w:w="28" w:type="dxa"/>
            </w:tcMar>
          </w:tcPr>
          <w:p w14:paraId="01E1E291" w14:textId="1C8AAA5B" w:rsidR="00A57F5E" w:rsidRDefault="00A57F5E" w:rsidP="00A57F5E">
            <w:pPr>
              <w:pStyle w:val="TAC"/>
              <w:rPr>
                <w:ins w:id="66" w:author="Hejselbaek, Johannes (Nokia - DK/Aalborg)" w:date="2021-07-30T10:22:00Z"/>
              </w:rPr>
            </w:pPr>
            <w:ins w:id="67" w:author="Hejselbaek, Johannes (Nokia - DK/Aalborg)" w:date="2021-07-30T10:22:00Z">
              <w:r>
                <w:t>DC_</w:t>
              </w:r>
            </w:ins>
            <w:ins w:id="68" w:author="Hejselbaek, Johannes (Nokia - DK/Aalborg)" w:date="2021-07-30T10:23:00Z">
              <w:r>
                <w:t>3</w:t>
              </w:r>
            </w:ins>
            <w:ins w:id="69" w:author="Hejselbaek, Johannes (Nokia - DK/Aalborg)" w:date="2021-07-30T10:22:00Z">
              <w:r>
                <w:t>A_n78A</w:t>
              </w:r>
            </w:ins>
          </w:p>
          <w:p w14:paraId="51BD7C89" w14:textId="7050405C" w:rsidR="00A57F5E" w:rsidRDefault="00A57F5E" w:rsidP="00A57F5E">
            <w:pPr>
              <w:pStyle w:val="TAC"/>
              <w:rPr>
                <w:ins w:id="70" w:author="Hejselbaek, Johannes (Nokia - DK/Aalborg)" w:date="2021-07-30T10:22:00Z"/>
              </w:rPr>
            </w:pPr>
            <w:ins w:id="71" w:author="Hejselbaek, Johannes (Nokia - DK/Aalborg)" w:date="2021-07-30T10:22:00Z">
              <w:r>
                <w:t>DC_</w:t>
              </w:r>
            </w:ins>
            <w:ins w:id="72" w:author="Hejselbaek, Johannes (Nokia - DK/Aalborg)" w:date="2021-07-30T10:23:00Z">
              <w:r>
                <w:t>3</w:t>
              </w:r>
            </w:ins>
            <w:ins w:id="73" w:author="Hejselbaek, Johannes (Nokia - DK/Aalborg)" w:date="2021-07-30T10:22:00Z">
              <w:r>
                <w:t>A_n258A</w:t>
              </w:r>
            </w:ins>
          </w:p>
          <w:p w14:paraId="6D5F85E3" w14:textId="13BCE73A" w:rsidR="00A57F5E" w:rsidRDefault="00A57F5E" w:rsidP="00A57F5E">
            <w:pPr>
              <w:pStyle w:val="TAC"/>
              <w:rPr>
                <w:ins w:id="74" w:author="Hejselbaek, Johannes (Nokia - DK/Aalborg)" w:date="2021-07-30T10:22:00Z"/>
              </w:rPr>
            </w:pPr>
            <w:ins w:id="75" w:author="Hejselbaek, Johannes (Nokia - DK/Aalborg)" w:date="2021-07-30T10:22:00Z">
              <w:r>
                <w:t>DC_</w:t>
              </w:r>
            </w:ins>
            <w:ins w:id="76" w:author="Hejselbaek, Johannes (Nokia - DK/Aalborg)" w:date="2021-07-30T10:23:00Z">
              <w:r>
                <w:t>3</w:t>
              </w:r>
            </w:ins>
            <w:ins w:id="77" w:author="Hejselbaek, Johannes (Nokia - DK/Aalborg)" w:date="2021-07-30T10:22:00Z">
              <w:r>
                <w:t>A_n258D</w:t>
              </w:r>
            </w:ins>
          </w:p>
          <w:p w14:paraId="04A03873" w14:textId="0C2592F7" w:rsidR="00A57F5E" w:rsidRDefault="00A57F5E" w:rsidP="00A57F5E">
            <w:pPr>
              <w:pStyle w:val="TAC"/>
              <w:rPr>
                <w:ins w:id="78" w:author="Hejselbaek, Johannes (Nokia - DK/Aalborg)" w:date="2021-07-30T10:22:00Z"/>
              </w:rPr>
            </w:pPr>
            <w:ins w:id="79" w:author="Hejselbaek, Johannes (Nokia - DK/Aalborg)" w:date="2021-07-30T10:22:00Z">
              <w:r>
                <w:t>DC_</w:t>
              </w:r>
            </w:ins>
            <w:ins w:id="80" w:author="Hejselbaek, Johannes (Nokia - DK/Aalborg)" w:date="2021-07-30T10:23:00Z">
              <w:r>
                <w:t>3</w:t>
              </w:r>
            </w:ins>
            <w:ins w:id="81" w:author="Hejselbaek, Johannes (Nokia - DK/Aalborg)" w:date="2021-07-30T10:22:00Z">
              <w:r>
                <w:t>A_n258E</w:t>
              </w:r>
            </w:ins>
          </w:p>
          <w:p w14:paraId="11A2454F" w14:textId="0CB15A34" w:rsidR="00A57F5E" w:rsidRDefault="00A57F5E" w:rsidP="00A57F5E">
            <w:pPr>
              <w:pStyle w:val="TAC"/>
              <w:rPr>
                <w:ins w:id="82" w:author="Hejselbaek, Johannes (Nokia - DK/Aalborg)" w:date="2021-07-30T10:22:00Z"/>
              </w:rPr>
            </w:pPr>
            <w:ins w:id="83" w:author="Hejselbaek, Johannes (Nokia - DK/Aalborg)" w:date="2021-07-30T10:22:00Z">
              <w:r>
                <w:t>DC_</w:t>
              </w:r>
            </w:ins>
            <w:ins w:id="84" w:author="Hejselbaek, Johannes (Nokia - DK/Aalborg)" w:date="2021-07-30T10:23:00Z">
              <w:r>
                <w:t>3</w:t>
              </w:r>
            </w:ins>
            <w:ins w:id="85" w:author="Hejselbaek, Johannes (Nokia - DK/Aalborg)" w:date="2021-07-30T10:22:00Z">
              <w:r>
                <w:t>A_n258F</w:t>
              </w:r>
            </w:ins>
          </w:p>
          <w:p w14:paraId="19499DA6" w14:textId="462EB373" w:rsidR="00A57F5E" w:rsidRDefault="00A57F5E" w:rsidP="00A57F5E">
            <w:pPr>
              <w:pStyle w:val="TAC"/>
              <w:rPr>
                <w:ins w:id="86" w:author="Hejselbaek, Johannes (Nokia - DK/Aalborg)" w:date="2021-07-30T10:22:00Z"/>
              </w:rPr>
            </w:pPr>
            <w:ins w:id="87" w:author="Hejselbaek, Johannes (Nokia - DK/Aalborg)" w:date="2021-07-30T10:22:00Z">
              <w:r>
                <w:t>DC_</w:t>
              </w:r>
            </w:ins>
            <w:ins w:id="88" w:author="Hejselbaek, Johannes (Nokia - DK/Aalborg)" w:date="2021-07-30T10:23:00Z">
              <w:r>
                <w:t>3</w:t>
              </w:r>
            </w:ins>
            <w:ins w:id="89" w:author="Hejselbaek, Johannes (Nokia - DK/Aalborg)" w:date="2021-07-30T10:22:00Z">
              <w:r>
                <w:t>A_n258G</w:t>
              </w:r>
            </w:ins>
          </w:p>
          <w:p w14:paraId="3831BAC1" w14:textId="04E0BF09" w:rsidR="00A57F5E" w:rsidRDefault="00A57F5E" w:rsidP="00A57F5E">
            <w:pPr>
              <w:pStyle w:val="TAC"/>
              <w:rPr>
                <w:ins w:id="90" w:author="Hejselbaek, Johannes (Nokia - DK/Aalborg)" w:date="2021-07-30T10:22:00Z"/>
              </w:rPr>
            </w:pPr>
            <w:ins w:id="91" w:author="Hejselbaek, Johannes (Nokia - DK/Aalborg)" w:date="2021-07-30T10:22:00Z">
              <w:r>
                <w:t>DC_</w:t>
              </w:r>
            </w:ins>
            <w:ins w:id="92" w:author="Hejselbaek, Johannes (Nokia - DK/Aalborg)" w:date="2021-07-30T10:23:00Z">
              <w:r>
                <w:t>3</w:t>
              </w:r>
            </w:ins>
            <w:ins w:id="93" w:author="Hejselbaek, Johannes (Nokia - DK/Aalborg)" w:date="2021-07-30T10:22:00Z">
              <w:r>
                <w:t>A_n258H</w:t>
              </w:r>
            </w:ins>
          </w:p>
          <w:p w14:paraId="66D64298" w14:textId="75E68899" w:rsidR="00A57F5E" w:rsidRDefault="00A57F5E" w:rsidP="00A57F5E">
            <w:pPr>
              <w:pStyle w:val="TAC"/>
              <w:rPr>
                <w:ins w:id="94" w:author="Hejselbaek, Johannes (Nokia - DK/Aalborg)" w:date="2021-07-30T10:22:00Z"/>
              </w:rPr>
            </w:pPr>
            <w:ins w:id="95" w:author="Hejselbaek, Johannes (Nokia - DK/Aalborg)" w:date="2021-07-30T10:22:00Z">
              <w:r>
                <w:t>DC_</w:t>
              </w:r>
            </w:ins>
            <w:ins w:id="96" w:author="Hejselbaek, Johannes (Nokia - DK/Aalborg)" w:date="2021-07-30T10:23:00Z">
              <w:r>
                <w:t>3</w:t>
              </w:r>
            </w:ins>
            <w:ins w:id="97" w:author="Hejselbaek, Johannes (Nokia - DK/Aalborg)" w:date="2021-07-30T10:22:00Z">
              <w:r>
                <w:t>A_n258I</w:t>
              </w:r>
            </w:ins>
          </w:p>
          <w:p w14:paraId="44C5C22C" w14:textId="77777777" w:rsidR="00A57F5E" w:rsidRDefault="00A57F5E" w:rsidP="00A57F5E">
            <w:pPr>
              <w:pStyle w:val="TAC"/>
              <w:rPr>
                <w:ins w:id="98" w:author="Hejselbaek, Johannes (Nokia - DK/Aalborg)" w:date="2021-07-30T10:22:00Z"/>
              </w:rPr>
            </w:pPr>
            <w:ins w:id="99" w:author="Hejselbaek, Johannes (Nokia - DK/Aalborg)" w:date="2021-07-30T10:22:00Z">
              <w:r>
                <w:t>DC_7A_n78A</w:t>
              </w:r>
            </w:ins>
          </w:p>
          <w:p w14:paraId="71B6DC9C" w14:textId="77777777" w:rsidR="00A57F5E" w:rsidRDefault="00A57F5E" w:rsidP="00A57F5E">
            <w:pPr>
              <w:pStyle w:val="TAC"/>
              <w:rPr>
                <w:ins w:id="100" w:author="Hejselbaek, Johannes (Nokia - DK/Aalborg)" w:date="2021-07-30T10:22:00Z"/>
              </w:rPr>
            </w:pPr>
            <w:ins w:id="101" w:author="Hejselbaek, Johannes (Nokia - DK/Aalborg)" w:date="2021-07-30T10:22:00Z">
              <w:r>
                <w:t>DC_7A_n258A</w:t>
              </w:r>
            </w:ins>
          </w:p>
          <w:p w14:paraId="0F3A4995" w14:textId="77777777" w:rsidR="00A57F5E" w:rsidRDefault="00A57F5E" w:rsidP="00A57F5E">
            <w:pPr>
              <w:pStyle w:val="TAC"/>
              <w:rPr>
                <w:ins w:id="102" w:author="Hejselbaek, Johannes (Nokia - DK/Aalborg)" w:date="2021-07-30T10:22:00Z"/>
              </w:rPr>
            </w:pPr>
            <w:ins w:id="103" w:author="Hejselbaek, Johannes (Nokia - DK/Aalborg)" w:date="2021-07-30T10:22:00Z">
              <w:r>
                <w:t>DC_7A_n258D</w:t>
              </w:r>
            </w:ins>
          </w:p>
          <w:p w14:paraId="4A2584D0" w14:textId="77777777" w:rsidR="00A57F5E" w:rsidRDefault="00A57F5E" w:rsidP="00A57F5E">
            <w:pPr>
              <w:pStyle w:val="TAC"/>
              <w:rPr>
                <w:ins w:id="104" w:author="Hejselbaek, Johannes (Nokia - DK/Aalborg)" w:date="2021-07-30T10:22:00Z"/>
              </w:rPr>
            </w:pPr>
            <w:ins w:id="105" w:author="Hejselbaek, Johannes (Nokia - DK/Aalborg)" w:date="2021-07-30T10:22:00Z">
              <w:r>
                <w:t>DC_7A_n258E</w:t>
              </w:r>
            </w:ins>
          </w:p>
          <w:p w14:paraId="1C64F56F" w14:textId="77777777" w:rsidR="00A57F5E" w:rsidRDefault="00A57F5E" w:rsidP="00A57F5E">
            <w:pPr>
              <w:pStyle w:val="TAC"/>
              <w:rPr>
                <w:ins w:id="106" w:author="Hejselbaek, Johannes (Nokia - DK/Aalborg)" w:date="2021-07-30T10:22:00Z"/>
              </w:rPr>
            </w:pPr>
            <w:ins w:id="107" w:author="Hejselbaek, Johannes (Nokia - DK/Aalborg)" w:date="2021-07-30T10:22:00Z">
              <w:r>
                <w:t>DC_7A_n258F</w:t>
              </w:r>
            </w:ins>
          </w:p>
          <w:p w14:paraId="68285CF1" w14:textId="77777777" w:rsidR="00A57F5E" w:rsidRDefault="00A57F5E" w:rsidP="00A57F5E">
            <w:pPr>
              <w:pStyle w:val="TAC"/>
              <w:rPr>
                <w:ins w:id="108" w:author="Hejselbaek, Johannes (Nokia - DK/Aalborg)" w:date="2021-07-30T10:22:00Z"/>
              </w:rPr>
            </w:pPr>
            <w:ins w:id="109" w:author="Hejselbaek, Johannes (Nokia - DK/Aalborg)" w:date="2021-07-30T10:22:00Z">
              <w:r>
                <w:t>DC_7A_n258G</w:t>
              </w:r>
            </w:ins>
          </w:p>
          <w:p w14:paraId="6F827D8A" w14:textId="77777777" w:rsidR="00A57F5E" w:rsidRDefault="00A57F5E" w:rsidP="00A57F5E">
            <w:pPr>
              <w:pStyle w:val="TAC"/>
              <w:rPr>
                <w:ins w:id="110" w:author="Hejselbaek, Johannes (Nokia - DK/Aalborg)" w:date="2021-07-30T10:22:00Z"/>
              </w:rPr>
            </w:pPr>
            <w:ins w:id="111" w:author="Hejselbaek, Johannes (Nokia - DK/Aalborg)" w:date="2021-07-30T10:22:00Z">
              <w:r>
                <w:t>DC_7A_n258H</w:t>
              </w:r>
            </w:ins>
          </w:p>
          <w:p w14:paraId="7EC89851" w14:textId="7C16F7DD" w:rsidR="00A57F5E" w:rsidRPr="00EF5447" w:rsidRDefault="00A57F5E" w:rsidP="00A57F5E">
            <w:pPr>
              <w:pStyle w:val="TAC"/>
              <w:rPr>
                <w:ins w:id="112" w:author="Hejselbaek, Johannes (Nokia - DK/Aalborg)" w:date="2021-07-30T10:22:00Z"/>
              </w:rPr>
            </w:pPr>
            <w:ins w:id="113" w:author="Hejselbaek, Johannes (Nokia - DK/Aalborg)" w:date="2021-07-30T10:22:00Z">
              <w:r>
                <w:t>DC_7A_n258I</w:t>
              </w:r>
            </w:ins>
          </w:p>
        </w:tc>
      </w:tr>
      <w:tr w:rsidR="004F4901" w:rsidRPr="00EF5447" w14:paraId="341B0DD8" w14:textId="77777777" w:rsidTr="00CA1860">
        <w:trPr>
          <w:trHeight w:val="187"/>
          <w:jc w:val="center"/>
        </w:trPr>
        <w:tc>
          <w:tcPr>
            <w:tcW w:w="3969" w:type="dxa"/>
            <w:shd w:val="clear" w:color="auto" w:fill="auto"/>
            <w:noWrap/>
            <w:tcMar>
              <w:top w:w="28" w:type="dxa"/>
              <w:left w:w="28" w:type="dxa"/>
              <w:bottom w:w="28" w:type="dxa"/>
              <w:right w:w="28" w:type="dxa"/>
            </w:tcMar>
          </w:tcPr>
          <w:p w14:paraId="1C080E1F" w14:textId="77777777" w:rsidR="004F4901" w:rsidRPr="00EF5447" w:rsidRDefault="004F4901" w:rsidP="00CA1860">
            <w:pPr>
              <w:pStyle w:val="TAC"/>
              <w:rPr>
                <w:lang w:eastAsia="zh-TW"/>
              </w:rPr>
            </w:pPr>
            <w:r w:rsidRPr="00EF5447">
              <w:rPr>
                <w:lang w:eastAsia="zh-TW"/>
              </w:rPr>
              <w:t>DC_3A-8A_n40A-n258A</w:t>
            </w:r>
          </w:p>
          <w:p w14:paraId="7C128B6F" w14:textId="77777777" w:rsidR="004F4901" w:rsidRPr="00EF5447" w:rsidRDefault="004F4901" w:rsidP="00CA1860">
            <w:pPr>
              <w:pStyle w:val="TAC"/>
              <w:rPr>
                <w:lang w:eastAsia="zh-TW"/>
              </w:rPr>
            </w:pPr>
            <w:r w:rsidRPr="00EF5447">
              <w:rPr>
                <w:lang w:eastAsia="zh-TW"/>
              </w:rPr>
              <w:t>DC_3A-8A_n40A-n258D</w:t>
            </w:r>
          </w:p>
          <w:p w14:paraId="6E7C08CC" w14:textId="77777777" w:rsidR="004F4901" w:rsidRPr="00EF5447" w:rsidRDefault="004F4901" w:rsidP="00CA1860">
            <w:pPr>
              <w:pStyle w:val="TAC"/>
              <w:rPr>
                <w:lang w:eastAsia="zh-TW"/>
              </w:rPr>
            </w:pPr>
            <w:r w:rsidRPr="00EF5447">
              <w:rPr>
                <w:lang w:eastAsia="zh-TW"/>
              </w:rPr>
              <w:t>DC_3A-8A_n40A-n258E</w:t>
            </w:r>
          </w:p>
          <w:p w14:paraId="276A7478" w14:textId="77777777" w:rsidR="004F4901" w:rsidRPr="00EF5447" w:rsidRDefault="004F4901" w:rsidP="00CA1860">
            <w:pPr>
              <w:pStyle w:val="TAC"/>
              <w:rPr>
                <w:lang w:eastAsia="zh-TW"/>
              </w:rPr>
            </w:pPr>
            <w:r w:rsidRPr="00EF5447">
              <w:rPr>
                <w:lang w:eastAsia="zh-TW"/>
              </w:rPr>
              <w:t>DC_3A-8A_n40A-n258F</w:t>
            </w:r>
          </w:p>
          <w:p w14:paraId="3A02EAE6" w14:textId="77777777" w:rsidR="004F4901" w:rsidRPr="00EF5447" w:rsidRDefault="004F4901" w:rsidP="00CA1860">
            <w:pPr>
              <w:pStyle w:val="TAC"/>
              <w:rPr>
                <w:lang w:eastAsia="zh-TW"/>
              </w:rPr>
            </w:pPr>
            <w:r w:rsidRPr="00EF5447">
              <w:rPr>
                <w:lang w:eastAsia="zh-TW"/>
              </w:rPr>
              <w:t>DC_3A-8A_n40A-n258G</w:t>
            </w:r>
          </w:p>
          <w:p w14:paraId="1CFA4216" w14:textId="77777777" w:rsidR="004F4901" w:rsidRPr="00EF5447" w:rsidRDefault="004F4901" w:rsidP="00CA1860">
            <w:pPr>
              <w:pStyle w:val="TAC"/>
              <w:rPr>
                <w:lang w:eastAsia="zh-TW"/>
              </w:rPr>
            </w:pPr>
            <w:r w:rsidRPr="00EF5447">
              <w:rPr>
                <w:lang w:eastAsia="zh-TW"/>
              </w:rPr>
              <w:t>DC_3A-8A_n40A-n258H</w:t>
            </w:r>
          </w:p>
          <w:p w14:paraId="47C6193D" w14:textId="77777777" w:rsidR="004F4901" w:rsidRPr="00EF5447" w:rsidRDefault="004F4901" w:rsidP="00CA1860">
            <w:pPr>
              <w:pStyle w:val="TAC"/>
              <w:rPr>
                <w:lang w:eastAsia="zh-TW"/>
              </w:rPr>
            </w:pPr>
            <w:r w:rsidRPr="00EF5447">
              <w:rPr>
                <w:lang w:eastAsia="zh-TW"/>
              </w:rPr>
              <w:t>DC_3A-8A_n40A-n258I</w:t>
            </w:r>
          </w:p>
          <w:p w14:paraId="15C30B6F" w14:textId="77777777" w:rsidR="004F4901" w:rsidRPr="00EF5447" w:rsidRDefault="004F4901" w:rsidP="00CA1860">
            <w:pPr>
              <w:pStyle w:val="TAC"/>
              <w:rPr>
                <w:lang w:eastAsia="zh-TW"/>
              </w:rPr>
            </w:pPr>
            <w:r w:rsidRPr="00EF5447">
              <w:rPr>
                <w:lang w:eastAsia="zh-TW"/>
              </w:rPr>
              <w:t>DC_3A-8A_n40A-n258J</w:t>
            </w:r>
          </w:p>
          <w:p w14:paraId="769A65BB" w14:textId="77777777" w:rsidR="004F4901" w:rsidRPr="00EF5447" w:rsidRDefault="004F4901" w:rsidP="00CA1860">
            <w:pPr>
              <w:pStyle w:val="TAC"/>
              <w:rPr>
                <w:lang w:eastAsia="zh-TW"/>
              </w:rPr>
            </w:pPr>
            <w:r w:rsidRPr="00EF5447">
              <w:rPr>
                <w:lang w:eastAsia="zh-TW"/>
              </w:rPr>
              <w:t>DC_3A-8A_n40A-n258K</w:t>
            </w:r>
          </w:p>
          <w:p w14:paraId="1C3DB0EB" w14:textId="77777777" w:rsidR="004F4901" w:rsidRPr="00EF5447" w:rsidRDefault="004F4901" w:rsidP="00CA1860">
            <w:pPr>
              <w:pStyle w:val="TAC"/>
              <w:rPr>
                <w:lang w:eastAsia="zh-TW"/>
              </w:rPr>
            </w:pPr>
            <w:r w:rsidRPr="00EF5447">
              <w:rPr>
                <w:lang w:eastAsia="zh-TW"/>
              </w:rPr>
              <w:t>DC_3A-8A_n40A-n258L</w:t>
            </w:r>
          </w:p>
          <w:p w14:paraId="05B8F620" w14:textId="77777777" w:rsidR="004F4901" w:rsidRPr="00EF5447" w:rsidRDefault="004F4901" w:rsidP="00CA1860">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23C6D96E" w14:textId="77777777" w:rsidR="004F4901" w:rsidRPr="00EF5447" w:rsidRDefault="004F4901" w:rsidP="00CA1860">
            <w:pPr>
              <w:pStyle w:val="TAC"/>
              <w:rPr>
                <w:lang w:eastAsia="zh-TW"/>
              </w:rPr>
            </w:pPr>
            <w:r w:rsidRPr="00EF5447">
              <w:rPr>
                <w:lang w:eastAsia="zh-TW"/>
              </w:rPr>
              <w:t>DC_3A_n40A</w:t>
            </w:r>
          </w:p>
          <w:p w14:paraId="1E902675" w14:textId="77777777" w:rsidR="004F4901" w:rsidRPr="00EF5447" w:rsidRDefault="004F4901" w:rsidP="00CA1860">
            <w:pPr>
              <w:pStyle w:val="TAC"/>
              <w:rPr>
                <w:lang w:eastAsia="zh-TW"/>
              </w:rPr>
            </w:pPr>
            <w:r w:rsidRPr="00EF5447">
              <w:rPr>
                <w:lang w:eastAsia="zh-TW"/>
              </w:rPr>
              <w:t>DC_3A_n258A</w:t>
            </w:r>
          </w:p>
          <w:p w14:paraId="1B2013A6" w14:textId="77777777" w:rsidR="004F4901" w:rsidRPr="00EF5447" w:rsidRDefault="004F4901" w:rsidP="00CA1860">
            <w:pPr>
              <w:pStyle w:val="TAC"/>
              <w:rPr>
                <w:lang w:eastAsia="zh-TW"/>
              </w:rPr>
            </w:pPr>
            <w:r w:rsidRPr="00EF5447">
              <w:rPr>
                <w:lang w:eastAsia="zh-TW"/>
              </w:rPr>
              <w:t>DC_8A_n40A</w:t>
            </w:r>
          </w:p>
          <w:p w14:paraId="389E832C" w14:textId="77777777" w:rsidR="004F4901" w:rsidRPr="00EF5447" w:rsidRDefault="004F4901" w:rsidP="00CA1860">
            <w:pPr>
              <w:pStyle w:val="TAC"/>
              <w:rPr>
                <w:lang w:eastAsia="fi-FI"/>
              </w:rPr>
            </w:pPr>
            <w:r w:rsidRPr="00EF5447">
              <w:rPr>
                <w:lang w:eastAsia="zh-TW"/>
              </w:rPr>
              <w:t>DC_8A_n258A</w:t>
            </w:r>
          </w:p>
        </w:tc>
      </w:tr>
      <w:tr w:rsidR="004F4901" w:rsidRPr="00EF5447" w14:paraId="1B946640" w14:textId="77777777" w:rsidTr="00CA1860">
        <w:trPr>
          <w:trHeight w:val="187"/>
          <w:jc w:val="center"/>
        </w:trPr>
        <w:tc>
          <w:tcPr>
            <w:tcW w:w="3969" w:type="dxa"/>
            <w:shd w:val="clear" w:color="auto" w:fill="auto"/>
            <w:noWrap/>
            <w:tcMar>
              <w:top w:w="28" w:type="dxa"/>
              <w:left w:w="28" w:type="dxa"/>
              <w:bottom w:w="28" w:type="dxa"/>
              <w:right w:w="28" w:type="dxa"/>
            </w:tcMar>
          </w:tcPr>
          <w:p w14:paraId="0CEEEFAA"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DC_3A-8A_n78A-n257A</w:t>
            </w:r>
            <w:r>
              <w:rPr>
                <w:rFonts w:hint="eastAsia"/>
                <w:vertAlign w:val="superscript"/>
                <w:lang w:eastAsia="zh-TW"/>
              </w:rPr>
              <w:t>2</w:t>
            </w:r>
          </w:p>
          <w:p w14:paraId="456CF837"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14:paraId="007B3D50"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14:paraId="12EBC5AF"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14:paraId="7A0B9713"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14:paraId="29AFAAB4"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14:paraId="533481BF"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14:paraId="20626BBB"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14:paraId="7ACBBB9F"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14:paraId="74E9C908" w14:textId="77777777" w:rsidR="004F4901" w:rsidRPr="00EF5447" w:rsidRDefault="004F4901" w:rsidP="00CA1860">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14:paraId="47D224ED" w14:textId="77777777" w:rsidR="004F4901" w:rsidRPr="00EF5447" w:rsidRDefault="004F4901" w:rsidP="00CA1860">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63DF7D06" w14:textId="77777777" w:rsidR="004F4901" w:rsidRPr="00EF5447" w:rsidRDefault="004F4901" w:rsidP="00CA1860">
            <w:pPr>
              <w:pStyle w:val="TAC"/>
              <w:rPr>
                <w:rFonts w:cs="Arial"/>
                <w:lang w:eastAsia="zh-CN"/>
              </w:rPr>
            </w:pPr>
            <w:r w:rsidRPr="00EF5447">
              <w:rPr>
                <w:rFonts w:cs="Arial"/>
                <w:lang w:eastAsia="zh-CN"/>
              </w:rPr>
              <w:t>DC_3A_n78A</w:t>
            </w:r>
          </w:p>
          <w:p w14:paraId="0FCC42B9" w14:textId="77777777" w:rsidR="004F4901" w:rsidRPr="00EF5447" w:rsidRDefault="004F4901" w:rsidP="00CA1860">
            <w:pPr>
              <w:pStyle w:val="TAC"/>
              <w:rPr>
                <w:rFonts w:cs="Arial"/>
                <w:lang w:eastAsia="zh-CN"/>
              </w:rPr>
            </w:pPr>
            <w:r w:rsidRPr="00EF5447">
              <w:rPr>
                <w:rFonts w:cs="Arial"/>
                <w:lang w:eastAsia="zh-CN"/>
              </w:rPr>
              <w:t>DC_8A_n78A</w:t>
            </w:r>
          </w:p>
          <w:p w14:paraId="2A286A22" w14:textId="77777777" w:rsidR="004F4901" w:rsidRPr="00EF5447" w:rsidRDefault="004F4901" w:rsidP="00CA1860">
            <w:pPr>
              <w:pStyle w:val="TAC"/>
              <w:rPr>
                <w:rFonts w:cs="Arial"/>
                <w:lang w:eastAsia="zh-CN"/>
              </w:rPr>
            </w:pPr>
            <w:r w:rsidRPr="00EF5447">
              <w:rPr>
                <w:rFonts w:cs="Arial"/>
                <w:lang w:eastAsia="zh-CN"/>
              </w:rPr>
              <w:t>DC_3A_n257A</w:t>
            </w:r>
          </w:p>
          <w:p w14:paraId="6B7C534B" w14:textId="77777777" w:rsidR="004F4901" w:rsidRPr="00EF5447" w:rsidRDefault="004F4901" w:rsidP="00CA1860">
            <w:pPr>
              <w:pStyle w:val="TAC"/>
              <w:rPr>
                <w:lang w:eastAsia="fi-FI"/>
              </w:rPr>
            </w:pPr>
            <w:r w:rsidRPr="00EF5447">
              <w:rPr>
                <w:rFonts w:cs="Arial"/>
                <w:lang w:eastAsia="zh-CN"/>
              </w:rPr>
              <w:t>DC_8A_n257A</w:t>
            </w:r>
          </w:p>
        </w:tc>
      </w:tr>
      <w:tr w:rsidR="004F4901" w:rsidRPr="00EF5447" w14:paraId="43BE451F" w14:textId="77777777" w:rsidTr="00CA1860">
        <w:trPr>
          <w:trHeight w:val="187"/>
          <w:jc w:val="center"/>
        </w:trPr>
        <w:tc>
          <w:tcPr>
            <w:tcW w:w="3969" w:type="dxa"/>
            <w:shd w:val="clear" w:color="auto" w:fill="auto"/>
            <w:noWrap/>
            <w:tcMar>
              <w:top w:w="28" w:type="dxa"/>
              <w:left w:w="28" w:type="dxa"/>
              <w:bottom w:w="28" w:type="dxa"/>
              <w:right w:w="28" w:type="dxa"/>
            </w:tcMar>
          </w:tcPr>
          <w:p w14:paraId="27235E6C" w14:textId="77777777" w:rsidR="004F4901" w:rsidRPr="00EF5447" w:rsidRDefault="004F4901" w:rsidP="00CA1860">
            <w:pPr>
              <w:pStyle w:val="TAC"/>
              <w:rPr>
                <w:lang w:eastAsia="zh-TW"/>
              </w:rPr>
            </w:pPr>
            <w:r w:rsidRPr="00EF5447">
              <w:rPr>
                <w:lang w:eastAsia="zh-TW"/>
              </w:rPr>
              <w:lastRenderedPageBreak/>
              <w:t>DC_3A-8A_n78A-n258A</w:t>
            </w:r>
          </w:p>
          <w:p w14:paraId="12EA1F6B" w14:textId="77777777" w:rsidR="004F4901" w:rsidRPr="00EF5447" w:rsidRDefault="004F4901" w:rsidP="00CA1860">
            <w:pPr>
              <w:pStyle w:val="TAC"/>
              <w:rPr>
                <w:lang w:eastAsia="zh-TW"/>
              </w:rPr>
            </w:pPr>
            <w:r w:rsidRPr="00EF5447">
              <w:rPr>
                <w:lang w:eastAsia="zh-TW"/>
              </w:rPr>
              <w:t>DC_3A-8A_n78A-n258D</w:t>
            </w:r>
          </w:p>
          <w:p w14:paraId="3AC3F89B" w14:textId="77777777" w:rsidR="004F4901" w:rsidRPr="00EF5447" w:rsidRDefault="004F4901" w:rsidP="00CA1860">
            <w:pPr>
              <w:pStyle w:val="TAC"/>
              <w:rPr>
                <w:lang w:eastAsia="zh-TW"/>
              </w:rPr>
            </w:pPr>
            <w:r w:rsidRPr="00EF5447">
              <w:rPr>
                <w:lang w:eastAsia="zh-TW"/>
              </w:rPr>
              <w:t>DC_3A-8A_n78A-n258E</w:t>
            </w:r>
          </w:p>
          <w:p w14:paraId="0B2516A6" w14:textId="77777777" w:rsidR="004F4901" w:rsidRPr="00EF5447" w:rsidRDefault="004F4901" w:rsidP="00CA1860">
            <w:pPr>
              <w:pStyle w:val="TAC"/>
              <w:rPr>
                <w:lang w:eastAsia="zh-TW"/>
              </w:rPr>
            </w:pPr>
            <w:r w:rsidRPr="00EF5447">
              <w:rPr>
                <w:lang w:eastAsia="zh-TW"/>
              </w:rPr>
              <w:t>DC_3A-8A_n78A-n258F</w:t>
            </w:r>
          </w:p>
          <w:p w14:paraId="28E28498" w14:textId="77777777" w:rsidR="004F4901" w:rsidRPr="00EF5447" w:rsidRDefault="004F4901" w:rsidP="00CA1860">
            <w:pPr>
              <w:pStyle w:val="TAC"/>
              <w:rPr>
                <w:lang w:eastAsia="zh-TW"/>
              </w:rPr>
            </w:pPr>
            <w:r w:rsidRPr="00EF5447">
              <w:rPr>
                <w:lang w:eastAsia="zh-TW"/>
              </w:rPr>
              <w:t>DC_3A-8A_n78A-n258G</w:t>
            </w:r>
          </w:p>
          <w:p w14:paraId="15058E18" w14:textId="77777777" w:rsidR="004F4901" w:rsidRPr="00EF5447" w:rsidRDefault="004F4901" w:rsidP="00CA1860">
            <w:pPr>
              <w:pStyle w:val="TAC"/>
              <w:rPr>
                <w:lang w:eastAsia="zh-TW"/>
              </w:rPr>
            </w:pPr>
            <w:r w:rsidRPr="00EF5447">
              <w:rPr>
                <w:lang w:eastAsia="zh-TW"/>
              </w:rPr>
              <w:t>DC_3A-8A_n78A-n258H</w:t>
            </w:r>
          </w:p>
          <w:p w14:paraId="1128DE27" w14:textId="77777777" w:rsidR="004F4901" w:rsidRPr="00EF5447" w:rsidRDefault="004F4901" w:rsidP="00CA1860">
            <w:pPr>
              <w:pStyle w:val="TAC"/>
              <w:rPr>
                <w:lang w:eastAsia="zh-TW"/>
              </w:rPr>
            </w:pPr>
            <w:r w:rsidRPr="00EF5447">
              <w:rPr>
                <w:lang w:eastAsia="zh-TW"/>
              </w:rPr>
              <w:t>DC_3A-8A_n78A-n258I</w:t>
            </w:r>
          </w:p>
          <w:p w14:paraId="67DF30D1" w14:textId="77777777" w:rsidR="004F4901" w:rsidRPr="00EF5447" w:rsidRDefault="004F4901" w:rsidP="00CA1860">
            <w:pPr>
              <w:pStyle w:val="TAC"/>
              <w:rPr>
                <w:lang w:eastAsia="zh-TW"/>
              </w:rPr>
            </w:pPr>
            <w:r w:rsidRPr="00EF5447">
              <w:rPr>
                <w:lang w:eastAsia="zh-TW"/>
              </w:rPr>
              <w:t>DC_3A-8A_n78A-n258J</w:t>
            </w:r>
          </w:p>
          <w:p w14:paraId="7860BA08" w14:textId="77777777" w:rsidR="004F4901" w:rsidRPr="00EF5447" w:rsidRDefault="004F4901" w:rsidP="00CA1860">
            <w:pPr>
              <w:pStyle w:val="TAC"/>
              <w:rPr>
                <w:lang w:eastAsia="zh-TW"/>
              </w:rPr>
            </w:pPr>
            <w:r w:rsidRPr="00EF5447">
              <w:rPr>
                <w:lang w:eastAsia="zh-TW"/>
              </w:rPr>
              <w:t>DC_3A-8A_n78A-n258K</w:t>
            </w:r>
          </w:p>
          <w:p w14:paraId="31CDCBA1" w14:textId="77777777" w:rsidR="004F4901" w:rsidRPr="00EF5447" w:rsidRDefault="004F4901" w:rsidP="00CA1860">
            <w:pPr>
              <w:pStyle w:val="TAC"/>
              <w:rPr>
                <w:lang w:eastAsia="zh-TW"/>
              </w:rPr>
            </w:pPr>
            <w:r w:rsidRPr="00EF5447">
              <w:rPr>
                <w:lang w:eastAsia="zh-TW"/>
              </w:rPr>
              <w:t>DC_3A-8A_n78A-n258L</w:t>
            </w:r>
          </w:p>
          <w:p w14:paraId="3F09A9BE" w14:textId="77777777" w:rsidR="004F4901" w:rsidRPr="00EF5447" w:rsidRDefault="004F4901" w:rsidP="00CA1860">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70C1B816" w14:textId="77777777" w:rsidR="004F4901" w:rsidRPr="00EF5447" w:rsidRDefault="004F4901" w:rsidP="00CA1860">
            <w:pPr>
              <w:pStyle w:val="TAC"/>
              <w:rPr>
                <w:lang w:eastAsia="zh-TW"/>
              </w:rPr>
            </w:pPr>
            <w:r w:rsidRPr="00EF5447">
              <w:rPr>
                <w:lang w:eastAsia="zh-TW"/>
              </w:rPr>
              <w:t>DC_3A_n78A</w:t>
            </w:r>
          </w:p>
          <w:p w14:paraId="52C00A91" w14:textId="77777777" w:rsidR="004F4901" w:rsidRPr="00EF5447" w:rsidRDefault="004F4901" w:rsidP="00CA1860">
            <w:pPr>
              <w:pStyle w:val="TAC"/>
              <w:rPr>
                <w:lang w:eastAsia="zh-TW"/>
              </w:rPr>
            </w:pPr>
            <w:r w:rsidRPr="00EF5447">
              <w:rPr>
                <w:lang w:eastAsia="zh-TW"/>
              </w:rPr>
              <w:t>DC_3A_n258A</w:t>
            </w:r>
          </w:p>
          <w:p w14:paraId="2C625024" w14:textId="77777777" w:rsidR="004F4901" w:rsidRPr="00EF5447" w:rsidRDefault="004F4901" w:rsidP="00CA1860">
            <w:pPr>
              <w:pStyle w:val="TAC"/>
              <w:rPr>
                <w:lang w:eastAsia="zh-TW"/>
              </w:rPr>
            </w:pPr>
            <w:r w:rsidRPr="00EF5447">
              <w:rPr>
                <w:lang w:eastAsia="zh-TW"/>
              </w:rPr>
              <w:t>DC_8A_n78A</w:t>
            </w:r>
          </w:p>
          <w:p w14:paraId="52A94B65" w14:textId="77777777" w:rsidR="004F4901" w:rsidRPr="00EF5447" w:rsidRDefault="004F4901" w:rsidP="00CA1860">
            <w:pPr>
              <w:pStyle w:val="TAC"/>
              <w:rPr>
                <w:lang w:eastAsia="zh-CN"/>
              </w:rPr>
            </w:pPr>
            <w:r w:rsidRPr="00EF5447">
              <w:rPr>
                <w:lang w:eastAsia="zh-TW"/>
              </w:rPr>
              <w:t>DC_8A_n258A</w:t>
            </w:r>
          </w:p>
        </w:tc>
      </w:tr>
      <w:tr w:rsidR="004F4901" w:rsidRPr="00EF5447" w14:paraId="304A311E" w14:textId="77777777" w:rsidTr="00CA1860">
        <w:trPr>
          <w:trHeight w:val="187"/>
          <w:jc w:val="center"/>
        </w:trPr>
        <w:tc>
          <w:tcPr>
            <w:tcW w:w="3969" w:type="dxa"/>
            <w:shd w:val="clear" w:color="auto" w:fill="auto"/>
            <w:noWrap/>
            <w:tcMar>
              <w:top w:w="28" w:type="dxa"/>
              <w:left w:w="28" w:type="dxa"/>
              <w:bottom w:w="28" w:type="dxa"/>
              <w:right w:w="28" w:type="dxa"/>
            </w:tcMar>
          </w:tcPr>
          <w:p w14:paraId="756E9185" w14:textId="77777777" w:rsidR="004F4901" w:rsidRPr="00EF5447" w:rsidRDefault="004F4901" w:rsidP="00CA186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DD1A4A9" w14:textId="77777777" w:rsidR="004F4901" w:rsidRPr="00EF5447" w:rsidRDefault="004F4901" w:rsidP="00CA186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EA6BF49" w14:textId="77777777" w:rsidR="004F4901" w:rsidRPr="00EF5447" w:rsidRDefault="004F4901" w:rsidP="00CA186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E052FD5" w14:textId="77777777" w:rsidR="004F4901" w:rsidRPr="00EF5447" w:rsidRDefault="004F4901" w:rsidP="00CA1860">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808CFD3" w14:textId="77777777" w:rsidR="004F4901" w:rsidRPr="00EF5447" w:rsidRDefault="004F4901" w:rsidP="00CA1860">
            <w:pPr>
              <w:pStyle w:val="TAC"/>
              <w:rPr>
                <w:rFonts w:cs="Arial"/>
                <w:lang w:eastAsia="zh-CN"/>
              </w:rPr>
            </w:pPr>
            <w:r w:rsidRPr="00EF5447">
              <w:rPr>
                <w:rFonts w:cs="Arial"/>
                <w:lang w:eastAsia="zh-CN"/>
              </w:rPr>
              <w:t>DC_3A_n78A</w:t>
            </w:r>
          </w:p>
          <w:p w14:paraId="3519BC80" w14:textId="77777777" w:rsidR="004F4901" w:rsidRPr="00EF5447" w:rsidRDefault="004F4901" w:rsidP="00CA1860">
            <w:pPr>
              <w:pStyle w:val="TAC"/>
              <w:rPr>
                <w:rFonts w:cs="Arial"/>
                <w:lang w:eastAsia="zh-CN"/>
              </w:rPr>
            </w:pPr>
            <w:r w:rsidRPr="00EF5447">
              <w:rPr>
                <w:rFonts w:cs="Arial"/>
                <w:lang w:eastAsia="zh-CN"/>
              </w:rPr>
              <w:t>DC_3A_n257A</w:t>
            </w:r>
          </w:p>
          <w:p w14:paraId="37615517" w14:textId="77777777" w:rsidR="004F4901" w:rsidRPr="00EF5447" w:rsidRDefault="004F4901" w:rsidP="00CA1860">
            <w:pPr>
              <w:pStyle w:val="TAC"/>
              <w:rPr>
                <w:rFonts w:cs="Arial"/>
                <w:lang w:eastAsia="zh-CN"/>
              </w:rPr>
            </w:pPr>
            <w:r w:rsidRPr="00EF5447">
              <w:rPr>
                <w:rFonts w:cs="Arial"/>
                <w:lang w:eastAsia="zh-CN"/>
              </w:rPr>
              <w:t>DC_3A_n257G</w:t>
            </w:r>
          </w:p>
          <w:p w14:paraId="2C0A1DFC" w14:textId="77777777" w:rsidR="004F4901" w:rsidRPr="00EF5447" w:rsidRDefault="004F4901" w:rsidP="00CA1860">
            <w:pPr>
              <w:pStyle w:val="TAC"/>
              <w:rPr>
                <w:rFonts w:cs="Arial"/>
                <w:lang w:eastAsia="zh-CN"/>
              </w:rPr>
            </w:pPr>
            <w:r w:rsidRPr="00EF5447">
              <w:rPr>
                <w:rFonts w:cs="Arial"/>
                <w:lang w:eastAsia="zh-CN"/>
              </w:rPr>
              <w:t>DC_3A_n257H</w:t>
            </w:r>
          </w:p>
          <w:p w14:paraId="1B2D2317" w14:textId="77777777" w:rsidR="004F4901" w:rsidRPr="00EF5447" w:rsidRDefault="004F4901" w:rsidP="00CA1860">
            <w:pPr>
              <w:pStyle w:val="TAC"/>
              <w:rPr>
                <w:rFonts w:cs="Arial"/>
                <w:lang w:eastAsia="zh-CN"/>
              </w:rPr>
            </w:pPr>
            <w:r w:rsidRPr="00EF5447">
              <w:rPr>
                <w:rFonts w:cs="Arial"/>
                <w:lang w:eastAsia="zh-CN"/>
              </w:rPr>
              <w:t>DC_3A_n257I</w:t>
            </w:r>
          </w:p>
          <w:p w14:paraId="2DA7FB54" w14:textId="77777777" w:rsidR="004F4901" w:rsidRPr="00EF5447" w:rsidRDefault="004F4901" w:rsidP="00CA1860">
            <w:pPr>
              <w:pStyle w:val="TAC"/>
              <w:rPr>
                <w:rFonts w:cs="Arial"/>
                <w:lang w:eastAsia="zh-CN"/>
              </w:rPr>
            </w:pPr>
            <w:r w:rsidRPr="00EF5447">
              <w:rPr>
                <w:rFonts w:cs="Arial"/>
                <w:lang w:eastAsia="zh-CN"/>
              </w:rPr>
              <w:t>DC_18A_n78A</w:t>
            </w:r>
          </w:p>
          <w:p w14:paraId="2061946B" w14:textId="77777777" w:rsidR="004F4901" w:rsidRPr="00EF5447" w:rsidRDefault="004F4901" w:rsidP="00CA1860">
            <w:pPr>
              <w:pStyle w:val="TAC"/>
              <w:rPr>
                <w:rFonts w:cs="Arial"/>
                <w:lang w:eastAsia="zh-CN"/>
              </w:rPr>
            </w:pPr>
            <w:r w:rsidRPr="00EF5447">
              <w:rPr>
                <w:rFonts w:cs="Arial"/>
                <w:lang w:eastAsia="zh-CN"/>
              </w:rPr>
              <w:t>DC_18A_n257A</w:t>
            </w:r>
          </w:p>
          <w:p w14:paraId="5A878A9C" w14:textId="77777777" w:rsidR="004F4901" w:rsidRPr="00EF5447" w:rsidRDefault="004F4901" w:rsidP="00CA1860">
            <w:pPr>
              <w:pStyle w:val="TAC"/>
              <w:rPr>
                <w:rFonts w:cs="Arial"/>
                <w:lang w:eastAsia="zh-CN"/>
              </w:rPr>
            </w:pPr>
            <w:r w:rsidRPr="00EF5447">
              <w:rPr>
                <w:rFonts w:cs="Arial"/>
                <w:lang w:eastAsia="zh-CN"/>
              </w:rPr>
              <w:t>DC_18A_n257G</w:t>
            </w:r>
          </w:p>
          <w:p w14:paraId="1CDD764A" w14:textId="77777777" w:rsidR="004F4901" w:rsidRPr="00EF5447" w:rsidRDefault="004F4901" w:rsidP="00CA1860">
            <w:pPr>
              <w:pStyle w:val="TAC"/>
              <w:rPr>
                <w:rFonts w:cs="Arial"/>
                <w:lang w:eastAsia="zh-CN"/>
              </w:rPr>
            </w:pPr>
            <w:r w:rsidRPr="00EF5447">
              <w:rPr>
                <w:rFonts w:cs="Arial"/>
                <w:lang w:eastAsia="zh-CN"/>
              </w:rPr>
              <w:t>DC_18A_n257H</w:t>
            </w:r>
          </w:p>
          <w:p w14:paraId="770FB2C5" w14:textId="77777777" w:rsidR="004F4901" w:rsidRPr="00EF5447" w:rsidRDefault="004F4901" w:rsidP="00CA1860">
            <w:pPr>
              <w:pStyle w:val="TAC"/>
              <w:rPr>
                <w:lang w:eastAsia="fi-FI"/>
              </w:rPr>
            </w:pPr>
            <w:r w:rsidRPr="00EF5447">
              <w:rPr>
                <w:rFonts w:cs="Arial"/>
                <w:lang w:eastAsia="zh-CN"/>
              </w:rPr>
              <w:t>DC_18A_n257I</w:t>
            </w:r>
          </w:p>
        </w:tc>
      </w:tr>
      <w:tr w:rsidR="004F4901" w:rsidRPr="00EF5447" w14:paraId="6AAF6C77" w14:textId="77777777" w:rsidTr="00CA1860">
        <w:trPr>
          <w:trHeight w:val="187"/>
          <w:jc w:val="center"/>
        </w:trPr>
        <w:tc>
          <w:tcPr>
            <w:tcW w:w="3969" w:type="dxa"/>
            <w:shd w:val="clear" w:color="auto" w:fill="auto"/>
            <w:noWrap/>
            <w:tcMar>
              <w:top w:w="28" w:type="dxa"/>
              <w:left w:w="28" w:type="dxa"/>
              <w:bottom w:w="28" w:type="dxa"/>
              <w:right w:w="28" w:type="dxa"/>
            </w:tcMar>
          </w:tcPr>
          <w:p w14:paraId="294B27FD" w14:textId="77777777" w:rsidR="004F4901" w:rsidRPr="00EF5447" w:rsidRDefault="004F4901" w:rsidP="00CA186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349D174" w14:textId="77777777" w:rsidR="004F4901" w:rsidRPr="00EF5447" w:rsidRDefault="004F4901" w:rsidP="00CA186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01F51FFE" w14:textId="77777777" w:rsidR="004F4901" w:rsidRPr="00EF5447" w:rsidRDefault="004F4901" w:rsidP="00CA186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33D90660" w14:textId="77777777" w:rsidR="004F4901" w:rsidRPr="00EF5447" w:rsidRDefault="004F4901" w:rsidP="00CA186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7D66613" w14:textId="77777777" w:rsidR="004F4901" w:rsidRPr="00EF5447" w:rsidRDefault="004F4901" w:rsidP="00CA1860">
            <w:pPr>
              <w:pStyle w:val="TAC"/>
              <w:rPr>
                <w:rFonts w:cs="Arial"/>
                <w:lang w:eastAsia="zh-CN"/>
              </w:rPr>
            </w:pPr>
            <w:r w:rsidRPr="00EF5447">
              <w:rPr>
                <w:rFonts w:cs="Arial"/>
                <w:lang w:eastAsia="zh-CN"/>
              </w:rPr>
              <w:t>DC_3A_n77A</w:t>
            </w:r>
          </w:p>
          <w:p w14:paraId="67169F2C" w14:textId="77777777" w:rsidR="004F4901" w:rsidRPr="00EF5447" w:rsidRDefault="004F4901" w:rsidP="00CA1860">
            <w:pPr>
              <w:pStyle w:val="TAC"/>
              <w:rPr>
                <w:rFonts w:cs="Arial"/>
                <w:lang w:eastAsia="zh-CN"/>
              </w:rPr>
            </w:pPr>
            <w:r w:rsidRPr="00EF5447">
              <w:rPr>
                <w:rFonts w:cs="Arial"/>
                <w:lang w:eastAsia="zh-CN"/>
              </w:rPr>
              <w:t>DC_3A_n257A</w:t>
            </w:r>
          </w:p>
          <w:p w14:paraId="69E544A2" w14:textId="77777777" w:rsidR="004F4901" w:rsidRPr="00EF5447" w:rsidRDefault="004F4901" w:rsidP="00CA1860">
            <w:pPr>
              <w:pStyle w:val="TAC"/>
              <w:rPr>
                <w:rFonts w:cs="Arial"/>
                <w:lang w:eastAsia="zh-CN"/>
              </w:rPr>
            </w:pPr>
            <w:r w:rsidRPr="00EF5447">
              <w:rPr>
                <w:rFonts w:cs="Arial"/>
                <w:lang w:eastAsia="zh-CN"/>
              </w:rPr>
              <w:t>DC_3A_n257G</w:t>
            </w:r>
          </w:p>
          <w:p w14:paraId="1B86D90A" w14:textId="77777777" w:rsidR="004F4901" w:rsidRPr="00EF5447" w:rsidRDefault="004F4901" w:rsidP="00CA1860">
            <w:pPr>
              <w:pStyle w:val="TAC"/>
              <w:rPr>
                <w:rFonts w:cs="Arial"/>
                <w:lang w:eastAsia="zh-CN"/>
              </w:rPr>
            </w:pPr>
            <w:r w:rsidRPr="00EF5447">
              <w:rPr>
                <w:rFonts w:cs="Arial"/>
                <w:lang w:eastAsia="zh-CN"/>
              </w:rPr>
              <w:t>DC_3A_n257H</w:t>
            </w:r>
          </w:p>
          <w:p w14:paraId="1F411479" w14:textId="77777777" w:rsidR="004F4901" w:rsidRPr="00EF5447" w:rsidRDefault="004F4901" w:rsidP="00CA1860">
            <w:pPr>
              <w:pStyle w:val="TAC"/>
              <w:rPr>
                <w:rFonts w:cs="Arial"/>
                <w:lang w:eastAsia="zh-CN"/>
              </w:rPr>
            </w:pPr>
            <w:r w:rsidRPr="00EF5447">
              <w:rPr>
                <w:rFonts w:cs="Arial"/>
                <w:lang w:eastAsia="zh-CN"/>
              </w:rPr>
              <w:t>DC_3A_n257I</w:t>
            </w:r>
          </w:p>
          <w:p w14:paraId="1EBB3682" w14:textId="77777777" w:rsidR="004F4901" w:rsidRPr="00EF5447" w:rsidRDefault="004F4901" w:rsidP="00CA1860">
            <w:pPr>
              <w:pStyle w:val="TAC"/>
              <w:rPr>
                <w:rFonts w:cs="Arial"/>
                <w:lang w:eastAsia="zh-CN"/>
              </w:rPr>
            </w:pPr>
            <w:r w:rsidRPr="00EF5447">
              <w:rPr>
                <w:rFonts w:cs="Arial"/>
                <w:lang w:eastAsia="zh-CN"/>
              </w:rPr>
              <w:t>DC_19A_n77A</w:t>
            </w:r>
          </w:p>
          <w:p w14:paraId="0F26D6D2" w14:textId="77777777" w:rsidR="004F4901" w:rsidRPr="00EF5447" w:rsidRDefault="004F4901" w:rsidP="00CA1860">
            <w:pPr>
              <w:pStyle w:val="TAC"/>
              <w:rPr>
                <w:rFonts w:cs="Arial"/>
                <w:lang w:eastAsia="zh-CN"/>
              </w:rPr>
            </w:pPr>
            <w:r w:rsidRPr="00EF5447">
              <w:rPr>
                <w:rFonts w:cs="Arial"/>
                <w:lang w:eastAsia="zh-CN"/>
              </w:rPr>
              <w:t>DC_19A_n257A</w:t>
            </w:r>
          </w:p>
          <w:p w14:paraId="600BF59A" w14:textId="77777777" w:rsidR="004F4901" w:rsidRPr="00EF5447" w:rsidRDefault="004F4901" w:rsidP="00CA1860">
            <w:pPr>
              <w:pStyle w:val="TAC"/>
              <w:rPr>
                <w:rFonts w:cs="Arial"/>
                <w:lang w:eastAsia="zh-CN"/>
              </w:rPr>
            </w:pPr>
            <w:r w:rsidRPr="00EF5447">
              <w:rPr>
                <w:rFonts w:cs="Arial"/>
                <w:lang w:eastAsia="zh-CN"/>
              </w:rPr>
              <w:t>DC_19A_n257G</w:t>
            </w:r>
          </w:p>
          <w:p w14:paraId="45DA0171" w14:textId="77777777" w:rsidR="004F4901" w:rsidRPr="00EF5447" w:rsidRDefault="004F4901" w:rsidP="00CA1860">
            <w:pPr>
              <w:pStyle w:val="TAC"/>
              <w:rPr>
                <w:rFonts w:cs="Arial"/>
                <w:lang w:eastAsia="zh-CN"/>
              </w:rPr>
            </w:pPr>
            <w:r w:rsidRPr="00EF5447">
              <w:rPr>
                <w:rFonts w:cs="Arial"/>
                <w:lang w:eastAsia="zh-CN"/>
              </w:rPr>
              <w:t>DC_19A_n257H</w:t>
            </w:r>
          </w:p>
          <w:p w14:paraId="5776267D"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763C88BF" w14:textId="77777777" w:rsidTr="00CA1860">
        <w:trPr>
          <w:trHeight w:val="187"/>
          <w:jc w:val="center"/>
        </w:trPr>
        <w:tc>
          <w:tcPr>
            <w:tcW w:w="3969" w:type="dxa"/>
            <w:shd w:val="clear" w:color="auto" w:fill="auto"/>
            <w:noWrap/>
            <w:tcMar>
              <w:top w:w="28" w:type="dxa"/>
              <w:left w:w="28" w:type="dxa"/>
              <w:bottom w:w="28" w:type="dxa"/>
              <w:right w:w="28" w:type="dxa"/>
            </w:tcMar>
          </w:tcPr>
          <w:p w14:paraId="66E0F003" w14:textId="77777777" w:rsidR="004F4901" w:rsidRPr="00EF5447" w:rsidRDefault="004F4901" w:rsidP="00CA186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E649AAD" w14:textId="77777777" w:rsidR="004F4901" w:rsidRPr="00EF5447" w:rsidRDefault="004F4901" w:rsidP="00CA186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48EB4CA" w14:textId="77777777" w:rsidR="004F4901" w:rsidRPr="00EF5447" w:rsidRDefault="004F4901" w:rsidP="00CA186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01BA9057" w14:textId="77777777" w:rsidR="004F4901" w:rsidRPr="00EF5447" w:rsidRDefault="004F4901" w:rsidP="00CA186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D3FFCBF" w14:textId="77777777" w:rsidR="004F4901" w:rsidRPr="00EF5447" w:rsidRDefault="004F4901" w:rsidP="00CA1860">
            <w:pPr>
              <w:pStyle w:val="TAC"/>
              <w:rPr>
                <w:rFonts w:cs="Arial"/>
                <w:lang w:eastAsia="zh-CN"/>
              </w:rPr>
            </w:pPr>
            <w:r w:rsidRPr="00EF5447">
              <w:rPr>
                <w:rFonts w:cs="Arial"/>
                <w:lang w:eastAsia="zh-CN"/>
              </w:rPr>
              <w:t>DC_3A_n78A</w:t>
            </w:r>
          </w:p>
          <w:p w14:paraId="4AD00C7F" w14:textId="77777777" w:rsidR="004F4901" w:rsidRPr="00EF5447" w:rsidRDefault="004F4901" w:rsidP="00CA1860">
            <w:pPr>
              <w:pStyle w:val="TAC"/>
              <w:rPr>
                <w:rFonts w:cs="Arial"/>
                <w:lang w:eastAsia="zh-CN"/>
              </w:rPr>
            </w:pPr>
            <w:r w:rsidRPr="00EF5447">
              <w:rPr>
                <w:rFonts w:cs="Arial"/>
                <w:lang w:eastAsia="zh-CN"/>
              </w:rPr>
              <w:t>DC_3A_n257A</w:t>
            </w:r>
          </w:p>
          <w:p w14:paraId="2A7C3E47" w14:textId="77777777" w:rsidR="004F4901" w:rsidRPr="00EF5447" w:rsidRDefault="004F4901" w:rsidP="00CA1860">
            <w:pPr>
              <w:pStyle w:val="TAC"/>
              <w:rPr>
                <w:rFonts w:cs="Arial"/>
                <w:lang w:eastAsia="zh-CN"/>
              </w:rPr>
            </w:pPr>
            <w:r w:rsidRPr="00EF5447">
              <w:rPr>
                <w:rFonts w:cs="Arial"/>
                <w:lang w:eastAsia="zh-CN"/>
              </w:rPr>
              <w:t>DC_3A_n257G</w:t>
            </w:r>
          </w:p>
          <w:p w14:paraId="7B6DF0F9" w14:textId="77777777" w:rsidR="004F4901" w:rsidRPr="00EF5447" w:rsidRDefault="004F4901" w:rsidP="00CA1860">
            <w:pPr>
              <w:pStyle w:val="TAC"/>
              <w:rPr>
                <w:rFonts w:cs="Arial"/>
                <w:lang w:eastAsia="zh-CN"/>
              </w:rPr>
            </w:pPr>
            <w:r w:rsidRPr="00EF5447">
              <w:rPr>
                <w:rFonts w:cs="Arial"/>
                <w:lang w:eastAsia="zh-CN"/>
              </w:rPr>
              <w:t>DC_3A_n257H</w:t>
            </w:r>
          </w:p>
          <w:p w14:paraId="43C26FBA" w14:textId="77777777" w:rsidR="004F4901" w:rsidRPr="00EF5447" w:rsidRDefault="004F4901" w:rsidP="00CA1860">
            <w:pPr>
              <w:pStyle w:val="TAC"/>
              <w:rPr>
                <w:rFonts w:cs="Arial"/>
                <w:lang w:eastAsia="zh-CN"/>
              </w:rPr>
            </w:pPr>
            <w:r w:rsidRPr="00EF5447">
              <w:rPr>
                <w:rFonts w:cs="Arial"/>
                <w:lang w:eastAsia="zh-CN"/>
              </w:rPr>
              <w:t>DC_3A_n257I</w:t>
            </w:r>
          </w:p>
          <w:p w14:paraId="1545025F" w14:textId="77777777" w:rsidR="004F4901" w:rsidRPr="00EF5447" w:rsidRDefault="004F4901" w:rsidP="00CA1860">
            <w:pPr>
              <w:pStyle w:val="TAC"/>
              <w:rPr>
                <w:rFonts w:cs="Arial"/>
                <w:lang w:eastAsia="zh-CN"/>
              </w:rPr>
            </w:pPr>
            <w:r w:rsidRPr="00EF5447">
              <w:rPr>
                <w:rFonts w:cs="Arial"/>
                <w:lang w:eastAsia="zh-CN"/>
              </w:rPr>
              <w:t>DC_19A_n78A</w:t>
            </w:r>
          </w:p>
          <w:p w14:paraId="1378BB26" w14:textId="77777777" w:rsidR="004F4901" w:rsidRPr="00EF5447" w:rsidRDefault="004F4901" w:rsidP="00CA1860">
            <w:pPr>
              <w:pStyle w:val="TAC"/>
              <w:rPr>
                <w:rFonts w:cs="Arial"/>
                <w:lang w:eastAsia="zh-CN"/>
              </w:rPr>
            </w:pPr>
            <w:r w:rsidRPr="00EF5447">
              <w:rPr>
                <w:rFonts w:cs="Arial"/>
                <w:lang w:eastAsia="zh-CN"/>
              </w:rPr>
              <w:t>DC_19A_n257A</w:t>
            </w:r>
          </w:p>
          <w:p w14:paraId="19B062F8" w14:textId="77777777" w:rsidR="004F4901" w:rsidRPr="00EF5447" w:rsidRDefault="004F4901" w:rsidP="00CA1860">
            <w:pPr>
              <w:pStyle w:val="TAC"/>
              <w:rPr>
                <w:rFonts w:cs="Arial"/>
                <w:lang w:eastAsia="zh-CN"/>
              </w:rPr>
            </w:pPr>
            <w:r w:rsidRPr="00EF5447">
              <w:rPr>
                <w:rFonts w:cs="Arial"/>
                <w:lang w:eastAsia="zh-CN"/>
              </w:rPr>
              <w:t>DC_19A_n257G</w:t>
            </w:r>
          </w:p>
          <w:p w14:paraId="1ED1867C" w14:textId="77777777" w:rsidR="004F4901" w:rsidRPr="00EF5447" w:rsidRDefault="004F4901" w:rsidP="00CA1860">
            <w:pPr>
              <w:pStyle w:val="TAC"/>
              <w:rPr>
                <w:rFonts w:cs="Arial"/>
                <w:lang w:eastAsia="zh-CN"/>
              </w:rPr>
            </w:pPr>
            <w:r w:rsidRPr="00EF5447">
              <w:rPr>
                <w:rFonts w:cs="Arial"/>
                <w:lang w:eastAsia="zh-CN"/>
              </w:rPr>
              <w:t>DC_19A_n257H</w:t>
            </w:r>
          </w:p>
          <w:p w14:paraId="6720F3F9"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15DA6CEF" w14:textId="77777777" w:rsidTr="00CA1860">
        <w:trPr>
          <w:trHeight w:val="187"/>
          <w:jc w:val="center"/>
        </w:trPr>
        <w:tc>
          <w:tcPr>
            <w:tcW w:w="3969" w:type="dxa"/>
            <w:shd w:val="clear" w:color="auto" w:fill="auto"/>
            <w:noWrap/>
            <w:tcMar>
              <w:top w:w="28" w:type="dxa"/>
              <w:left w:w="28" w:type="dxa"/>
              <w:bottom w:w="28" w:type="dxa"/>
              <w:right w:w="28" w:type="dxa"/>
            </w:tcMar>
          </w:tcPr>
          <w:p w14:paraId="0B56F9CE" w14:textId="77777777" w:rsidR="004F4901" w:rsidRPr="00EF5447" w:rsidRDefault="004F4901" w:rsidP="00CA186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2BA1566" w14:textId="77777777" w:rsidR="004F4901" w:rsidRPr="00EF5447" w:rsidRDefault="004F4901" w:rsidP="00CA186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7D3C16C" w14:textId="77777777" w:rsidR="004F4901" w:rsidRPr="00EF5447" w:rsidRDefault="004F4901" w:rsidP="00CA186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1B01E21" w14:textId="77777777" w:rsidR="004F4901" w:rsidRPr="00EF5447" w:rsidRDefault="004F4901" w:rsidP="00CA186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C80C649" w14:textId="77777777" w:rsidR="004F4901" w:rsidRPr="00EF5447" w:rsidRDefault="004F4901" w:rsidP="00CA1860">
            <w:pPr>
              <w:pStyle w:val="TAC"/>
              <w:rPr>
                <w:rFonts w:cs="Arial"/>
                <w:lang w:eastAsia="zh-CN"/>
              </w:rPr>
            </w:pPr>
            <w:r w:rsidRPr="00EF5447">
              <w:rPr>
                <w:rFonts w:cs="Arial"/>
                <w:lang w:eastAsia="zh-CN"/>
              </w:rPr>
              <w:t>DC_3A_n79A</w:t>
            </w:r>
          </w:p>
          <w:p w14:paraId="4343A062" w14:textId="77777777" w:rsidR="004F4901" w:rsidRPr="00EF5447" w:rsidRDefault="004F4901" w:rsidP="00CA1860">
            <w:pPr>
              <w:pStyle w:val="TAC"/>
              <w:rPr>
                <w:rFonts w:cs="Arial"/>
                <w:lang w:eastAsia="zh-CN"/>
              </w:rPr>
            </w:pPr>
            <w:r w:rsidRPr="00EF5447">
              <w:rPr>
                <w:rFonts w:cs="Arial"/>
                <w:lang w:eastAsia="zh-CN"/>
              </w:rPr>
              <w:t>DC_3A_n257A</w:t>
            </w:r>
          </w:p>
          <w:p w14:paraId="146C9C7B" w14:textId="77777777" w:rsidR="004F4901" w:rsidRPr="00EF5447" w:rsidRDefault="004F4901" w:rsidP="00CA1860">
            <w:pPr>
              <w:pStyle w:val="TAC"/>
              <w:rPr>
                <w:rFonts w:cs="Arial"/>
                <w:lang w:eastAsia="zh-CN"/>
              </w:rPr>
            </w:pPr>
            <w:r w:rsidRPr="00EF5447">
              <w:rPr>
                <w:rFonts w:cs="Arial"/>
                <w:lang w:eastAsia="zh-CN"/>
              </w:rPr>
              <w:t>DC_3A_n257G</w:t>
            </w:r>
          </w:p>
          <w:p w14:paraId="25BBDC19" w14:textId="77777777" w:rsidR="004F4901" w:rsidRPr="00EF5447" w:rsidRDefault="004F4901" w:rsidP="00CA1860">
            <w:pPr>
              <w:pStyle w:val="TAC"/>
              <w:rPr>
                <w:rFonts w:cs="Arial"/>
                <w:lang w:eastAsia="zh-CN"/>
              </w:rPr>
            </w:pPr>
            <w:r w:rsidRPr="00EF5447">
              <w:rPr>
                <w:rFonts w:cs="Arial"/>
                <w:lang w:eastAsia="zh-CN"/>
              </w:rPr>
              <w:t>DC_3A_n257H</w:t>
            </w:r>
          </w:p>
          <w:p w14:paraId="32F77483" w14:textId="77777777" w:rsidR="004F4901" w:rsidRPr="00EF5447" w:rsidRDefault="004F4901" w:rsidP="00CA1860">
            <w:pPr>
              <w:pStyle w:val="TAC"/>
              <w:rPr>
                <w:rFonts w:cs="Arial"/>
                <w:lang w:eastAsia="zh-CN"/>
              </w:rPr>
            </w:pPr>
            <w:r w:rsidRPr="00EF5447">
              <w:rPr>
                <w:rFonts w:cs="Arial"/>
                <w:lang w:eastAsia="zh-CN"/>
              </w:rPr>
              <w:t>DC_3A_n257I</w:t>
            </w:r>
          </w:p>
          <w:p w14:paraId="5A3D9FBA" w14:textId="77777777" w:rsidR="004F4901" w:rsidRPr="00EF5447" w:rsidRDefault="004F4901" w:rsidP="00CA1860">
            <w:pPr>
              <w:pStyle w:val="TAC"/>
              <w:rPr>
                <w:rFonts w:cs="Arial"/>
                <w:lang w:eastAsia="zh-CN"/>
              </w:rPr>
            </w:pPr>
            <w:r w:rsidRPr="00EF5447">
              <w:rPr>
                <w:rFonts w:cs="Arial"/>
                <w:lang w:eastAsia="zh-CN"/>
              </w:rPr>
              <w:t>DC_19A_n79A</w:t>
            </w:r>
          </w:p>
          <w:p w14:paraId="0925901F" w14:textId="77777777" w:rsidR="004F4901" w:rsidRPr="00EF5447" w:rsidRDefault="004F4901" w:rsidP="00CA1860">
            <w:pPr>
              <w:pStyle w:val="TAC"/>
              <w:rPr>
                <w:rFonts w:cs="Arial"/>
                <w:lang w:eastAsia="zh-CN"/>
              </w:rPr>
            </w:pPr>
            <w:r w:rsidRPr="00EF5447">
              <w:rPr>
                <w:rFonts w:cs="Arial"/>
                <w:lang w:eastAsia="zh-CN"/>
              </w:rPr>
              <w:t>DC_19A_n257A</w:t>
            </w:r>
          </w:p>
          <w:p w14:paraId="011697CF" w14:textId="77777777" w:rsidR="004F4901" w:rsidRPr="00EF5447" w:rsidRDefault="004F4901" w:rsidP="00CA1860">
            <w:pPr>
              <w:pStyle w:val="TAC"/>
              <w:rPr>
                <w:rFonts w:cs="Arial"/>
                <w:lang w:eastAsia="zh-CN"/>
              </w:rPr>
            </w:pPr>
            <w:r w:rsidRPr="00EF5447">
              <w:rPr>
                <w:rFonts w:cs="Arial"/>
                <w:lang w:eastAsia="zh-CN"/>
              </w:rPr>
              <w:t>DC_19A_n257G</w:t>
            </w:r>
          </w:p>
          <w:p w14:paraId="5ACA898F" w14:textId="77777777" w:rsidR="004F4901" w:rsidRPr="00EF5447" w:rsidRDefault="004F4901" w:rsidP="00CA1860">
            <w:pPr>
              <w:pStyle w:val="TAC"/>
              <w:rPr>
                <w:rFonts w:cs="Arial"/>
                <w:lang w:eastAsia="zh-CN"/>
              </w:rPr>
            </w:pPr>
            <w:r w:rsidRPr="00EF5447">
              <w:rPr>
                <w:rFonts w:cs="Arial"/>
                <w:lang w:eastAsia="zh-CN"/>
              </w:rPr>
              <w:t>DC_19A_n257H</w:t>
            </w:r>
          </w:p>
          <w:p w14:paraId="270C16FB" w14:textId="77777777" w:rsidR="004F4901" w:rsidRPr="00EF5447" w:rsidRDefault="004F4901" w:rsidP="00CA1860">
            <w:pPr>
              <w:pStyle w:val="TAC"/>
              <w:rPr>
                <w:rFonts w:cs="Arial"/>
                <w:lang w:eastAsia="zh-CN"/>
              </w:rPr>
            </w:pPr>
            <w:r w:rsidRPr="00EF5447">
              <w:rPr>
                <w:rFonts w:cs="Arial"/>
                <w:lang w:eastAsia="zh-CN"/>
              </w:rPr>
              <w:t>DC_19A_n257I</w:t>
            </w:r>
          </w:p>
        </w:tc>
      </w:tr>
      <w:tr w:rsidR="004F4901" w:rsidRPr="00EF5447" w14:paraId="73829CD0" w14:textId="77777777" w:rsidTr="00CA1860">
        <w:trPr>
          <w:trHeight w:val="187"/>
          <w:jc w:val="center"/>
        </w:trPr>
        <w:tc>
          <w:tcPr>
            <w:tcW w:w="3969" w:type="dxa"/>
            <w:shd w:val="clear" w:color="auto" w:fill="auto"/>
            <w:noWrap/>
            <w:tcMar>
              <w:top w:w="28" w:type="dxa"/>
              <w:left w:w="28" w:type="dxa"/>
              <w:bottom w:w="28" w:type="dxa"/>
              <w:right w:w="28" w:type="dxa"/>
            </w:tcMar>
          </w:tcPr>
          <w:p w14:paraId="7791C6D1" w14:textId="77777777" w:rsidR="004F4901" w:rsidRPr="00EF5447" w:rsidRDefault="004F4901" w:rsidP="00CA186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E853065" w14:textId="77777777" w:rsidR="004F4901" w:rsidRPr="00EF5447" w:rsidRDefault="004F4901" w:rsidP="00CA186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69E5EE5" w14:textId="77777777" w:rsidR="004F4901" w:rsidRPr="00EF5447" w:rsidRDefault="004F4901" w:rsidP="00CA186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44AB469E" w14:textId="77777777" w:rsidR="004F4901" w:rsidRPr="00EF5447" w:rsidRDefault="004F4901" w:rsidP="00CA186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9C0E38D" w14:textId="77777777" w:rsidR="004F4901" w:rsidRPr="00EF5447" w:rsidRDefault="004F4901" w:rsidP="00CA1860">
            <w:pPr>
              <w:pStyle w:val="TAC"/>
              <w:rPr>
                <w:rFonts w:cs="Arial"/>
                <w:lang w:eastAsia="zh-CN"/>
              </w:rPr>
            </w:pPr>
            <w:r w:rsidRPr="00EF5447">
              <w:rPr>
                <w:rFonts w:cs="Arial"/>
                <w:lang w:eastAsia="zh-CN"/>
              </w:rPr>
              <w:t>DC_3A_n77A</w:t>
            </w:r>
          </w:p>
          <w:p w14:paraId="77E6955A" w14:textId="77777777" w:rsidR="004F4901" w:rsidRPr="00EF5447" w:rsidRDefault="004F4901" w:rsidP="00CA1860">
            <w:pPr>
              <w:pStyle w:val="TAC"/>
              <w:rPr>
                <w:rFonts w:cs="Arial"/>
                <w:lang w:eastAsia="zh-CN"/>
              </w:rPr>
            </w:pPr>
            <w:r w:rsidRPr="00EF5447">
              <w:rPr>
                <w:rFonts w:cs="Arial"/>
                <w:lang w:eastAsia="zh-CN"/>
              </w:rPr>
              <w:t>DC_3A_n257A</w:t>
            </w:r>
          </w:p>
          <w:p w14:paraId="63FC84B8" w14:textId="77777777" w:rsidR="004F4901" w:rsidRPr="00EF5447" w:rsidRDefault="004F4901" w:rsidP="00CA1860">
            <w:pPr>
              <w:pStyle w:val="TAC"/>
              <w:rPr>
                <w:rFonts w:cs="Arial"/>
                <w:lang w:eastAsia="zh-CN"/>
              </w:rPr>
            </w:pPr>
            <w:r w:rsidRPr="00EF5447">
              <w:rPr>
                <w:rFonts w:cs="Arial"/>
                <w:lang w:eastAsia="zh-CN"/>
              </w:rPr>
              <w:t>DC_3A_n257G</w:t>
            </w:r>
          </w:p>
          <w:p w14:paraId="697C7DC1" w14:textId="77777777" w:rsidR="004F4901" w:rsidRPr="00EF5447" w:rsidRDefault="004F4901" w:rsidP="00CA1860">
            <w:pPr>
              <w:pStyle w:val="TAC"/>
              <w:rPr>
                <w:rFonts w:cs="Arial"/>
                <w:lang w:eastAsia="zh-CN"/>
              </w:rPr>
            </w:pPr>
            <w:r w:rsidRPr="00EF5447">
              <w:rPr>
                <w:rFonts w:cs="Arial"/>
                <w:lang w:eastAsia="zh-CN"/>
              </w:rPr>
              <w:t>DC_3A_n257H</w:t>
            </w:r>
          </w:p>
          <w:p w14:paraId="67F13911" w14:textId="77777777" w:rsidR="004F4901" w:rsidRPr="00EF5447" w:rsidRDefault="004F4901" w:rsidP="00CA1860">
            <w:pPr>
              <w:pStyle w:val="TAC"/>
              <w:rPr>
                <w:rFonts w:cs="Arial"/>
                <w:lang w:eastAsia="zh-CN"/>
              </w:rPr>
            </w:pPr>
            <w:r w:rsidRPr="00EF5447">
              <w:rPr>
                <w:rFonts w:cs="Arial"/>
                <w:lang w:eastAsia="zh-CN"/>
              </w:rPr>
              <w:t>DC_3A_n257I</w:t>
            </w:r>
          </w:p>
          <w:p w14:paraId="2C2726DB" w14:textId="77777777" w:rsidR="004F4901" w:rsidRPr="00EF5447" w:rsidRDefault="004F4901" w:rsidP="00CA1860">
            <w:pPr>
              <w:pStyle w:val="TAC"/>
              <w:rPr>
                <w:rFonts w:cs="Arial"/>
                <w:lang w:eastAsia="zh-CN"/>
              </w:rPr>
            </w:pPr>
            <w:r w:rsidRPr="00EF5447">
              <w:rPr>
                <w:rFonts w:cs="Arial"/>
                <w:lang w:eastAsia="zh-CN"/>
              </w:rPr>
              <w:t>DC_21A_n77A</w:t>
            </w:r>
          </w:p>
          <w:p w14:paraId="750A65B0" w14:textId="77777777" w:rsidR="004F4901" w:rsidRPr="00EF5447" w:rsidRDefault="004F4901" w:rsidP="00CA1860">
            <w:pPr>
              <w:pStyle w:val="TAC"/>
              <w:rPr>
                <w:rFonts w:cs="Arial"/>
                <w:lang w:eastAsia="zh-CN"/>
              </w:rPr>
            </w:pPr>
            <w:r w:rsidRPr="00EF5447">
              <w:rPr>
                <w:rFonts w:cs="Arial"/>
                <w:lang w:eastAsia="zh-CN"/>
              </w:rPr>
              <w:t>DC_21A_n257A</w:t>
            </w:r>
          </w:p>
          <w:p w14:paraId="2AEC11BE" w14:textId="77777777" w:rsidR="004F4901" w:rsidRPr="00EF5447" w:rsidRDefault="004F4901" w:rsidP="00CA1860">
            <w:pPr>
              <w:pStyle w:val="TAC"/>
              <w:rPr>
                <w:rFonts w:cs="Arial"/>
                <w:lang w:eastAsia="zh-CN"/>
              </w:rPr>
            </w:pPr>
            <w:r w:rsidRPr="00EF5447">
              <w:rPr>
                <w:rFonts w:cs="Arial"/>
                <w:lang w:eastAsia="zh-CN"/>
              </w:rPr>
              <w:t>DC_21A_n257G</w:t>
            </w:r>
          </w:p>
          <w:p w14:paraId="3D7162CA" w14:textId="77777777" w:rsidR="004F4901" w:rsidRPr="00EF5447" w:rsidRDefault="004F4901" w:rsidP="00CA1860">
            <w:pPr>
              <w:pStyle w:val="TAC"/>
              <w:rPr>
                <w:rFonts w:cs="Arial"/>
                <w:lang w:eastAsia="zh-CN"/>
              </w:rPr>
            </w:pPr>
            <w:r w:rsidRPr="00EF5447">
              <w:rPr>
                <w:rFonts w:cs="Arial"/>
                <w:lang w:eastAsia="zh-CN"/>
              </w:rPr>
              <w:t>DC_21A_n257H</w:t>
            </w:r>
          </w:p>
          <w:p w14:paraId="41E7C523"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4F8039FD" w14:textId="77777777" w:rsidTr="00CA1860">
        <w:trPr>
          <w:trHeight w:val="187"/>
          <w:jc w:val="center"/>
        </w:trPr>
        <w:tc>
          <w:tcPr>
            <w:tcW w:w="3969" w:type="dxa"/>
            <w:shd w:val="clear" w:color="auto" w:fill="auto"/>
            <w:noWrap/>
            <w:tcMar>
              <w:top w:w="28" w:type="dxa"/>
              <w:left w:w="28" w:type="dxa"/>
              <w:bottom w:w="28" w:type="dxa"/>
              <w:right w:w="28" w:type="dxa"/>
            </w:tcMar>
          </w:tcPr>
          <w:p w14:paraId="74C6D43E" w14:textId="77777777" w:rsidR="004F4901" w:rsidRPr="00EF5447" w:rsidRDefault="004F4901" w:rsidP="00CA1860">
            <w:pPr>
              <w:pStyle w:val="TAC"/>
              <w:rPr>
                <w:rFonts w:cs="Arial"/>
                <w:lang w:eastAsia="zh-CN"/>
              </w:rPr>
            </w:pPr>
            <w:r w:rsidRPr="00EF5447">
              <w:rPr>
                <w:rFonts w:cs="Arial"/>
                <w:lang w:eastAsia="zh-CN"/>
              </w:rPr>
              <w:lastRenderedPageBreak/>
              <w:t>DC_3A-21A_n78A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0AC931F5" w14:textId="77777777" w:rsidR="004F4901" w:rsidRPr="00EF5447" w:rsidRDefault="004F4901" w:rsidP="00CA186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638E38FA" w14:textId="77777777" w:rsidR="004F4901" w:rsidRPr="00EF5447" w:rsidRDefault="004F4901" w:rsidP="00CA186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622CB8C4" w14:textId="77777777" w:rsidR="004F4901" w:rsidRPr="00EF5447" w:rsidRDefault="004F4901" w:rsidP="00CA186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8B93142" w14:textId="77777777" w:rsidR="004F4901" w:rsidRPr="00EF5447" w:rsidRDefault="004F4901" w:rsidP="00CA1860">
            <w:pPr>
              <w:pStyle w:val="TAC"/>
              <w:rPr>
                <w:rFonts w:cs="Arial"/>
                <w:lang w:eastAsia="zh-CN"/>
              </w:rPr>
            </w:pPr>
            <w:r w:rsidRPr="00EF5447">
              <w:rPr>
                <w:rFonts w:cs="Arial"/>
                <w:lang w:eastAsia="zh-CN"/>
              </w:rPr>
              <w:t>DC_3A_n78A</w:t>
            </w:r>
          </w:p>
          <w:p w14:paraId="23A3AD0F" w14:textId="77777777" w:rsidR="004F4901" w:rsidRPr="00EF5447" w:rsidRDefault="004F4901" w:rsidP="00CA1860">
            <w:pPr>
              <w:pStyle w:val="TAC"/>
              <w:rPr>
                <w:rFonts w:cs="Arial"/>
                <w:lang w:eastAsia="zh-CN"/>
              </w:rPr>
            </w:pPr>
            <w:r w:rsidRPr="00EF5447">
              <w:rPr>
                <w:rFonts w:cs="Arial"/>
                <w:lang w:eastAsia="zh-CN"/>
              </w:rPr>
              <w:t>DC_3A_n257A</w:t>
            </w:r>
          </w:p>
          <w:p w14:paraId="5932EA7F" w14:textId="77777777" w:rsidR="004F4901" w:rsidRPr="00EF5447" w:rsidRDefault="004F4901" w:rsidP="00CA1860">
            <w:pPr>
              <w:pStyle w:val="TAC"/>
              <w:rPr>
                <w:rFonts w:cs="Arial"/>
                <w:lang w:eastAsia="zh-CN"/>
              </w:rPr>
            </w:pPr>
            <w:r w:rsidRPr="00EF5447">
              <w:rPr>
                <w:rFonts w:cs="Arial"/>
                <w:lang w:eastAsia="zh-CN"/>
              </w:rPr>
              <w:t>DC_3A_n257G</w:t>
            </w:r>
          </w:p>
          <w:p w14:paraId="115AE002" w14:textId="77777777" w:rsidR="004F4901" w:rsidRPr="00EF5447" w:rsidRDefault="004F4901" w:rsidP="00CA1860">
            <w:pPr>
              <w:pStyle w:val="TAC"/>
              <w:rPr>
                <w:rFonts w:cs="Arial"/>
                <w:lang w:eastAsia="zh-CN"/>
              </w:rPr>
            </w:pPr>
            <w:r w:rsidRPr="00EF5447">
              <w:rPr>
                <w:rFonts w:cs="Arial"/>
                <w:lang w:eastAsia="zh-CN"/>
              </w:rPr>
              <w:t>DC_3A_n257H</w:t>
            </w:r>
          </w:p>
          <w:p w14:paraId="66506658" w14:textId="77777777" w:rsidR="004F4901" w:rsidRPr="00EF5447" w:rsidRDefault="004F4901" w:rsidP="00CA1860">
            <w:pPr>
              <w:pStyle w:val="TAC"/>
              <w:rPr>
                <w:rFonts w:cs="Arial"/>
                <w:lang w:eastAsia="zh-CN"/>
              </w:rPr>
            </w:pPr>
            <w:r w:rsidRPr="00EF5447">
              <w:rPr>
                <w:rFonts w:cs="Arial"/>
                <w:lang w:eastAsia="zh-CN"/>
              </w:rPr>
              <w:t>DC_3A_n257I</w:t>
            </w:r>
          </w:p>
          <w:p w14:paraId="357331F5" w14:textId="77777777" w:rsidR="004F4901" w:rsidRPr="00EF5447" w:rsidRDefault="004F4901" w:rsidP="00CA1860">
            <w:pPr>
              <w:pStyle w:val="TAC"/>
              <w:rPr>
                <w:rFonts w:cs="Arial"/>
                <w:lang w:eastAsia="zh-CN"/>
              </w:rPr>
            </w:pPr>
            <w:r w:rsidRPr="00EF5447">
              <w:rPr>
                <w:rFonts w:cs="Arial"/>
                <w:lang w:eastAsia="zh-CN"/>
              </w:rPr>
              <w:t>DC_21A_n78A</w:t>
            </w:r>
          </w:p>
          <w:p w14:paraId="1F5064BD" w14:textId="77777777" w:rsidR="004F4901" w:rsidRPr="00EF5447" w:rsidRDefault="004F4901" w:rsidP="00CA1860">
            <w:pPr>
              <w:pStyle w:val="TAC"/>
              <w:rPr>
                <w:rFonts w:cs="Arial"/>
                <w:lang w:eastAsia="zh-CN"/>
              </w:rPr>
            </w:pPr>
            <w:r w:rsidRPr="00EF5447">
              <w:rPr>
                <w:rFonts w:cs="Arial"/>
                <w:lang w:eastAsia="zh-CN"/>
              </w:rPr>
              <w:t>DC_21A_n257A</w:t>
            </w:r>
          </w:p>
          <w:p w14:paraId="6A356D3E" w14:textId="77777777" w:rsidR="004F4901" w:rsidRPr="00EF5447" w:rsidRDefault="004F4901" w:rsidP="00CA1860">
            <w:pPr>
              <w:pStyle w:val="TAC"/>
              <w:rPr>
                <w:rFonts w:cs="Arial"/>
                <w:lang w:eastAsia="zh-CN"/>
              </w:rPr>
            </w:pPr>
            <w:r w:rsidRPr="00EF5447">
              <w:rPr>
                <w:rFonts w:cs="Arial"/>
                <w:lang w:eastAsia="zh-CN"/>
              </w:rPr>
              <w:t>DC_21A_n257G</w:t>
            </w:r>
          </w:p>
          <w:p w14:paraId="1EACC169" w14:textId="77777777" w:rsidR="004F4901" w:rsidRPr="00EF5447" w:rsidRDefault="004F4901" w:rsidP="00CA1860">
            <w:pPr>
              <w:pStyle w:val="TAC"/>
              <w:rPr>
                <w:rFonts w:cs="Arial"/>
                <w:lang w:eastAsia="zh-CN"/>
              </w:rPr>
            </w:pPr>
            <w:r w:rsidRPr="00EF5447">
              <w:rPr>
                <w:rFonts w:cs="Arial"/>
                <w:lang w:eastAsia="zh-CN"/>
              </w:rPr>
              <w:t>DC_21A_n257H</w:t>
            </w:r>
          </w:p>
          <w:p w14:paraId="6484A379"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70F73AD0" w14:textId="77777777" w:rsidTr="00CA1860">
        <w:trPr>
          <w:trHeight w:val="187"/>
          <w:jc w:val="center"/>
        </w:trPr>
        <w:tc>
          <w:tcPr>
            <w:tcW w:w="3969" w:type="dxa"/>
            <w:shd w:val="clear" w:color="auto" w:fill="auto"/>
            <w:noWrap/>
            <w:tcMar>
              <w:top w:w="28" w:type="dxa"/>
              <w:left w:w="28" w:type="dxa"/>
              <w:bottom w:w="28" w:type="dxa"/>
              <w:right w:w="28" w:type="dxa"/>
            </w:tcMar>
          </w:tcPr>
          <w:p w14:paraId="053D815F" w14:textId="77777777" w:rsidR="004F4901" w:rsidRPr="00EF5447" w:rsidRDefault="004F4901" w:rsidP="00CA186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398C08D" w14:textId="77777777" w:rsidR="004F4901" w:rsidRPr="00EF5447" w:rsidRDefault="004F4901" w:rsidP="00CA186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361FAD0D" w14:textId="77777777" w:rsidR="004F4901" w:rsidRPr="00EF5447" w:rsidRDefault="004F4901" w:rsidP="00CA186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83E9EAA" w14:textId="77777777" w:rsidR="004F4901" w:rsidRPr="00EF5447" w:rsidRDefault="004F4901" w:rsidP="00CA186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559E2E3" w14:textId="77777777" w:rsidR="004F4901" w:rsidRPr="00EF5447" w:rsidRDefault="004F4901" w:rsidP="00CA1860">
            <w:pPr>
              <w:pStyle w:val="TAC"/>
              <w:rPr>
                <w:rFonts w:cs="Arial"/>
                <w:lang w:eastAsia="zh-CN"/>
              </w:rPr>
            </w:pPr>
            <w:r w:rsidRPr="00EF5447">
              <w:rPr>
                <w:rFonts w:cs="Arial"/>
                <w:lang w:eastAsia="zh-CN"/>
              </w:rPr>
              <w:t>DC_3A_n79A</w:t>
            </w:r>
          </w:p>
          <w:p w14:paraId="3461CD25" w14:textId="77777777" w:rsidR="004F4901" w:rsidRPr="00EF5447" w:rsidRDefault="004F4901" w:rsidP="00CA1860">
            <w:pPr>
              <w:pStyle w:val="TAC"/>
              <w:rPr>
                <w:rFonts w:cs="Arial"/>
                <w:lang w:eastAsia="zh-CN"/>
              </w:rPr>
            </w:pPr>
            <w:r w:rsidRPr="00EF5447">
              <w:rPr>
                <w:rFonts w:cs="Arial"/>
                <w:lang w:eastAsia="zh-CN"/>
              </w:rPr>
              <w:t>DC_3A_n257A</w:t>
            </w:r>
          </w:p>
          <w:p w14:paraId="2707E480" w14:textId="77777777" w:rsidR="004F4901" w:rsidRPr="00EF5447" w:rsidRDefault="004F4901" w:rsidP="00CA1860">
            <w:pPr>
              <w:pStyle w:val="TAC"/>
              <w:rPr>
                <w:rFonts w:cs="Arial"/>
                <w:lang w:eastAsia="zh-CN"/>
              </w:rPr>
            </w:pPr>
            <w:r w:rsidRPr="00EF5447">
              <w:rPr>
                <w:rFonts w:cs="Arial"/>
                <w:lang w:eastAsia="zh-CN"/>
              </w:rPr>
              <w:t>DC_3A_n257G</w:t>
            </w:r>
          </w:p>
          <w:p w14:paraId="74D5D717" w14:textId="77777777" w:rsidR="004F4901" w:rsidRPr="00EF5447" w:rsidRDefault="004F4901" w:rsidP="00CA1860">
            <w:pPr>
              <w:pStyle w:val="TAC"/>
              <w:rPr>
                <w:rFonts w:cs="Arial"/>
                <w:lang w:eastAsia="zh-CN"/>
              </w:rPr>
            </w:pPr>
            <w:r w:rsidRPr="00EF5447">
              <w:rPr>
                <w:rFonts w:cs="Arial"/>
                <w:lang w:eastAsia="zh-CN"/>
              </w:rPr>
              <w:t>DC_3A_n257H</w:t>
            </w:r>
          </w:p>
          <w:p w14:paraId="4AA99054" w14:textId="77777777" w:rsidR="004F4901" w:rsidRPr="00EF5447" w:rsidRDefault="004F4901" w:rsidP="00CA1860">
            <w:pPr>
              <w:pStyle w:val="TAC"/>
              <w:rPr>
                <w:rFonts w:cs="Arial"/>
                <w:lang w:eastAsia="zh-CN"/>
              </w:rPr>
            </w:pPr>
            <w:r w:rsidRPr="00EF5447">
              <w:rPr>
                <w:rFonts w:cs="Arial"/>
                <w:lang w:eastAsia="zh-CN"/>
              </w:rPr>
              <w:t>DC_3A_n257I</w:t>
            </w:r>
          </w:p>
          <w:p w14:paraId="6612D3D6" w14:textId="77777777" w:rsidR="004F4901" w:rsidRPr="00EF5447" w:rsidRDefault="004F4901" w:rsidP="00CA1860">
            <w:pPr>
              <w:pStyle w:val="TAC"/>
              <w:rPr>
                <w:rFonts w:cs="Arial"/>
                <w:lang w:eastAsia="zh-CN"/>
              </w:rPr>
            </w:pPr>
            <w:r w:rsidRPr="00EF5447">
              <w:rPr>
                <w:rFonts w:cs="Arial"/>
                <w:lang w:eastAsia="zh-CN"/>
              </w:rPr>
              <w:t>DC_21A_n79A</w:t>
            </w:r>
          </w:p>
          <w:p w14:paraId="7B55931A" w14:textId="77777777" w:rsidR="004F4901" w:rsidRPr="00EF5447" w:rsidRDefault="004F4901" w:rsidP="00CA1860">
            <w:pPr>
              <w:pStyle w:val="TAC"/>
              <w:rPr>
                <w:rFonts w:cs="Arial"/>
                <w:lang w:eastAsia="zh-CN"/>
              </w:rPr>
            </w:pPr>
            <w:r w:rsidRPr="00EF5447">
              <w:rPr>
                <w:rFonts w:cs="Arial"/>
                <w:lang w:eastAsia="zh-CN"/>
              </w:rPr>
              <w:t>DC_21A_n257A</w:t>
            </w:r>
          </w:p>
          <w:p w14:paraId="1CF94EE6" w14:textId="77777777" w:rsidR="004F4901" w:rsidRPr="00EF5447" w:rsidRDefault="004F4901" w:rsidP="00CA1860">
            <w:pPr>
              <w:pStyle w:val="TAC"/>
              <w:rPr>
                <w:rFonts w:cs="Arial"/>
                <w:lang w:eastAsia="zh-CN"/>
              </w:rPr>
            </w:pPr>
            <w:r w:rsidRPr="00EF5447">
              <w:rPr>
                <w:rFonts w:cs="Arial"/>
                <w:lang w:eastAsia="zh-CN"/>
              </w:rPr>
              <w:t>DC_21A_n257G</w:t>
            </w:r>
          </w:p>
          <w:p w14:paraId="23548A2C" w14:textId="77777777" w:rsidR="004F4901" w:rsidRPr="00EF5447" w:rsidRDefault="004F4901" w:rsidP="00CA1860">
            <w:pPr>
              <w:pStyle w:val="TAC"/>
              <w:rPr>
                <w:rFonts w:cs="Arial"/>
                <w:lang w:eastAsia="zh-CN"/>
              </w:rPr>
            </w:pPr>
            <w:r w:rsidRPr="00EF5447">
              <w:rPr>
                <w:rFonts w:cs="Arial"/>
                <w:lang w:eastAsia="zh-CN"/>
              </w:rPr>
              <w:t>DC_21A_n257H</w:t>
            </w:r>
          </w:p>
          <w:p w14:paraId="7D4591CC"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5BD71FD7" w14:textId="77777777" w:rsidTr="00CA1860">
        <w:trPr>
          <w:trHeight w:val="187"/>
          <w:jc w:val="center"/>
        </w:trPr>
        <w:tc>
          <w:tcPr>
            <w:tcW w:w="3969" w:type="dxa"/>
            <w:shd w:val="clear" w:color="auto" w:fill="auto"/>
            <w:noWrap/>
            <w:tcMar>
              <w:top w:w="28" w:type="dxa"/>
              <w:left w:w="28" w:type="dxa"/>
              <w:bottom w:w="28" w:type="dxa"/>
              <w:right w:w="28" w:type="dxa"/>
            </w:tcMar>
          </w:tcPr>
          <w:p w14:paraId="57983991" w14:textId="77777777" w:rsidR="004F4901" w:rsidRPr="00EF5447" w:rsidRDefault="004F4901" w:rsidP="00CA1860">
            <w:pPr>
              <w:pStyle w:val="TAC"/>
              <w:rPr>
                <w:b/>
                <w:lang w:eastAsia="zh-CN"/>
              </w:rPr>
            </w:pPr>
            <w:r w:rsidRPr="00EF5447">
              <w:rPr>
                <w:lang w:eastAsia="zh-CN"/>
              </w:rPr>
              <w:t>DC_3A-19A_n77A-n257A</w:t>
            </w:r>
            <w:r>
              <w:rPr>
                <w:rFonts w:hint="eastAsia"/>
                <w:vertAlign w:val="superscript"/>
                <w:lang w:eastAsia="zh-TW"/>
              </w:rPr>
              <w:t>2</w:t>
            </w:r>
          </w:p>
          <w:p w14:paraId="05E56132" w14:textId="77777777" w:rsidR="004F4901" w:rsidRPr="00EF5447" w:rsidRDefault="004F4901" w:rsidP="00CA1860">
            <w:pPr>
              <w:pStyle w:val="TAC"/>
              <w:rPr>
                <w:b/>
                <w:lang w:eastAsia="zh-CN"/>
              </w:rPr>
            </w:pPr>
            <w:r w:rsidRPr="00EF5447">
              <w:rPr>
                <w:lang w:eastAsia="zh-CN"/>
              </w:rPr>
              <w:t>DC_3A-19A_n77A-n257G</w:t>
            </w:r>
            <w:r>
              <w:rPr>
                <w:rFonts w:hint="eastAsia"/>
                <w:vertAlign w:val="superscript"/>
                <w:lang w:eastAsia="zh-TW"/>
              </w:rPr>
              <w:t>2</w:t>
            </w:r>
          </w:p>
          <w:p w14:paraId="4BCE75C2" w14:textId="77777777" w:rsidR="004F4901" w:rsidRPr="00EF5447" w:rsidRDefault="004F4901" w:rsidP="00CA1860">
            <w:pPr>
              <w:pStyle w:val="TAC"/>
              <w:rPr>
                <w:b/>
                <w:lang w:eastAsia="zh-CN"/>
              </w:rPr>
            </w:pPr>
            <w:r w:rsidRPr="00EF5447">
              <w:rPr>
                <w:lang w:eastAsia="zh-CN"/>
              </w:rPr>
              <w:t>DC_3A-19A_n77A-n257H</w:t>
            </w:r>
            <w:r>
              <w:rPr>
                <w:rFonts w:hint="eastAsia"/>
                <w:vertAlign w:val="superscript"/>
                <w:lang w:eastAsia="zh-TW"/>
              </w:rPr>
              <w:t>2</w:t>
            </w:r>
          </w:p>
          <w:p w14:paraId="4A886EF7" w14:textId="77777777" w:rsidR="004F4901" w:rsidRPr="00EF5447" w:rsidRDefault="004F4901" w:rsidP="00CA1860">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6F15CB40" w14:textId="77777777" w:rsidR="004F4901" w:rsidRPr="00EF5447" w:rsidRDefault="004F4901" w:rsidP="00CA1860">
            <w:pPr>
              <w:pStyle w:val="TAC"/>
              <w:rPr>
                <w:lang w:eastAsia="zh-CN"/>
              </w:rPr>
            </w:pPr>
            <w:r w:rsidRPr="00EF5447">
              <w:rPr>
                <w:lang w:eastAsia="zh-CN"/>
              </w:rPr>
              <w:t>DC_3A_n77A-n257A</w:t>
            </w:r>
          </w:p>
          <w:p w14:paraId="32234811" w14:textId="77777777" w:rsidR="004F4901" w:rsidRPr="00EF5447" w:rsidRDefault="004F4901" w:rsidP="00CA1860">
            <w:pPr>
              <w:pStyle w:val="TAC"/>
              <w:rPr>
                <w:lang w:eastAsia="zh-CN"/>
              </w:rPr>
            </w:pPr>
            <w:r w:rsidRPr="00EF5447">
              <w:rPr>
                <w:lang w:eastAsia="zh-CN"/>
              </w:rPr>
              <w:t>DC_3A_n77A-n257G</w:t>
            </w:r>
          </w:p>
          <w:p w14:paraId="0E908AB9" w14:textId="77777777" w:rsidR="004F4901" w:rsidRPr="00EF5447" w:rsidRDefault="004F4901" w:rsidP="00CA1860">
            <w:pPr>
              <w:pStyle w:val="TAC"/>
              <w:rPr>
                <w:lang w:eastAsia="zh-CN"/>
              </w:rPr>
            </w:pPr>
            <w:r w:rsidRPr="00EF5447">
              <w:rPr>
                <w:lang w:eastAsia="zh-CN"/>
              </w:rPr>
              <w:t>DC_3A_n77A-n257H</w:t>
            </w:r>
          </w:p>
          <w:p w14:paraId="5A2686D0" w14:textId="77777777" w:rsidR="004F4901" w:rsidRPr="00EF5447" w:rsidRDefault="004F4901" w:rsidP="00CA1860">
            <w:pPr>
              <w:pStyle w:val="TAC"/>
              <w:rPr>
                <w:lang w:eastAsia="zh-CN"/>
              </w:rPr>
            </w:pPr>
            <w:r w:rsidRPr="00EF5447">
              <w:rPr>
                <w:lang w:eastAsia="zh-CN"/>
              </w:rPr>
              <w:t>DC_3A_n77A-n257I</w:t>
            </w:r>
          </w:p>
          <w:p w14:paraId="130ECED4" w14:textId="77777777" w:rsidR="004F4901" w:rsidRPr="00EF5447" w:rsidRDefault="004F4901" w:rsidP="00CA1860">
            <w:pPr>
              <w:pStyle w:val="TAC"/>
              <w:rPr>
                <w:lang w:eastAsia="zh-CN"/>
              </w:rPr>
            </w:pPr>
            <w:r w:rsidRPr="00EF5447">
              <w:rPr>
                <w:lang w:eastAsia="zh-CN"/>
              </w:rPr>
              <w:t>DC_19A_n77A-n257A</w:t>
            </w:r>
          </w:p>
          <w:p w14:paraId="3A2158C2" w14:textId="77777777" w:rsidR="004F4901" w:rsidRPr="00EF5447" w:rsidRDefault="004F4901" w:rsidP="00CA1860">
            <w:pPr>
              <w:pStyle w:val="TAC"/>
              <w:rPr>
                <w:lang w:eastAsia="zh-CN"/>
              </w:rPr>
            </w:pPr>
            <w:r w:rsidRPr="00EF5447">
              <w:rPr>
                <w:lang w:eastAsia="zh-CN"/>
              </w:rPr>
              <w:t>DC_19A_n77A-n257G</w:t>
            </w:r>
          </w:p>
          <w:p w14:paraId="2C56D7BB" w14:textId="77777777" w:rsidR="004F4901" w:rsidRPr="00EF5447" w:rsidRDefault="004F4901" w:rsidP="00CA1860">
            <w:pPr>
              <w:pStyle w:val="TAC"/>
              <w:rPr>
                <w:lang w:eastAsia="zh-CN"/>
              </w:rPr>
            </w:pPr>
            <w:r w:rsidRPr="00EF5447">
              <w:rPr>
                <w:lang w:eastAsia="zh-CN"/>
              </w:rPr>
              <w:t>DC_19A_n77A-n257H</w:t>
            </w:r>
          </w:p>
          <w:p w14:paraId="1A9EDED4" w14:textId="77777777" w:rsidR="004F4901" w:rsidRPr="00EF5447" w:rsidRDefault="004F4901" w:rsidP="00CA1860">
            <w:pPr>
              <w:pStyle w:val="TAC"/>
              <w:rPr>
                <w:lang w:eastAsia="zh-CN"/>
              </w:rPr>
            </w:pPr>
            <w:r w:rsidRPr="00EF5447">
              <w:rPr>
                <w:lang w:eastAsia="zh-CN"/>
              </w:rPr>
              <w:t>DC_19A_n77A-n257I</w:t>
            </w:r>
          </w:p>
        </w:tc>
      </w:tr>
      <w:tr w:rsidR="004F4901" w:rsidRPr="00EF5447" w14:paraId="57EABC58" w14:textId="77777777" w:rsidTr="00CA1860">
        <w:trPr>
          <w:trHeight w:val="187"/>
          <w:jc w:val="center"/>
        </w:trPr>
        <w:tc>
          <w:tcPr>
            <w:tcW w:w="3969" w:type="dxa"/>
            <w:shd w:val="clear" w:color="auto" w:fill="auto"/>
            <w:noWrap/>
            <w:tcMar>
              <w:top w:w="28" w:type="dxa"/>
              <w:left w:w="28" w:type="dxa"/>
              <w:bottom w:w="28" w:type="dxa"/>
              <w:right w:w="28" w:type="dxa"/>
            </w:tcMar>
          </w:tcPr>
          <w:p w14:paraId="66ED571E" w14:textId="77777777" w:rsidR="004F4901" w:rsidRPr="00EF5447" w:rsidRDefault="004F4901" w:rsidP="00CA1860">
            <w:pPr>
              <w:pStyle w:val="TAC"/>
              <w:rPr>
                <w:b/>
                <w:lang w:eastAsia="zh-CN"/>
              </w:rPr>
            </w:pPr>
            <w:r w:rsidRPr="00EF5447">
              <w:rPr>
                <w:lang w:eastAsia="zh-CN"/>
              </w:rPr>
              <w:t>DC_3A-19A_n78A-n257A</w:t>
            </w:r>
            <w:r>
              <w:rPr>
                <w:rFonts w:hint="eastAsia"/>
                <w:vertAlign w:val="superscript"/>
                <w:lang w:eastAsia="zh-TW"/>
              </w:rPr>
              <w:t>2</w:t>
            </w:r>
          </w:p>
          <w:p w14:paraId="3A33F5D6" w14:textId="77777777" w:rsidR="004F4901" w:rsidRPr="00EF5447" w:rsidRDefault="004F4901" w:rsidP="00CA1860">
            <w:pPr>
              <w:pStyle w:val="TAC"/>
              <w:rPr>
                <w:b/>
                <w:lang w:eastAsia="zh-CN"/>
              </w:rPr>
            </w:pPr>
            <w:r w:rsidRPr="00EF5447">
              <w:rPr>
                <w:lang w:eastAsia="zh-CN"/>
              </w:rPr>
              <w:t>DC_3A-19A_n78A-n257G</w:t>
            </w:r>
            <w:r>
              <w:rPr>
                <w:rFonts w:hint="eastAsia"/>
                <w:vertAlign w:val="superscript"/>
                <w:lang w:eastAsia="zh-TW"/>
              </w:rPr>
              <w:t>2</w:t>
            </w:r>
          </w:p>
          <w:p w14:paraId="766AE7B5" w14:textId="77777777" w:rsidR="004F4901" w:rsidRPr="00EF5447" w:rsidRDefault="004F4901" w:rsidP="00CA1860">
            <w:pPr>
              <w:pStyle w:val="TAC"/>
              <w:rPr>
                <w:b/>
                <w:lang w:eastAsia="zh-CN"/>
              </w:rPr>
            </w:pPr>
            <w:r w:rsidRPr="00EF5447">
              <w:rPr>
                <w:lang w:eastAsia="zh-CN"/>
              </w:rPr>
              <w:t>DC_3A-19A_n78A-n257H</w:t>
            </w:r>
            <w:r>
              <w:rPr>
                <w:rFonts w:hint="eastAsia"/>
                <w:vertAlign w:val="superscript"/>
                <w:lang w:eastAsia="zh-TW"/>
              </w:rPr>
              <w:t>2</w:t>
            </w:r>
          </w:p>
          <w:p w14:paraId="7E480A34" w14:textId="77777777" w:rsidR="004F4901" w:rsidRPr="00EF5447" w:rsidRDefault="004F4901" w:rsidP="00CA1860">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2CBC6C0C" w14:textId="77777777" w:rsidR="004F4901" w:rsidRPr="00EF5447" w:rsidRDefault="004F4901" w:rsidP="00CA1860">
            <w:pPr>
              <w:pStyle w:val="TAC"/>
              <w:rPr>
                <w:lang w:eastAsia="zh-CN"/>
              </w:rPr>
            </w:pPr>
            <w:r w:rsidRPr="00EF5447">
              <w:rPr>
                <w:lang w:eastAsia="zh-CN"/>
              </w:rPr>
              <w:t>DC_3A_n78A-n257A</w:t>
            </w:r>
          </w:p>
          <w:p w14:paraId="5389C546" w14:textId="77777777" w:rsidR="004F4901" w:rsidRPr="00EF5447" w:rsidRDefault="004F4901" w:rsidP="00CA1860">
            <w:pPr>
              <w:pStyle w:val="TAC"/>
              <w:rPr>
                <w:lang w:eastAsia="zh-CN"/>
              </w:rPr>
            </w:pPr>
            <w:r w:rsidRPr="00EF5447">
              <w:rPr>
                <w:lang w:eastAsia="zh-CN"/>
              </w:rPr>
              <w:t>DC_3A_n78A-n257G</w:t>
            </w:r>
          </w:p>
          <w:p w14:paraId="6762021E" w14:textId="77777777" w:rsidR="004F4901" w:rsidRPr="00EF5447" w:rsidRDefault="004F4901" w:rsidP="00CA1860">
            <w:pPr>
              <w:pStyle w:val="TAC"/>
              <w:rPr>
                <w:lang w:eastAsia="zh-CN"/>
              </w:rPr>
            </w:pPr>
            <w:r w:rsidRPr="00EF5447">
              <w:rPr>
                <w:lang w:eastAsia="zh-CN"/>
              </w:rPr>
              <w:t>DC_3A_n78A-n257H</w:t>
            </w:r>
          </w:p>
          <w:p w14:paraId="35F8241F" w14:textId="77777777" w:rsidR="004F4901" w:rsidRPr="00EF5447" w:rsidRDefault="004F4901" w:rsidP="00CA1860">
            <w:pPr>
              <w:pStyle w:val="TAC"/>
              <w:rPr>
                <w:lang w:eastAsia="zh-CN"/>
              </w:rPr>
            </w:pPr>
            <w:r w:rsidRPr="00EF5447">
              <w:rPr>
                <w:lang w:eastAsia="zh-CN"/>
              </w:rPr>
              <w:t>DC_3A_n78A-n257I</w:t>
            </w:r>
          </w:p>
          <w:p w14:paraId="0B8E9055" w14:textId="77777777" w:rsidR="004F4901" w:rsidRPr="00EF5447" w:rsidRDefault="004F4901" w:rsidP="00CA1860">
            <w:pPr>
              <w:pStyle w:val="TAC"/>
              <w:rPr>
                <w:lang w:eastAsia="zh-CN"/>
              </w:rPr>
            </w:pPr>
            <w:r w:rsidRPr="00EF5447">
              <w:rPr>
                <w:lang w:eastAsia="zh-CN"/>
              </w:rPr>
              <w:t>DC_19A_n78A-n257A</w:t>
            </w:r>
          </w:p>
          <w:p w14:paraId="7743C2E6" w14:textId="77777777" w:rsidR="004F4901" w:rsidRPr="00EF5447" w:rsidRDefault="004F4901" w:rsidP="00CA1860">
            <w:pPr>
              <w:pStyle w:val="TAC"/>
              <w:rPr>
                <w:lang w:eastAsia="zh-CN"/>
              </w:rPr>
            </w:pPr>
            <w:r w:rsidRPr="00EF5447">
              <w:rPr>
                <w:lang w:eastAsia="zh-CN"/>
              </w:rPr>
              <w:t>DC_19A_n78A-n257G</w:t>
            </w:r>
          </w:p>
          <w:p w14:paraId="7D98F054" w14:textId="77777777" w:rsidR="004F4901" w:rsidRPr="00EF5447" w:rsidRDefault="004F4901" w:rsidP="00CA1860">
            <w:pPr>
              <w:pStyle w:val="TAC"/>
              <w:rPr>
                <w:lang w:eastAsia="zh-CN"/>
              </w:rPr>
            </w:pPr>
            <w:r w:rsidRPr="00EF5447">
              <w:rPr>
                <w:lang w:eastAsia="zh-CN"/>
              </w:rPr>
              <w:t>DC_19A_n78A-n257H</w:t>
            </w:r>
          </w:p>
          <w:p w14:paraId="6F48D39A" w14:textId="77777777" w:rsidR="004F4901" w:rsidRPr="00EF5447" w:rsidRDefault="004F4901" w:rsidP="00CA1860">
            <w:pPr>
              <w:pStyle w:val="TAC"/>
              <w:rPr>
                <w:lang w:eastAsia="zh-CN"/>
              </w:rPr>
            </w:pPr>
            <w:r w:rsidRPr="00EF5447">
              <w:rPr>
                <w:lang w:eastAsia="zh-CN"/>
              </w:rPr>
              <w:t>DC_19A_n78A-n257I</w:t>
            </w:r>
          </w:p>
        </w:tc>
      </w:tr>
      <w:tr w:rsidR="004F4901" w:rsidRPr="00EF5447" w14:paraId="01EFA787" w14:textId="77777777" w:rsidTr="00CA1860">
        <w:trPr>
          <w:trHeight w:val="187"/>
          <w:jc w:val="center"/>
        </w:trPr>
        <w:tc>
          <w:tcPr>
            <w:tcW w:w="3969" w:type="dxa"/>
            <w:shd w:val="clear" w:color="auto" w:fill="auto"/>
            <w:noWrap/>
            <w:tcMar>
              <w:top w:w="28" w:type="dxa"/>
              <w:left w:w="28" w:type="dxa"/>
              <w:bottom w:w="28" w:type="dxa"/>
              <w:right w:w="28" w:type="dxa"/>
            </w:tcMar>
          </w:tcPr>
          <w:p w14:paraId="6348707B" w14:textId="77777777" w:rsidR="004F4901" w:rsidRPr="00EF5447" w:rsidRDefault="004F4901" w:rsidP="00CA1860">
            <w:pPr>
              <w:pStyle w:val="TAC"/>
              <w:rPr>
                <w:lang w:eastAsia="zh-CN"/>
              </w:rPr>
            </w:pPr>
            <w:r w:rsidRPr="00EF5447">
              <w:rPr>
                <w:lang w:eastAsia="zh-CN"/>
              </w:rPr>
              <w:t>DC_3A-19A_n79A-n257A</w:t>
            </w:r>
            <w:r>
              <w:rPr>
                <w:rFonts w:hint="eastAsia"/>
                <w:vertAlign w:val="superscript"/>
                <w:lang w:eastAsia="zh-TW"/>
              </w:rPr>
              <w:t>2</w:t>
            </w:r>
          </w:p>
          <w:p w14:paraId="6D1009D4" w14:textId="77777777" w:rsidR="004F4901" w:rsidRPr="00EF5447" w:rsidRDefault="004F4901" w:rsidP="00CA1860">
            <w:pPr>
              <w:pStyle w:val="TAC"/>
              <w:rPr>
                <w:lang w:eastAsia="zh-CN"/>
              </w:rPr>
            </w:pPr>
            <w:r w:rsidRPr="00EF5447">
              <w:rPr>
                <w:lang w:eastAsia="zh-CN"/>
              </w:rPr>
              <w:t>DC_3A-19A_n79A-n257G</w:t>
            </w:r>
            <w:r>
              <w:rPr>
                <w:rFonts w:hint="eastAsia"/>
                <w:vertAlign w:val="superscript"/>
                <w:lang w:eastAsia="zh-TW"/>
              </w:rPr>
              <w:t>2</w:t>
            </w:r>
          </w:p>
          <w:p w14:paraId="1B56007B" w14:textId="77777777" w:rsidR="004F4901" w:rsidRPr="00EF5447" w:rsidRDefault="004F4901" w:rsidP="00CA1860">
            <w:pPr>
              <w:pStyle w:val="TAC"/>
              <w:rPr>
                <w:lang w:eastAsia="zh-CN"/>
              </w:rPr>
            </w:pPr>
            <w:r w:rsidRPr="00EF5447">
              <w:rPr>
                <w:lang w:eastAsia="zh-CN"/>
              </w:rPr>
              <w:t>DC_3A-19A_n79A-n257H</w:t>
            </w:r>
            <w:r>
              <w:rPr>
                <w:rFonts w:hint="eastAsia"/>
                <w:vertAlign w:val="superscript"/>
                <w:lang w:eastAsia="zh-TW"/>
              </w:rPr>
              <w:t>2</w:t>
            </w:r>
          </w:p>
          <w:p w14:paraId="4D5D28E7" w14:textId="77777777" w:rsidR="004F4901" w:rsidRPr="00EF5447" w:rsidRDefault="004F4901" w:rsidP="00CA1860">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09F704EE" w14:textId="77777777" w:rsidR="004F4901" w:rsidRPr="00EF5447" w:rsidRDefault="004F4901" w:rsidP="00CA1860">
            <w:pPr>
              <w:pStyle w:val="TAC"/>
              <w:rPr>
                <w:lang w:eastAsia="zh-CN"/>
              </w:rPr>
            </w:pPr>
            <w:r w:rsidRPr="00EF5447">
              <w:rPr>
                <w:lang w:eastAsia="zh-CN"/>
              </w:rPr>
              <w:t>DC_3A_n79A-n257A</w:t>
            </w:r>
          </w:p>
          <w:p w14:paraId="6484DE39" w14:textId="77777777" w:rsidR="004F4901" w:rsidRPr="00EF5447" w:rsidRDefault="004F4901" w:rsidP="00CA1860">
            <w:pPr>
              <w:pStyle w:val="TAC"/>
              <w:rPr>
                <w:lang w:eastAsia="zh-CN"/>
              </w:rPr>
            </w:pPr>
            <w:r w:rsidRPr="00EF5447">
              <w:rPr>
                <w:lang w:eastAsia="zh-CN"/>
              </w:rPr>
              <w:t>DC_3A_n79A-n257G</w:t>
            </w:r>
          </w:p>
          <w:p w14:paraId="584E20A6" w14:textId="77777777" w:rsidR="004F4901" w:rsidRPr="00EF5447" w:rsidRDefault="004F4901" w:rsidP="00CA1860">
            <w:pPr>
              <w:pStyle w:val="TAC"/>
              <w:rPr>
                <w:lang w:eastAsia="zh-CN"/>
              </w:rPr>
            </w:pPr>
            <w:r w:rsidRPr="00EF5447">
              <w:rPr>
                <w:lang w:eastAsia="zh-CN"/>
              </w:rPr>
              <w:t>DC_3A_n79A-n257H</w:t>
            </w:r>
          </w:p>
          <w:p w14:paraId="48476861" w14:textId="77777777" w:rsidR="004F4901" w:rsidRPr="00EF5447" w:rsidRDefault="004F4901" w:rsidP="00CA1860">
            <w:pPr>
              <w:pStyle w:val="TAC"/>
              <w:rPr>
                <w:lang w:eastAsia="zh-CN"/>
              </w:rPr>
            </w:pPr>
            <w:r w:rsidRPr="00EF5447">
              <w:rPr>
                <w:lang w:eastAsia="zh-CN"/>
              </w:rPr>
              <w:t>DC_3A_n79A-n257I</w:t>
            </w:r>
          </w:p>
          <w:p w14:paraId="767C368A" w14:textId="77777777" w:rsidR="004F4901" w:rsidRPr="00EF5447" w:rsidRDefault="004F4901" w:rsidP="00CA1860">
            <w:pPr>
              <w:pStyle w:val="TAC"/>
              <w:rPr>
                <w:lang w:eastAsia="zh-CN"/>
              </w:rPr>
            </w:pPr>
            <w:r w:rsidRPr="00EF5447">
              <w:rPr>
                <w:lang w:eastAsia="zh-CN"/>
              </w:rPr>
              <w:t>DC_19A_n79A-n257A</w:t>
            </w:r>
          </w:p>
          <w:p w14:paraId="16453C27" w14:textId="77777777" w:rsidR="004F4901" w:rsidRPr="00EF5447" w:rsidRDefault="004F4901" w:rsidP="00CA1860">
            <w:pPr>
              <w:pStyle w:val="TAC"/>
              <w:rPr>
                <w:lang w:eastAsia="zh-CN"/>
              </w:rPr>
            </w:pPr>
            <w:r w:rsidRPr="00EF5447">
              <w:rPr>
                <w:lang w:eastAsia="zh-CN"/>
              </w:rPr>
              <w:t>DC_19A_n79A-n257G</w:t>
            </w:r>
          </w:p>
          <w:p w14:paraId="79216CEC" w14:textId="77777777" w:rsidR="004F4901" w:rsidRPr="00EF5447" w:rsidRDefault="004F4901" w:rsidP="00CA1860">
            <w:pPr>
              <w:pStyle w:val="TAC"/>
              <w:rPr>
                <w:lang w:eastAsia="zh-CN"/>
              </w:rPr>
            </w:pPr>
            <w:r w:rsidRPr="00EF5447">
              <w:rPr>
                <w:lang w:eastAsia="zh-CN"/>
              </w:rPr>
              <w:t>DC_19A_n79A-n257H</w:t>
            </w:r>
          </w:p>
          <w:p w14:paraId="125C81E3" w14:textId="77777777" w:rsidR="004F4901" w:rsidRPr="00EF5447" w:rsidRDefault="004F4901" w:rsidP="00CA1860">
            <w:pPr>
              <w:pStyle w:val="TAC"/>
              <w:rPr>
                <w:lang w:eastAsia="zh-CN"/>
              </w:rPr>
            </w:pPr>
            <w:r w:rsidRPr="00EF5447">
              <w:rPr>
                <w:lang w:eastAsia="zh-CN"/>
              </w:rPr>
              <w:t>DC_19A_n79A-n257I</w:t>
            </w:r>
          </w:p>
        </w:tc>
      </w:tr>
      <w:tr w:rsidR="004F4901" w:rsidRPr="00EF5447" w14:paraId="62C99B8E" w14:textId="77777777" w:rsidTr="00CA1860">
        <w:trPr>
          <w:trHeight w:val="187"/>
          <w:jc w:val="center"/>
        </w:trPr>
        <w:tc>
          <w:tcPr>
            <w:tcW w:w="3969" w:type="dxa"/>
            <w:shd w:val="clear" w:color="auto" w:fill="auto"/>
            <w:noWrap/>
            <w:tcMar>
              <w:top w:w="28" w:type="dxa"/>
              <w:left w:w="28" w:type="dxa"/>
              <w:bottom w:w="28" w:type="dxa"/>
              <w:right w:w="28" w:type="dxa"/>
            </w:tcMar>
          </w:tcPr>
          <w:p w14:paraId="61FA9326" w14:textId="77777777" w:rsidR="004F4901" w:rsidRPr="00EF5447" w:rsidRDefault="004F4901" w:rsidP="00CA1860">
            <w:pPr>
              <w:pStyle w:val="TAC"/>
              <w:rPr>
                <w:b/>
                <w:lang w:eastAsia="zh-CN"/>
              </w:rPr>
            </w:pPr>
            <w:r w:rsidRPr="00EF5447">
              <w:rPr>
                <w:lang w:eastAsia="zh-CN"/>
              </w:rPr>
              <w:t>DC_3A-21A_n77A-n257A</w:t>
            </w:r>
            <w:r>
              <w:rPr>
                <w:rFonts w:hint="eastAsia"/>
                <w:vertAlign w:val="superscript"/>
                <w:lang w:eastAsia="zh-TW"/>
              </w:rPr>
              <w:t>2</w:t>
            </w:r>
          </w:p>
          <w:p w14:paraId="64EBFFFB" w14:textId="77777777" w:rsidR="004F4901" w:rsidRPr="00EF5447" w:rsidRDefault="004F4901" w:rsidP="00CA1860">
            <w:pPr>
              <w:pStyle w:val="TAC"/>
              <w:rPr>
                <w:b/>
                <w:lang w:eastAsia="zh-CN"/>
              </w:rPr>
            </w:pPr>
            <w:r w:rsidRPr="00EF5447">
              <w:rPr>
                <w:lang w:eastAsia="zh-CN"/>
              </w:rPr>
              <w:t>DC_3A-21A_n77A-n257G</w:t>
            </w:r>
            <w:r>
              <w:rPr>
                <w:rFonts w:hint="eastAsia"/>
                <w:vertAlign w:val="superscript"/>
                <w:lang w:eastAsia="zh-TW"/>
              </w:rPr>
              <w:t>2</w:t>
            </w:r>
          </w:p>
          <w:p w14:paraId="4CC83599" w14:textId="77777777" w:rsidR="004F4901" w:rsidRPr="00EF5447" w:rsidRDefault="004F4901" w:rsidP="00CA1860">
            <w:pPr>
              <w:pStyle w:val="TAC"/>
              <w:rPr>
                <w:b/>
                <w:lang w:eastAsia="zh-CN"/>
              </w:rPr>
            </w:pPr>
            <w:r w:rsidRPr="00EF5447">
              <w:rPr>
                <w:lang w:eastAsia="zh-CN"/>
              </w:rPr>
              <w:t>DC_3A-21A_n77A-n257H</w:t>
            </w:r>
            <w:r>
              <w:rPr>
                <w:rFonts w:hint="eastAsia"/>
                <w:vertAlign w:val="superscript"/>
                <w:lang w:eastAsia="zh-TW"/>
              </w:rPr>
              <w:t>2</w:t>
            </w:r>
          </w:p>
          <w:p w14:paraId="37BCFA43" w14:textId="77777777" w:rsidR="004F4901" w:rsidRPr="00EF5447" w:rsidRDefault="004F4901" w:rsidP="00CA1860">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67D9A159" w14:textId="77777777" w:rsidR="004F4901" w:rsidRPr="00EF5447" w:rsidRDefault="004F4901" w:rsidP="00CA1860">
            <w:pPr>
              <w:pStyle w:val="TAC"/>
              <w:rPr>
                <w:lang w:eastAsia="zh-CN"/>
              </w:rPr>
            </w:pPr>
            <w:r w:rsidRPr="00EF5447">
              <w:rPr>
                <w:lang w:eastAsia="zh-CN"/>
              </w:rPr>
              <w:t>DC_3A_n77A-n257A</w:t>
            </w:r>
          </w:p>
          <w:p w14:paraId="230FB856" w14:textId="77777777" w:rsidR="004F4901" w:rsidRPr="00EF5447" w:rsidRDefault="004F4901" w:rsidP="00CA1860">
            <w:pPr>
              <w:pStyle w:val="TAC"/>
              <w:rPr>
                <w:lang w:eastAsia="zh-CN"/>
              </w:rPr>
            </w:pPr>
            <w:r w:rsidRPr="00EF5447">
              <w:rPr>
                <w:lang w:eastAsia="zh-CN"/>
              </w:rPr>
              <w:t>DC_3A_n77A-n257G</w:t>
            </w:r>
          </w:p>
          <w:p w14:paraId="2D1F8F63" w14:textId="77777777" w:rsidR="004F4901" w:rsidRPr="00EF5447" w:rsidRDefault="004F4901" w:rsidP="00CA1860">
            <w:pPr>
              <w:pStyle w:val="TAC"/>
              <w:rPr>
                <w:lang w:eastAsia="zh-CN"/>
              </w:rPr>
            </w:pPr>
            <w:r w:rsidRPr="00EF5447">
              <w:rPr>
                <w:lang w:eastAsia="zh-CN"/>
              </w:rPr>
              <w:t>DC_3A_n77A-n257H</w:t>
            </w:r>
          </w:p>
          <w:p w14:paraId="2ECCA222" w14:textId="77777777" w:rsidR="004F4901" w:rsidRPr="00EF5447" w:rsidRDefault="004F4901" w:rsidP="00CA1860">
            <w:pPr>
              <w:pStyle w:val="TAC"/>
              <w:rPr>
                <w:lang w:eastAsia="zh-CN"/>
              </w:rPr>
            </w:pPr>
            <w:r w:rsidRPr="00EF5447">
              <w:rPr>
                <w:lang w:eastAsia="zh-CN"/>
              </w:rPr>
              <w:t>DC_3A_n77A-n257I</w:t>
            </w:r>
          </w:p>
          <w:p w14:paraId="7B74ABAB" w14:textId="77777777" w:rsidR="004F4901" w:rsidRPr="00EF5447" w:rsidRDefault="004F4901" w:rsidP="00CA1860">
            <w:pPr>
              <w:pStyle w:val="TAC"/>
              <w:rPr>
                <w:lang w:eastAsia="zh-CN"/>
              </w:rPr>
            </w:pPr>
            <w:r w:rsidRPr="00EF5447">
              <w:rPr>
                <w:lang w:eastAsia="zh-CN"/>
              </w:rPr>
              <w:t>DC_21A_n77A-n257A</w:t>
            </w:r>
          </w:p>
          <w:p w14:paraId="45EABD9A" w14:textId="77777777" w:rsidR="004F4901" w:rsidRPr="00EF5447" w:rsidRDefault="004F4901" w:rsidP="00CA1860">
            <w:pPr>
              <w:pStyle w:val="TAC"/>
              <w:rPr>
                <w:lang w:eastAsia="zh-CN"/>
              </w:rPr>
            </w:pPr>
            <w:r w:rsidRPr="00EF5447">
              <w:rPr>
                <w:lang w:eastAsia="zh-CN"/>
              </w:rPr>
              <w:t>DC_21A_n77A-n257G</w:t>
            </w:r>
          </w:p>
          <w:p w14:paraId="597887CC" w14:textId="77777777" w:rsidR="004F4901" w:rsidRPr="00EF5447" w:rsidRDefault="004F4901" w:rsidP="00CA1860">
            <w:pPr>
              <w:pStyle w:val="TAC"/>
              <w:rPr>
                <w:lang w:eastAsia="zh-CN"/>
              </w:rPr>
            </w:pPr>
            <w:r w:rsidRPr="00EF5447">
              <w:rPr>
                <w:lang w:eastAsia="zh-CN"/>
              </w:rPr>
              <w:t>DC_21A_n77A-n257H</w:t>
            </w:r>
          </w:p>
          <w:p w14:paraId="7FFE888E" w14:textId="77777777" w:rsidR="004F4901" w:rsidRPr="00EF5447" w:rsidRDefault="004F4901" w:rsidP="00CA1860">
            <w:pPr>
              <w:pStyle w:val="TAC"/>
              <w:rPr>
                <w:lang w:eastAsia="zh-CN"/>
              </w:rPr>
            </w:pPr>
            <w:r w:rsidRPr="00EF5447">
              <w:rPr>
                <w:lang w:eastAsia="zh-CN"/>
              </w:rPr>
              <w:t>DC_21A_n77A-n257I</w:t>
            </w:r>
          </w:p>
        </w:tc>
      </w:tr>
      <w:tr w:rsidR="004F4901" w:rsidRPr="00EF5447" w14:paraId="62B876DD" w14:textId="77777777" w:rsidTr="00CA1860">
        <w:trPr>
          <w:trHeight w:val="187"/>
          <w:jc w:val="center"/>
        </w:trPr>
        <w:tc>
          <w:tcPr>
            <w:tcW w:w="3969" w:type="dxa"/>
            <w:shd w:val="clear" w:color="auto" w:fill="auto"/>
            <w:noWrap/>
            <w:tcMar>
              <w:top w:w="28" w:type="dxa"/>
              <w:left w:w="28" w:type="dxa"/>
              <w:bottom w:w="28" w:type="dxa"/>
              <w:right w:w="28" w:type="dxa"/>
            </w:tcMar>
          </w:tcPr>
          <w:p w14:paraId="6B618D0C" w14:textId="77777777" w:rsidR="004F4901" w:rsidRPr="00EF5447" w:rsidRDefault="004F4901" w:rsidP="00CA1860">
            <w:pPr>
              <w:pStyle w:val="TAC"/>
              <w:rPr>
                <w:b/>
                <w:lang w:eastAsia="zh-CN"/>
              </w:rPr>
            </w:pPr>
            <w:r w:rsidRPr="00EF5447">
              <w:rPr>
                <w:lang w:eastAsia="zh-CN"/>
              </w:rPr>
              <w:t>DC_3A-21A_n78A-n257A</w:t>
            </w:r>
            <w:r>
              <w:rPr>
                <w:rFonts w:hint="eastAsia"/>
                <w:vertAlign w:val="superscript"/>
                <w:lang w:eastAsia="zh-TW"/>
              </w:rPr>
              <w:t>2</w:t>
            </w:r>
          </w:p>
          <w:p w14:paraId="186CE5DF" w14:textId="77777777" w:rsidR="004F4901" w:rsidRPr="00EF5447" w:rsidRDefault="004F4901" w:rsidP="00CA1860">
            <w:pPr>
              <w:pStyle w:val="TAC"/>
              <w:rPr>
                <w:b/>
                <w:lang w:eastAsia="zh-CN"/>
              </w:rPr>
            </w:pPr>
            <w:r w:rsidRPr="00EF5447">
              <w:rPr>
                <w:lang w:eastAsia="zh-CN"/>
              </w:rPr>
              <w:t>DC_3A-21A_n78A-n257G</w:t>
            </w:r>
            <w:r>
              <w:rPr>
                <w:rFonts w:hint="eastAsia"/>
                <w:vertAlign w:val="superscript"/>
                <w:lang w:eastAsia="zh-TW"/>
              </w:rPr>
              <w:t>2</w:t>
            </w:r>
          </w:p>
          <w:p w14:paraId="24BB4DB1" w14:textId="77777777" w:rsidR="004F4901" w:rsidRPr="00EF5447" w:rsidRDefault="004F4901" w:rsidP="00CA1860">
            <w:pPr>
              <w:pStyle w:val="TAC"/>
              <w:rPr>
                <w:b/>
                <w:lang w:eastAsia="zh-CN"/>
              </w:rPr>
            </w:pPr>
            <w:r w:rsidRPr="00EF5447">
              <w:rPr>
                <w:lang w:eastAsia="zh-CN"/>
              </w:rPr>
              <w:t>DC_3A-21A_n78A-n257H</w:t>
            </w:r>
            <w:r>
              <w:rPr>
                <w:rFonts w:hint="eastAsia"/>
                <w:vertAlign w:val="superscript"/>
                <w:lang w:eastAsia="zh-TW"/>
              </w:rPr>
              <w:t>2</w:t>
            </w:r>
          </w:p>
          <w:p w14:paraId="40A04330" w14:textId="77777777" w:rsidR="004F4901" w:rsidRPr="00EF5447" w:rsidRDefault="004F4901" w:rsidP="00CA1860">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5F3E51A4" w14:textId="77777777" w:rsidR="004F4901" w:rsidRPr="00EF5447" w:rsidRDefault="004F4901" w:rsidP="00CA1860">
            <w:pPr>
              <w:pStyle w:val="TAC"/>
              <w:rPr>
                <w:lang w:eastAsia="zh-CN"/>
              </w:rPr>
            </w:pPr>
            <w:r w:rsidRPr="00EF5447">
              <w:rPr>
                <w:lang w:eastAsia="zh-CN"/>
              </w:rPr>
              <w:t>DC_3A_n78A-n257A</w:t>
            </w:r>
          </w:p>
          <w:p w14:paraId="74CEEC2C" w14:textId="77777777" w:rsidR="004F4901" w:rsidRPr="00EF5447" w:rsidRDefault="004F4901" w:rsidP="00CA1860">
            <w:pPr>
              <w:pStyle w:val="TAC"/>
              <w:rPr>
                <w:lang w:eastAsia="zh-CN"/>
              </w:rPr>
            </w:pPr>
            <w:r w:rsidRPr="00EF5447">
              <w:rPr>
                <w:lang w:eastAsia="zh-CN"/>
              </w:rPr>
              <w:t>DC_3A_n78A-n257G</w:t>
            </w:r>
          </w:p>
          <w:p w14:paraId="41474DE5" w14:textId="77777777" w:rsidR="004F4901" w:rsidRPr="00EF5447" w:rsidRDefault="004F4901" w:rsidP="00CA1860">
            <w:pPr>
              <w:pStyle w:val="TAC"/>
              <w:rPr>
                <w:lang w:eastAsia="zh-CN"/>
              </w:rPr>
            </w:pPr>
            <w:r w:rsidRPr="00EF5447">
              <w:rPr>
                <w:lang w:eastAsia="zh-CN"/>
              </w:rPr>
              <w:t>DC_3A_n78A-n257H</w:t>
            </w:r>
          </w:p>
          <w:p w14:paraId="6784120C" w14:textId="77777777" w:rsidR="004F4901" w:rsidRPr="00EF5447" w:rsidRDefault="004F4901" w:rsidP="00CA1860">
            <w:pPr>
              <w:pStyle w:val="TAC"/>
              <w:rPr>
                <w:lang w:eastAsia="zh-CN"/>
              </w:rPr>
            </w:pPr>
            <w:r w:rsidRPr="00EF5447">
              <w:rPr>
                <w:lang w:eastAsia="zh-CN"/>
              </w:rPr>
              <w:t>DC_3A_n78A-n257I</w:t>
            </w:r>
          </w:p>
          <w:p w14:paraId="50B5379E" w14:textId="77777777" w:rsidR="004F4901" w:rsidRPr="00EF5447" w:rsidRDefault="004F4901" w:rsidP="00CA1860">
            <w:pPr>
              <w:pStyle w:val="TAC"/>
              <w:rPr>
                <w:lang w:eastAsia="zh-CN"/>
              </w:rPr>
            </w:pPr>
            <w:r w:rsidRPr="00EF5447">
              <w:rPr>
                <w:lang w:eastAsia="zh-CN"/>
              </w:rPr>
              <w:t>DC_21A_n78A-n257A</w:t>
            </w:r>
          </w:p>
          <w:p w14:paraId="53237965" w14:textId="77777777" w:rsidR="004F4901" w:rsidRPr="00EF5447" w:rsidRDefault="004F4901" w:rsidP="00CA1860">
            <w:pPr>
              <w:pStyle w:val="TAC"/>
              <w:rPr>
                <w:lang w:eastAsia="zh-CN"/>
              </w:rPr>
            </w:pPr>
            <w:r w:rsidRPr="00EF5447">
              <w:rPr>
                <w:lang w:eastAsia="zh-CN"/>
              </w:rPr>
              <w:t>DC_21A_n78A-n257G</w:t>
            </w:r>
          </w:p>
          <w:p w14:paraId="12F4FF18" w14:textId="77777777" w:rsidR="004F4901" w:rsidRPr="00EF5447" w:rsidRDefault="004F4901" w:rsidP="00CA1860">
            <w:pPr>
              <w:pStyle w:val="TAC"/>
              <w:rPr>
                <w:lang w:eastAsia="zh-CN"/>
              </w:rPr>
            </w:pPr>
            <w:r w:rsidRPr="00EF5447">
              <w:rPr>
                <w:lang w:eastAsia="zh-CN"/>
              </w:rPr>
              <w:t>DC_21A_n78A-n257H</w:t>
            </w:r>
          </w:p>
          <w:p w14:paraId="5BEB08AB" w14:textId="77777777" w:rsidR="004F4901" w:rsidRPr="00EF5447" w:rsidRDefault="004F4901" w:rsidP="00CA1860">
            <w:pPr>
              <w:pStyle w:val="TAC"/>
              <w:rPr>
                <w:lang w:eastAsia="zh-CN"/>
              </w:rPr>
            </w:pPr>
            <w:r w:rsidRPr="00EF5447">
              <w:rPr>
                <w:lang w:eastAsia="zh-CN"/>
              </w:rPr>
              <w:t>DC_21A_n78A-n257I</w:t>
            </w:r>
          </w:p>
        </w:tc>
      </w:tr>
      <w:tr w:rsidR="004F4901" w:rsidRPr="00EF5447" w14:paraId="18690A5A" w14:textId="77777777" w:rsidTr="00CA1860">
        <w:trPr>
          <w:trHeight w:val="187"/>
          <w:jc w:val="center"/>
        </w:trPr>
        <w:tc>
          <w:tcPr>
            <w:tcW w:w="3969" w:type="dxa"/>
            <w:shd w:val="clear" w:color="auto" w:fill="auto"/>
            <w:noWrap/>
            <w:tcMar>
              <w:top w:w="28" w:type="dxa"/>
              <w:left w:w="28" w:type="dxa"/>
              <w:bottom w:w="28" w:type="dxa"/>
              <w:right w:w="28" w:type="dxa"/>
            </w:tcMar>
          </w:tcPr>
          <w:p w14:paraId="59B4E7F5" w14:textId="77777777" w:rsidR="004F4901" w:rsidRPr="00EF5447" w:rsidRDefault="004F4901" w:rsidP="00CA1860">
            <w:pPr>
              <w:pStyle w:val="TAC"/>
              <w:rPr>
                <w:lang w:eastAsia="zh-CN"/>
              </w:rPr>
            </w:pPr>
            <w:r w:rsidRPr="00EF5447">
              <w:rPr>
                <w:lang w:eastAsia="zh-CN"/>
              </w:rPr>
              <w:lastRenderedPageBreak/>
              <w:t>DC_3A-21A_n79A-n257A</w:t>
            </w:r>
            <w:r>
              <w:rPr>
                <w:rFonts w:hint="eastAsia"/>
                <w:vertAlign w:val="superscript"/>
                <w:lang w:eastAsia="zh-TW"/>
              </w:rPr>
              <w:t>2</w:t>
            </w:r>
          </w:p>
          <w:p w14:paraId="0C337C85" w14:textId="77777777" w:rsidR="004F4901" w:rsidRPr="00EF5447" w:rsidRDefault="004F4901" w:rsidP="00CA1860">
            <w:pPr>
              <w:pStyle w:val="TAC"/>
              <w:rPr>
                <w:lang w:eastAsia="zh-CN"/>
              </w:rPr>
            </w:pPr>
            <w:r w:rsidRPr="00EF5447">
              <w:rPr>
                <w:lang w:eastAsia="zh-CN"/>
              </w:rPr>
              <w:t>DC_3A-21A_n79A-n257G</w:t>
            </w:r>
            <w:r>
              <w:rPr>
                <w:rFonts w:hint="eastAsia"/>
                <w:vertAlign w:val="superscript"/>
                <w:lang w:eastAsia="zh-TW"/>
              </w:rPr>
              <w:t>2</w:t>
            </w:r>
          </w:p>
          <w:p w14:paraId="2E3CBDFA" w14:textId="77777777" w:rsidR="004F4901" w:rsidRPr="00EF5447" w:rsidRDefault="004F4901" w:rsidP="00CA1860">
            <w:pPr>
              <w:pStyle w:val="TAC"/>
              <w:rPr>
                <w:lang w:eastAsia="zh-CN"/>
              </w:rPr>
            </w:pPr>
            <w:r w:rsidRPr="00EF5447">
              <w:rPr>
                <w:lang w:eastAsia="zh-CN"/>
              </w:rPr>
              <w:t>DC_3A-21A_n79A-n257H</w:t>
            </w:r>
            <w:r>
              <w:rPr>
                <w:rFonts w:hint="eastAsia"/>
                <w:vertAlign w:val="superscript"/>
                <w:lang w:eastAsia="zh-TW"/>
              </w:rPr>
              <w:t>2</w:t>
            </w:r>
          </w:p>
          <w:p w14:paraId="6B50FA7B" w14:textId="77777777" w:rsidR="004F4901" w:rsidRPr="00EF5447" w:rsidRDefault="004F4901" w:rsidP="00CA1860">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CA638A5" w14:textId="77777777" w:rsidR="004F4901" w:rsidRPr="00EF5447" w:rsidRDefault="004F4901" w:rsidP="00CA1860">
            <w:pPr>
              <w:pStyle w:val="TAC"/>
              <w:rPr>
                <w:lang w:eastAsia="zh-CN"/>
              </w:rPr>
            </w:pPr>
            <w:r w:rsidRPr="00EF5447">
              <w:rPr>
                <w:lang w:eastAsia="zh-CN"/>
              </w:rPr>
              <w:t>DC_3A_n79A-n257A</w:t>
            </w:r>
          </w:p>
          <w:p w14:paraId="2FD7E470" w14:textId="77777777" w:rsidR="004F4901" w:rsidRPr="00EF5447" w:rsidRDefault="004F4901" w:rsidP="00CA1860">
            <w:pPr>
              <w:pStyle w:val="TAC"/>
              <w:rPr>
                <w:lang w:eastAsia="zh-CN"/>
              </w:rPr>
            </w:pPr>
            <w:r w:rsidRPr="00EF5447">
              <w:rPr>
                <w:lang w:eastAsia="zh-CN"/>
              </w:rPr>
              <w:t>DC_3A_n79A-n257G</w:t>
            </w:r>
          </w:p>
          <w:p w14:paraId="08637601" w14:textId="77777777" w:rsidR="004F4901" w:rsidRPr="00EF5447" w:rsidRDefault="004F4901" w:rsidP="00CA1860">
            <w:pPr>
              <w:pStyle w:val="TAC"/>
              <w:rPr>
                <w:lang w:eastAsia="zh-CN"/>
              </w:rPr>
            </w:pPr>
            <w:r w:rsidRPr="00EF5447">
              <w:rPr>
                <w:lang w:eastAsia="zh-CN"/>
              </w:rPr>
              <w:t>DC_3A_n79A-n257H</w:t>
            </w:r>
          </w:p>
          <w:p w14:paraId="6AB2CB9E" w14:textId="77777777" w:rsidR="004F4901" w:rsidRPr="00EF5447" w:rsidRDefault="004F4901" w:rsidP="00CA1860">
            <w:pPr>
              <w:pStyle w:val="TAC"/>
              <w:rPr>
                <w:lang w:eastAsia="zh-CN"/>
              </w:rPr>
            </w:pPr>
            <w:r w:rsidRPr="00EF5447">
              <w:rPr>
                <w:lang w:eastAsia="zh-CN"/>
              </w:rPr>
              <w:t>DC_3A_n79A-n257I</w:t>
            </w:r>
          </w:p>
          <w:p w14:paraId="683A62A2" w14:textId="77777777" w:rsidR="004F4901" w:rsidRPr="00EF5447" w:rsidRDefault="004F4901" w:rsidP="00CA1860">
            <w:pPr>
              <w:pStyle w:val="TAC"/>
              <w:rPr>
                <w:lang w:eastAsia="zh-CN"/>
              </w:rPr>
            </w:pPr>
            <w:r w:rsidRPr="00EF5447">
              <w:rPr>
                <w:lang w:eastAsia="zh-CN"/>
              </w:rPr>
              <w:t>DC_21A_n79A-n257A</w:t>
            </w:r>
          </w:p>
          <w:p w14:paraId="22E6D2D2" w14:textId="77777777" w:rsidR="004F4901" w:rsidRPr="00EF5447" w:rsidRDefault="004F4901" w:rsidP="00CA1860">
            <w:pPr>
              <w:pStyle w:val="TAC"/>
              <w:rPr>
                <w:lang w:eastAsia="zh-CN"/>
              </w:rPr>
            </w:pPr>
            <w:r w:rsidRPr="00EF5447">
              <w:rPr>
                <w:lang w:eastAsia="zh-CN"/>
              </w:rPr>
              <w:t>DC_21A_n79A-n257G</w:t>
            </w:r>
          </w:p>
          <w:p w14:paraId="0C328055" w14:textId="77777777" w:rsidR="004F4901" w:rsidRPr="00EF5447" w:rsidRDefault="004F4901" w:rsidP="00CA1860">
            <w:pPr>
              <w:pStyle w:val="TAC"/>
              <w:rPr>
                <w:lang w:eastAsia="zh-CN"/>
              </w:rPr>
            </w:pPr>
            <w:r w:rsidRPr="00EF5447">
              <w:rPr>
                <w:lang w:eastAsia="zh-CN"/>
              </w:rPr>
              <w:t>DC_21A_n79A-n257H</w:t>
            </w:r>
          </w:p>
          <w:p w14:paraId="0871FFA5" w14:textId="77777777" w:rsidR="004F4901" w:rsidRPr="00EF5447" w:rsidRDefault="004F4901" w:rsidP="00CA1860">
            <w:pPr>
              <w:pStyle w:val="TAC"/>
              <w:rPr>
                <w:lang w:eastAsia="zh-CN"/>
              </w:rPr>
            </w:pPr>
            <w:r w:rsidRPr="00EF5447">
              <w:rPr>
                <w:lang w:eastAsia="zh-CN"/>
              </w:rPr>
              <w:t>DC_21A_n79A-n257I</w:t>
            </w:r>
          </w:p>
        </w:tc>
      </w:tr>
      <w:tr w:rsidR="004F4901" w:rsidRPr="00EF5447" w14:paraId="257D6A94" w14:textId="77777777" w:rsidTr="00CA1860">
        <w:trPr>
          <w:trHeight w:val="187"/>
          <w:jc w:val="center"/>
        </w:trPr>
        <w:tc>
          <w:tcPr>
            <w:tcW w:w="3969" w:type="dxa"/>
            <w:shd w:val="clear" w:color="auto" w:fill="auto"/>
            <w:noWrap/>
            <w:tcMar>
              <w:top w:w="28" w:type="dxa"/>
              <w:left w:w="28" w:type="dxa"/>
              <w:bottom w:w="28" w:type="dxa"/>
              <w:right w:w="28" w:type="dxa"/>
            </w:tcMar>
          </w:tcPr>
          <w:p w14:paraId="10BED506" w14:textId="77777777" w:rsidR="004F4901" w:rsidRPr="00EF5447" w:rsidRDefault="004F4901" w:rsidP="00CA186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3FEEEBF" w14:textId="77777777" w:rsidR="004F4901" w:rsidRPr="00EF5447" w:rsidRDefault="004F4901" w:rsidP="00CA186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14:paraId="6619C544" w14:textId="77777777" w:rsidR="004F4901" w:rsidRPr="00EF5447" w:rsidRDefault="004F4901" w:rsidP="00CA186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5B19E2B" w14:textId="77777777" w:rsidR="004F4901" w:rsidRPr="00EF5447" w:rsidRDefault="004F4901" w:rsidP="00CA186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A0D90A5" w14:textId="77777777" w:rsidR="004F4901" w:rsidRPr="00EF5447" w:rsidRDefault="004F4901" w:rsidP="00CA1860">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572C62F" w14:textId="77777777" w:rsidR="004F4901" w:rsidRPr="00EF5447" w:rsidRDefault="004F4901" w:rsidP="00CA1860">
            <w:pPr>
              <w:pStyle w:val="TAC"/>
              <w:rPr>
                <w:rFonts w:cs="Arial"/>
                <w:lang w:eastAsia="zh-CN"/>
              </w:rPr>
            </w:pPr>
            <w:r w:rsidRPr="00EF5447">
              <w:rPr>
                <w:rFonts w:cs="Arial"/>
                <w:lang w:eastAsia="zh-CN"/>
              </w:rPr>
              <w:t>DC_3A_n77A</w:t>
            </w:r>
          </w:p>
          <w:p w14:paraId="5F29D469" w14:textId="77777777" w:rsidR="004F4901" w:rsidRPr="00EF5447" w:rsidRDefault="004F4901" w:rsidP="00CA1860">
            <w:pPr>
              <w:pStyle w:val="TAC"/>
              <w:rPr>
                <w:rFonts w:cs="Arial"/>
                <w:lang w:eastAsia="zh-CN"/>
              </w:rPr>
            </w:pPr>
            <w:r w:rsidRPr="00EF5447">
              <w:rPr>
                <w:rFonts w:cs="Arial"/>
                <w:lang w:eastAsia="zh-CN"/>
              </w:rPr>
              <w:t>DC_3A_n257A</w:t>
            </w:r>
          </w:p>
          <w:p w14:paraId="62C6AA17" w14:textId="77777777" w:rsidR="004F4901" w:rsidRPr="00EF5447" w:rsidRDefault="004F4901" w:rsidP="00CA1860">
            <w:pPr>
              <w:pStyle w:val="TAC"/>
              <w:rPr>
                <w:rFonts w:cs="Arial"/>
                <w:lang w:eastAsia="zh-CN"/>
              </w:rPr>
            </w:pPr>
            <w:r w:rsidRPr="00EF5447">
              <w:rPr>
                <w:rFonts w:cs="Arial"/>
                <w:lang w:eastAsia="zh-CN"/>
              </w:rPr>
              <w:t>DC_3A_n257D</w:t>
            </w:r>
          </w:p>
          <w:p w14:paraId="7A782E69" w14:textId="77777777" w:rsidR="004F4901" w:rsidRPr="00EF5447" w:rsidRDefault="004F4901" w:rsidP="00CA1860">
            <w:pPr>
              <w:pStyle w:val="TAC"/>
              <w:rPr>
                <w:rFonts w:cs="Arial"/>
                <w:lang w:eastAsia="zh-CN"/>
              </w:rPr>
            </w:pPr>
            <w:r w:rsidRPr="00EF5447">
              <w:rPr>
                <w:rFonts w:cs="Arial"/>
                <w:lang w:eastAsia="zh-CN"/>
              </w:rPr>
              <w:t>DC_3A_n257G</w:t>
            </w:r>
          </w:p>
          <w:p w14:paraId="6F996E39" w14:textId="77777777" w:rsidR="004F4901" w:rsidRPr="00EF5447" w:rsidRDefault="004F4901" w:rsidP="00CA1860">
            <w:pPr>
              <w:pStyle w:val="TAC"/>
              <w:rPr>
                <w:rFonts w:cs="Arial"/>
                <w:lang w:eastAsia="zh-CN"/>
              </w:rPr>
            </w:pPr>
            <w:r w:rsidRPr="00EF5447">
              <w:rPr>
                <w:rFonts w:cs="Arial"/>
                <w:lang w:eastAsia="zh-CN"/>
              </w:rPr>
              <w:t>DC_3A_n257H</w:t>
            </w:r>
          </w:p>
          <w:p w14:paraId="6C26791D" w14:textId="77777777" w:rsidR="004F4901" w:rsidRPr="00EF5447" w:rsidRDefault="004F4901" w:rsidP="00CA1860">
            <w:pPr>
              <w:pStyle w:val="TAC"/>
              <w:rPr>
                <w:rFonts w:cs="Arial"/>
                <w:lang w:eastAsia="zh-CN"/>
              </w:rPr>
            </w:pPr>
            <w:r w:rsidRPr="00EF5447">
              <w:rPr>
                <w:rFonts w:cs="Arial"/>
                <w:lang w:eastAsia="zh-CN"/>
              </w:rPr>
              <w:t>DC_3A_n257I</w:t>
            </w:r>
          </w:p>
          <w:p w14:paraId="1B0149D8" w14:textId="77777777" w:rsidR="004F4901" w:rsidRPr="00EF5447" w:rsidRDefault="004F4901" w:rsidP="00CA1860">
            <w:pPr>
              <w:pStyle w:val="TAC"/>
              <w:rPr>
                <w:rFonts w:cs="Arial"/>
                <w:lang w:eastAsia="zh-CN"/>
              </w:rPr>
            </w:pPr>
            <w:r w:rsidRPr="00EF5447">
              <w:rPr>
                <w:rFonts w:cs="Arial"/>
                <w:lang w:eastAsia="zh-CN"/>
              </w:rPr>
              <w:t>DC_28A_n77A</w:t>
            </w:r>
          </w:p>
          <w:p w14:paraId="1B7AA422" w14:textId="77777777" w:rsidR="004F4901" w:rsidRPr="00EF5447" w:rsidRDefault="004F4901" w:rsidP="00CA1860">
            <w:pPr>
              <w:pStyle w:val="TAC"/>
              <w:rPr>
                <w:rFonts w:cs="Arial"/>
                <w:lang w:eastAsia="zh-CN"/>
              </w:rPr>
            </w:pPr>
            <w:r w:rsidRPr="00EF5447">
              <w:rPr>
                <w:rFonts w:cs="Arial"/>
                <w:lang w:eastAsia="zh-CN"/>
              </w:rPr>
              <w:t>DC_28A_n257A</w:t>
            </w:r>
          </w:p>
          <w:p w14:paraId="4AF77CD3" w14:textId="77777777" w:rsidR="004F4901" w:rsidRPr="00EF5447" w:rsidRDefault="004F4901" w:rsidP="00CA1860">
            <w:pPr>
              <w:pStyle w:val="TAC"/>
              <w:rPr>
                <w:rFonts w:cs="Arial"/>
                <w:lang w:eastAsia="zh-CN"/>
              </w:rPr>
            </w:pPr>
            <w:r w:rsidRPr="00EF5447">
              <w:rPr>
                <w:rFonts w:cs="Arial"/>
                <w:lang w:eastAsia="zh-CN"/>
              </w:rPr>
              <w:t>DC_28A_n257D</w:t>
            </w:r>
          </w:p>
          <w:p w14:paraId="137C87A4" w14:textId="77777777" w:rsidR="004F4901" w:rsidRPr="00EF5447" w:rsidRDefault="004F4901" w:rsidP="00CA1860">
            <w:pPr>
              <w:pStyle w:val="TAC"/>
              <w:rPr>
                <w:rFonts w:cs="Arial"/>
                <w:lang w:eastAsia="zh-CN"/>
              </w:rPr>
            </w:pPr>
            <w:r w:rsidRPr="00EF5447">
              <w:rPr>
                <w:rFonts w:cs="Arial"/>
                <w:lang w:eastAsia="zh-CN"/>
              </w:rPr>
              <w:t>DC_28A_n257G</w:t>
            </w:r>
          </w:p>
          <w:p w14:paraId="2B6C6204" w14:textId="77777777" w:rsidR="004F4901" w:rsidRPr="00EF5447" w:rsidRDefault="004F4901" w:rsidP="00CA1860">
            <w:pPr>
              <w:pStyle w:val="TAC"/>
              <w:rPr>
                <w:rFonts w:cs="Arial"/>
                <w:lang w:eastAsia="zh-CN"/>
              </w:rPr>
            </w:pPr>
            <w:r w:rsidRPr="00EF5447">
              <w:rPr>
                <w:rFonts w:cs="Arial"/>
                <w:lang w:eastAsia="zh-CN"/>
              </w:rPr>
              <w:t>DC_28A_n257H</w:t>
            </w:r>
          </w:p>
          <w:p w14:paraId="77F8F935" w14:textId="77777777" w:rsidR="004F4901" w:rsidRPr="00EF5447" w:rsidRDefault="004F4901" w:rsidP="00CA1860">
            <w:pPr>
              <w:pStyle w:val="TAC"/>
              <w:rPr>
                <w:rFonts w:cs="Arial"/>
                <w:lang w:eastAsia="zh-CN"/>
              </w:rPr>
            </w:pPr>
            <w:r w:rsidRPr="00EF5447">
              <w:rPr>
                <w:rFonts w:cs="Arial"/>
                <w:lang w:eastAsia="zh-CN"/>
              </w:rPr>
              <w:t>DC_28A_n257I</w:t>
            </w:r>
          </w:p>
        </w:tc>
      </w:tr>
      <w:tr w:rsidR="004F4901" w:rsidRPr="00EF5447" w14:paraId="5BE3FCB8" w14:textId="77777777" w:rsidTr="00CA1860">
        <w:trPr>
          <w:trHeight w:val="187"/>
          <w:jc w:val="center"/>
        </w:trPr>
        <w:tc>
          <w:tcPr>
            <w:tcW w:w="3969" w:type="dxa"/>
            <w:shd w:val="clear" w:color="auto" w:fill="auto"/>
            <w:noWrap/>
            <w:tcMar>
              <w:top w:w="28" w:type="dxa"/>
              <w:left w:w="28" w:type="dxa"/>
              <w:bottom w:w="28" w:type="dxa"/>
              <w:right w:w="28" w:type="dxa"/>
            </w:tcMar>
          </w:tcPr>
          <w:p w14:paraId="576E8136" w14:textId="77777777" w:rsidR="004F4901" w:rsidRPr="00EF5447" w:rsidRDefault="004F4901" w:rsidP="00CA186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55FDF77" w14:textId="77777777" w:rsidR="004F4901" w:rsidRPr="00EF5447" w:rsidRDefault="004F4901" w:rsidP="00CA186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14:paraId="0A0CB2D3" w14:textId="77777777" w:rsidR="004F4901" w:rsidRPr="00EF5447" w:rsidRDefault="004F4901" w:rsidP="00CA186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434ECEB" w14:textId="77777777" w:rsidR="004F4901" w:rsidRPr="00EF5447" w:rsidRDefault="004F4901" w:rsidP="00CA186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D71C9EA" w14:textId="77777777" w:rsidR="004F4901" w:rsidRPr="00EF5447" w:rsidRDefault="004F4901" w:rsidP="00CA1860">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15BE7FB" w14:textId="77777777" w:rsidR="004F4901" w:rsidRPr="00EF5447" w:rsidRDefault="004F4901" w:rsidP="00CA1860">
            <w:pPr>
              <w:pStyle w:val="TAC"/>
              <w:rPr>
                <w:rFonts w:cs="Arial"/>
                <w:lang w:eastAsia="zh-CN"/>
              </w:rPr>
            </w:pPr>
            <w:r w:rsidRPr="00EF5447">
              <w:rPr>
                <w:rFonts w:cs="Arial"/>
                <w:lang w:eastAsia="zh-CN"/>
              </w:rPr>
              <w:t>DC_3A_n77A</w:t>
            </w:r>
          </w:p>
          <w:p w14:paraId="2DDF5716" w14:textId="77777777" w:rsidR="004F4901" w:rsidRPr="00EF5447" w:rsidRDefault="004F4901" w:rsidP="00CA1860">
            <w:pPr>
              <w:pStyle w:val="TAC"/>
              <w:rPr>
                <w:rFonts w:cs="Arial"/>
                <w:lang w:eastAsia="zh-CN"/>
              </w:rPr>
            </w:pPr>
            <w:r w:rsidRPr="00EF5447">
              <w:rPr>
                <w:rFonts w:cs="Arial"/>
                <w:lang w:eastAsia="zh-CN"/>
              </w:rPr>
              <w:t>DC_3A_n257A</w:t>
            </w:r>
          </w:p>
          <w:p w14:paraId="6C1CA4BB" w14:textId="77777777" w:rsidR="004F4901" w:rsidRPr="00EF5447" w:rsidRDefault="004F4901" w:rsidP="00CA1860">
            <w:pPr>
              <w:pStyle w:val="TAC"/>
              <w:rPr>
                <w:rFonts w:cs="Arial"/>
                <w:lang w:eastAsia="zh-CN"/>
              </w:rPr>
            </w:pPr>
            <w:r w:rsidRPr="00EF5447">
              <w:rPr>
                <w:rFonts w:cs="Arial"/>
                <w:lang w:eastAsia="zh-CN"/>
              </w:rPr>
              <w:t>DC_3A_n257D</w:t>
            </w:r>
          </w:p>
          <w:p w14:paraId="21E88D8D" w14:textId="77777777" w:rsidR="004F4901" w:rsidRPr="00EF5447" w:rsidRDefault="004F4901" w:rsidP="00CA1860">
            <w:pPr>
              <w:pStyle w:val="TAC"/>
              <w:rPr>
                <w:rFonts w:cs="Arial"/>
                <w:lang w:eastAsia="zh-CN"/>
              </w:rPr>
            </w:pPr>
            <w:r w:rsidRPr="00EF5447">
              <w:rPr>
                <w:rFonts w:cs="Arial"/>
                <w:lang w:eastAsia="zh-CN"/>
              </w:rPr>
              <w:t>DC_3A_n257G</w:t>
            </w:r>
          </w:p>
          <w:p w14:paraId="718B1830" w14:textId="77777777" w:rsidR="004F4901" w:rsidRPr="00EF5447" w:rsidRDefault="004F4901" w:rsidP="00CA1860">
            <w:pPr>
              <w:pStyle w:val="TAC"/>
              <w:rPr>
                <w:rFonts w:cs="Arial"/>
                <w:lang w:eastAsia="zh-CN"/>
              </w:rPr>
            </w:pPr>
            <w:r w:rsidRPr="00EF5447">
              <w:rPr>
                <w:rFonts w:cs="Arial"/>
                <w:lang w:eastAsia="zh-CN"/>
              </w:rPr>
              <w:t>DC_3A_n257H</w:t>
            </w:r>
          </w:p>
          <w:p w14:paraId="002BCB99" w14:textId="77777777" w:rsidR="004F4901" w:rsidRPr="00EF5447" w:rsidRDefault="004F4901" w:rsidP="00CA1860">
            <w:pPr>
              <w:pStyle w:val="TAC"/>
              <w:rPr>
                <w:rFonts w:cs="Arial"/>
                <w:lang w:eastAsia="zh-CN"/>
              </w:rPr>
            </w:pPr>
            <w:r w:rsidRPr="00EF5447">
              <w:rPr>
                <w:rFonts w:cs="Arial"/>
                <w:lang w:eastAsia="zh-CN"/>
              </w:rPr>
              <w:t>DC_3A_n257I</w:t>
            </w:r>
          </w:p>
          <w:p w14:paraId="2B2E5E43" w14:textId="77777777" w:rsidR="004F4901" w:rsidRPr="00EF5447" w:rsidRDefault="004F4901" w:rsidP="00CA1860">
            <w:pPr>
              <w:pStyle w:val="TAC"/>
              <w:rPr>
                <w:rFonts w:cs="Arial"/>
                <w:lang w:eastAsia="zh-CN"/>
              </w:rPr>
            </w:pPr>
            <w:r w:rsidRPr="00EF5447">
              <w:rPr>
                <w:rFonts w:cs="Arial"/>
                <w:lang w:eastAsia="zh-CN"/>
              </w:rPr>
              <w:t>DC_28A_n77A</w:t>
            </w:r>
          </w:p>
          <w:p w14:paraId="2CE2F43A" w14:textId="77777777" w:rsidR="004F4901" w:rsidRPr="00EF5447" w:rsidRDefault="004F4901" w:rsidP="00CA1860">
            <w:pPr>
              <w:pStyle w:val="TAC"/>
              <w:rPr>
                <w:rFonts w:cs="Arial"/>
                <w:lang w:eastAsia="zh-CN"/>
              </w:rPr>
            </w:pPr>
            <w:r w:rsidRPr="00EF5447">
              <w:rPr>
                <w:rFonts w:cs="Arial"/>
                <w:lang w:eastAsia="zh-CN"/>
              </w:rPr>
              <w:t>DC_28A_n257A</w:t>
            </w:r>
          </w:p>
          <w:p w14:paraId="19C02CAA" w14:textId="77777777" w:rsidR="004F4901" w:rsidRPr="00EF5447" w:rsidRDefault="004F4901" w:rsidP="00CA1860">
            <w:pPr>
              <w:pStyle w:val="TAC"/>
              <w:rPr>
                <w:rFonts w:cs="Arial"/>
                <w:lang w:eastAsia="zh-CN"/>
              </w:rPr>
            </w:pPr>
            <w:r w:rsidRPr="00EF5447">
              <w:rPr>
                <w:rFonts w:cs="Arial"/>
                <w:lang w:eastAsia="zh-CN"/>
              </w:rPr>
              <w:t>DC_28A_n257D</w:t>
            </w:r>
          </w:p>
          <w:p w14:paraId="7C7E3631" w14:textId="77777777" w:rsidR="004F4901" w:rsidRPr="00EF5447" w:rsidRDefault="004F4901" w:rsidP="00CA1860">
            <w:pPr>
              <w:pStyle w:val="TAC"/>
              <w:rPr>
                <w:rFonts w:cs="Arial"/>
                <w:lang w:eastAsia="zh-CN"/>
              </w:rPr>
            </w:pPr>
            <w:r w:rsidRPr="00EF5447">
              <w:rPr>
                <w:rFonts w:cs="Arial"/>
                <w:lang w:eastAsia="zh-CN"/>
              </w:rPr>
              <w:t>DC_28A_n257G</w:t>
            </w:r>
          </w:p>
          <w:p w14:paraId="10F1FE19" w14:textId="77777777" w:rsidR="004F4901" w:rsidRPr="00EF5447" w:rsidRDefault="004F4901" w:rsidP="00CA1860">
            <w:pPr>
              <w:pStyle w:val="TAC"/>
              <w:rPr>
                <w:rFonts w:cs="Arial"/>
                <w:lang w:eastAsia="zh-CN"/>
              </w:rPr>
            </w:pPr>
            <w:r w:rsidRPr="00EF5447">
              <w:rPr>
                <w:rFonts w:cs="Arial"/>
                <w:lang w:eastAsia="zh-CN"/>
              </w:rPr>
              <w:t>DC_28A_n257H</w:t>
            </w:r>
          </w:p>
          <w:p w14:paraId="2EADC825" w14:textId="77777777" w:rsidR="004F4901" w:rsidRPr="00EF5447" w:rsidRDefault="004F4901" w:rsidP="00CA1860">
            <w:pPr>
              <w:pStyle w:val="TAC"/>
              <w:rPr>
                <w:rFonts w:cs="Arial"/>
                <w:lang w:eastAsia="zh-CN"/>
              </w:rPr>
            </w:pPr>
            <w:r w:rsidRPr="00EF5447">
              <w:rPr>
                <w:rFonts w:cs="Arial"/>
                <w:lang w:eastAsia="zh-CN"/>
              </w:rPr>
              <w:t>DC_28A_n257I</w:t>
            </w:r>
          </w:p>
        </w:tc>
      </w:tr>
      <w:tr w:rsidR="004F4901" w:rsidRPr="00EF5447" w14:paraId="476CBA82" w14:textId="77777777" w:rsidTr="00CA1860">
        <w:trPr>
          <w:trHeight w:val="187"/>
          <w:jc w:val="center"/>
        </w:trPr>
        <w:tc>
          <w:tcPr>
            <w:tcW w:w="3969" w:type="dxa"/>
            <w:shd w:val="clear" w:color="auto" w:fill="auto"/>
            <w:noWrap/>
            <w:tcMar>
              <w:top w:w="28" w:type="dxa"/>
              <w:left w:w="28" w:type="dxa"/>
              <w:bottom w:w="28" w:type="dxa"/>
              <w:right w:w="28" w:type="dxa"/>
            </w:tcMar>
          </w:tcPr>
          <w:p w14:paraId="54631168" w14:textId="77777777" w:rsidR="004F4901" w:rsidRPr="00EF5447" w:rsidRDefault="004F4901" w:rsidP="00CA186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79FB891" w14:textId="77777777" w:rsidR="004F4901" w:rsidRPr="00EF5447" w:rsidRDefault="004F4901" w:rsidP="00CA186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5788132" w14:textId="77777777" w:rsidR="004F4901" w:rsidRPr="00EF5447" w:rsidRDefault="004F4901" w:rsidP="00CA186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B013202" w14:textId="77777777" w:rsidR="004F4901" w:rsidRPr="00EF5447" w:rsidRDefault="004F4901" w:rsidP="00CA1860">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7E83E35" w14:textId="77777777" w:rsidR="004F4901" w:rsidRPr="00EF5447" w:rsidRDefault="004F4901" w:rsidP="00CA1860">
            <w:pPr>
              <w:pStyle w:val="TAC"/>
              <w:rPr>
                <w:rFonts w:cs="Arial"/>
                <w:lang w:eastAsia="zh-CN"/>
              </w:rPr>
            </w:pPr>
            <w:r w:rsidRPr="00EF5447">
              <w:rPr>
                <w:rFonts w:cs="Arial"/>
                <w:lang w:eastAsia="zh-CN"/>
              </w:rPr>
              <w:t>DC_3A_n78A</w:t>
            </w:r>
          </w:p>
          <w:p w14:paraId="63A75C08" w14:textId="77777777" w:rsidR="004F4901" w:rsidRPr="00EF5447" w:rsidRDefault="004F4901" w:rsidP="00CA1860">
            <w:pPr>
              <w:pStyle w:val="TAC"/>
              <w:rPr>
                <w:rFonts w:cs="Arial"/>
                <w:lang w:eastAsia="zh-CN"/>
              </w:rPr>
            </w:pPr>
            <w:r w:rsidRPr="00EF5447">
              <w:rPr>
                <w:rFonts w:cs="Arial"/>
                <w:lang w:eastAsia="zh-CN"/>
              </w:rPr>
              <w:t>DC_3A_n257A</w:t>
            </w:r>
          </w:p>
          <w:p w14:paraId="26828483" w14:textId="77777777" w:rsidR="004F4901" w:rsidRPr="00EF5447" w:rsidRDefault="004F4901" w:rsidP="00CA1860">
            <w:pPr>
              <w:pStyle w:val="TAC"/>
              <w:rPr>
                <w:rFonts w:cs="Arial"/>
                <w:lang w:eastAsia="zh-CN"/>
              </w:rPr>
            </w:pPr>
            <w:r w:rsidRPr="00EF5447">
              <w:rPr>
                <w:rFonts w:cs="Arial"/>
                <w:lang w:eastAsia="zh-CN"/>
              </w:rPr>
              <w:t>DC_3A_n257G</w:t>
            </w:r>
          </w:p>
          <w:p w14:paraId="782254C0" w14:textId="77777777" w:rsidR="004F4901" w:rsidRPr="00EF5447" w:rsidRDefault="004F4901" w:rsidP="00CA1860">
            <w:pPr>
              <w:pStyle w:val="TAC"/>
              <w:rPr>
                <w:rFonts w:cs="Arial"/>
                <w:lang w:eastAsia="zh-CN"/>
              </w:rPr>
            </w:pPr>
            <w:r w:rsidRPr="00EF5447">
              <w:rPr>
                <w:rFonts w:cs="Arial"/>
                <w:lang w:eastAsia="zh-CN"/>
              </w:rPr>
              <w:t>DC_3A_n257H</w:t>
            </w:r>
          </w:p>
          <w:p w14:paraId="581A4EAC" w14:textId="77777777" w:rsidR="004F4901" w:rsidRPr="00EF5447" w:rsidRDefault="004F4901" w:rsidP="00CA1860">
            <w:pPr>
              <w:pStyle w:val="TAC"/>
              <w:rPr>
                <w:rFonts w:cs="Arial"/>
                <w:lang w:eastAsia="zh-CN"/>
              </w:rPr>
            </w:pPr>
            <w:r w:rsidRPr="00EF5447">
              <w:rPr>
                <w:rFonts w:cs="Arial"/>
                <w:lang w:eastAsia="zh-CN"/>
              </w:rPr>
              <w:t>DC_3A_n257I</w:t>
            </w:r>
          </w:p>
          <w:p w14:paraId="0448FF52" w14:textId="77777777" w:rsidR="004F4901" w:rsidRPr="00EF5447" w:rsidRDefault="004F4901" w:rsidP="00CA1860">
            <w:pPr>
              <w:pStyle w:val="TAC"/>
              <w:rPr>
                <w:rFonts w:cs="Arial"/>
                <w:lang w:eastAsia="zh-CN"/>
              </w:rPr>
            </w:pPr>
            <w:r w:rsidRPr="00EF5447">
              <w:rPr>
                <w:rFonts w:cs="Arial"/>
                <w:lang w:eastAsia="zh-CN"/>
              </w:rPr>
              <w:t>DC_28A_n78A</w:t>
            </w:r>
          </w:p>
          <w:p w14:paraId="7F77904D" w14:textId="77777777" w:rsidR="004F4901" w:rsidRPr="00EF5447" w:rsidRDefault="004F4901" w:rsidP="00CA1860">
            <w:pPr>
              <w:pStyle w:val="TAC"/>
              <w:rPr>
                <w:rFonts w:cs="Arial"/>
                <w:lang w:eastAsia="zh-CN"/>
              </w:rPr>
            </w:pPr>
            <w:r w:rsidRPr="00EF5447">
              <w:rPr>
                <w:rFonts w:cs="Arial"/>
                <w:lang w:eastAsia="zh-CN"/>
              </w:rPr>
              <w:t>DC_28A_n257A</w:t>
            </w:r>
          </w:p>
          <w:p w14:paraId="28E7DDEC" w14:textId="77777777" w:rsidR="004F4901" w:rsidRPr="00EF5447" w:rsidRDefault="004F4901" w:rsidP="00CA1860">
            <w:pPr>
              <w:pStyle w:val="TAC"/>
              <w:rPr>
                <w:rFonts w:cs="Arial"/>
                <w:lang w:eastAsia="zh-CN"/>
              </w:rPr>
            </w:pPr>
            <w:r w:rsidRPr="00EF5447">
              <w:rPr>
                <w:rFonts w:cs="Arial"/>
                <w:lang w:eastAsia="zh-CN"/>
              </w:rPr>
              <w:t>DC_28A_n257G</w:t>
            </w:r>
          </w:p>
          <w:p w14:paraId="62397BA0" w14:textId="77777777" w:rsidR="004F4901" w:rsidRPr="00EF5447" w:rsidRDefault="004F4901" w:rsidP="00CA1860">
            <w:pPr>
              <w:pStyle w:val="TAC"/>
              <w:rPr>
                <w:rFonts w:cs="Arial"/>
                <w:lang w:eastAsia="zh-CN"/>
              </w:rPr>
            </w:pPr>
            <w:r w:rsidRPr="00EF5447">
              <w:rPr>
                <w:rFonts w:cs="Arial"/>
                <w:lang w:eastAsia="zh-CN"/>
              </w:rPr>
              <w:t>DC_28A_n257H</w:t>
            </w:r>
          </w:p>
          <w:p w14:paraId="5248A19C" w14:textId="77777777" w:rsidR="004F4901" w:rsidRPr="00EF5447" w:rsidRDefault="004F4901" w:rsidP="00CA1860">
            <w:pPr>
              <w:pStyle w:val="TAC"/>
              <w:rPr>
                <w:noProof/>
              </w:rPr>
            </w:pPr>
            <w:r w:rsidRPr="00EF5447">
              <w:rPr>
                <w:rFonts w:cs="Arial"/>
                <w:lang w:eastAsia="zh-CN"/>
              </w:rPr>
              <w:t>DC_28A_n257I</w:t>
            </w:r>
          </w:p>
        </w:tc>
      </w:tr>
      <w:tr w:rsidR="004F4901" w:rsidRPr="00B14FD0" w14:paraId="61864955" w14:textId="77777777" w:rsidTr="00CA1860">
        <w:trPr>
          <w:trHeight w:val="187"/>
          <w:jc w:val="center"/>
        </w:trPr>
        <w:tc>
          <w:tcPr>
            <w:tcW w:w="3969" w:type="dxa"/>
            <w:shd w:val="clear" w:color="auto" w:fill="auto"/>
            <w:noWrap/>
            <w:tcMar>
              <w:top w:w="28" w:type="dxa"/>
              <w:left w:w="28" w:type="dxa"/>
              <w:bottom w:w="28" w:type="dxa"/>
              <w:right w:w="28" w:type="dxa"/>
            </w:tcMar>
          </w:tcPr>
          <w:p w14:paraId="313BE917" w14:textId="77777777" w:rsidR="004F4901" w:rsidRPr="00EF5447" w:rsidRDefault="004F4901" w:rsidP="00CA1860">
            <w:pPr>
              <w:pStyle w:val="TAC"/>
              <w:rPr>
                <w:rFonts w:cs="Arial"/>
                <w:szCs w:val="18"/>
              </w:rPr>
            </w:pPr>
            <w:r w:rsidRPr="00EF5447">
              <w:rPr>
                <w:rFonts w:cs="Arial"/>
                <w:szCs w:val="18"/>
              </w:rPr>
              <w:t>DC_3A-41A_n28A-n257A</w:t>
            </w:r>
            <w:r>
              <w:rPr>
                <w:rFonts w:hint="eastAsia"/>
                <w:vertAlign w:val="superscript"/>
                <w:lang w:eastAsia="zh-TW"/>
              </w:rPr>
              <w:t>2</w:t>
            </w:r>
          </w:p>
          <w:p w14:paraId="6269E55B" w14:textId="77777777" w:rsidR="004F4901" w:rsidRPr="00EF5447" w:rsidRDefault="004F4901" w:rsidP="00CA1860">
            <w:pPr>
              <w:pStyle w:val="TAC"/>
              <w:rPr>
                <w:rFonts w:cs="Arial"/>
                <w:szCs w:val="18"/>
              </w:rPr>
            </w:pPr>
            <w:r w:rsidRPr="00EF5447">
              <w:rPr>
                <w:rFonts w:cs="Arial"/>
                <w:szCs w:val="18"/>
              </w:rPr>
              <w:t>DC_3A-41A_n28A-n257G</w:t>
            </w:r>
            <w:r>
              <w:rPr>
                <w:rFonts w:hint="eastAsia"/>
                <w:vertAlign w:val="superscript"/>
                <w:lang w:eastAsia="zh-TW"/>
              </w:rPr>
              <w:t>2</w:t>
            </w:r>
          </w:p>
          <w:p w14:paraId="1390B146" w14:textId="77777777" w:rsidR="004F4901" w:rsidRPr="00EF5447" w:rsidRDefault="004F4901" w:rsidP="00CA1860">
            <w:pPr>
              <w:pStyle w:val="TAC"/>
              <w:rPr>
                <w:rFonts w:cs="Arial"/>
                <w:szCs w:val="18"/>
              </w:rPr>
            </w:pPr>
            <w:r w:rsidRPr="00EF5447">
              <w:rPr>
                <w:rFonts w:cs="Arial"/>
                <w:szCs w:val="18"/>
              </w:rPr>
              <w:t>DC_3A-41A_n28A-n257H</w:t>
            </w:r>
            <w:r>
              <w:rPr>
                <w:rFonts w:hint="eastAsia"/>
                <w:vertAlign w:val="superscript"/>
                <w:lang w:eastAsia="zh-TW"/>
              </w:rPr>
              <w:t>2</w:t>
            </w:r>
          </w:p>
          <w:p w14:paraId="30ED7C68" w14:textId="77777777" w:rsidR="004F4901" w:rsidRPr="00EF5447" w:rsidRDefault="004F4901" w:rsidP="00CA1860">
            <w:pPr>
              <w:pStyle w:val="TAC"/>
              <w:rPr>
                <w:rFonts w:cs="Arial"/>
                <w:szCs w:val="18"/>
              </w:rPr>
            </w:pPr>
            <w:r w:rsidRPr="00EF5447">
              <w:rPr>
                <w:rFonts w:cs="Arial"/>
                <w:szCs w:val="18"/>
              </w:rPr>
              <w:t>DC_3A-41A_n28A-n257I</w:t>
            </w:r>
            <w:r>
              <w:rPr>
                <w:rFonts w:hint="eastAsia"/>
                <w:vertAlign w:val="superscript"/>
                <w:lang w:eastAsia="zh-TW"/>
              </w:rPr>
              <w:t>2</w:t>
            </w:r>
          </w:p>
          <w:p w14:paraId="21CA818B" w14:textId="77777777" w:rsidR="004F4901" w:rsidRPr="00EF5447" w:rsidRDefault="004F4901" w:rsidP="00CA186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70D86A37" w14:textId="77777777" w:rsidR="004F4901" w:rsidRPr="00EF5447" w:rsidRDefault="004F4901" w:rsidP="00CA186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396FAD14" w14:textId="77777777" w:rsidR="004F4901" w:rsidRPr="00EF5447" w:rsidRDefault="004F4901" w:rsidP="00CA186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0C4F9DBA" w14:textId="77777777" w:rsidR="004F4901" w:rsidRPr="00EF5447" w:rsidRDefault="004F4901" w:rsidP="00CA1860">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6562AAA8" w14:textId="77777777" w:rsidR="004F4901" w:rsidRPr="00EF5447" w:rsidRDefault="004F4901" w:rsidP="00CA1860">
            <w:pPr>
              <w:pStyle w:val="TAC"/>
              <w:rPr>
                <w:rFonts w:cs="Arial"/>
                <w:lang w:eastAsia="zh-CN"/>
              </w:rPr>
            </w:pPr>
            <w:r w:rsidRPr="00EF5447">
              <w:rPr>
                <w:rFonts w:cs="Arial"/>
                <w:lang w:eastAsia="zh-CN"/>
              </w:rPr>
              <w:t>DC_3A_n28A</w:t>
            </w:r>
          </w:p>
          <w:p w14:paraId="1539D0D1" w14:textId="77777777" w:rsidR="004F4901" w:rsidRPr="00EF5447" w:rsidRDefault="004F4901" w:rsidP="00CA1860">
            <w:pPr>
              <w:pStyle w:val="TAC"/>
              <w:rPr>
                <w:rFonts w:cs="Arial"/>
                <w:lang w:eastAsia="zh-CN"/>
              </w:rPr>
            </w:pPr>
            <w:r w:rsidRPr="00EF5447">
              <w:rPr>
                <w:rFonts w:cs="Arial"/>
                <w:lang w:eastAsia="zh-CN"/>
              </w:rPr>
              <w:t>DC_3A_n257A</w:t>
            </w:r>
          </w:p>
          <w:p w14:paraId="660C96F9" w14:textId="77777777" w:rsidR="004F4901" w:rsidRPr="00EF5447" w:rsidRDefault="004F4901" w:rsidP="00CA1860">
            <w:pPr>
              <w:pStyle w:val="TAC"/>
              <w:rPr>
                <w:rFonts w:cs="Arial"/>
                <w:lang w:eastAsia="zh-CN"/>
              </w:rPr>
            </w:pPr>
            <w:r w:rsidRPr="00EF5447">
              <w:rPr>
                <w:rFonts w:cs="Arial"/>
                <w:lang w:eastAsia="zh-CN"/>
              </w:rPr>
              <w:t>DC_3A_n257G</w:t>
            </w:r>
          </w:p>
          <w:p w14:paraId="0C08BF61" w14:textId="77777777" w:rsidR="004F4901" w:rsidRPr="00EF5447" w:rsidRDefault="004F4901" w:rsidP="00CA1860">
            <w:pPr>
              <w:pStyle w:val="TAC"/>
              <w:rPr>
                <w:rFonts w:cs="Arial"/>
                <w:lang w:eastAsia="zh-CN"/>
              </w:rPr>
            </w:pPr>
            <w:r w:rsidRPr="00EF5447">
              <w:rPr>
                <w:rFonts w:cs="Arial"/>
                <w:lang w:eastAsia="zh-CN"/>
              </w:rPr>
              <w:t>DC_3A_n257H</w:t>
            </w:r>
          </w:p>
          <w:p w14:paraId="46A29573" w14:textId="77777777" w:rsidR="004F4901" w:rsidRPr="00EF5447" w:rsidRDefault="004F4901" w:rsidP="00CA1860">
            <w:pPr>
              <w:pStyle w:val="TAC"/>
              <w:rPr>
                <w:rFonts w:cs="Arial"/>
                <w:lang w:eastAsia="zh-CN"/>
              </w:rPr>
            </w:pPr>
            <w:r w:rsidRPr="00EF5447">
              <w:rPr>
                <w:rFonts w:cs="Arial"/>
                <w:lang w:eastAsia="zh-CN"/>
              </w:rPr>
              <w:t>DC_3A_n257I</w:t>
            </w:r>
          </w:p>
          <w:p w14:paraId="664C32DE" w14:textId="77777777" w:rsidR="004F4901" w:rsidRPr="00EF5447" w:rsidRDefault="004F4901" w:rsidP="00CA1860">
            <w:pPr>
              <w:pStyle w:val="TAC"/>
              <w:rPr>
                <w:rFonts w:cs="Arial"/>
                <w:lang w:eastAsia="zh-CN"/>
              </w:rPr>
            </w:pPr>
            <w:r w:rsidRPr="00EF5447">
              <w:rPr>
                <w:rFonts w:cs="Arial"/>
                <w:lang w:eastAsia="zh-CN"/>
              </w:rPr>
              <w:t>DC_41A_n28A</w:t>
            </w:r>
          </w:p>
          <w:p w14:paraId="1448638A" w14:textId="77777777" w:rsidR="004F4901" w:rsidRPr="00EF5447" w:rsidRDefault="004F4901" w:rsidP="00CA1860">
            <w:pPr>
              <w:pStyle w:val="TAC"/>
              <w:rPr>
                <w:rFonts w:cs="Arial"/>
                <w:lang w:eastAsia="zh-CN"/>
              </w:rPr>
            </w:pPr>
            <w:r w:rsidRPr="00EF5447">
              <w:rPr>
                <w:rFonts w:cs="Arial"/>
                <w:lang w:eastAsia="zh-CN"/>
              </w:rPr>
              <w:t>DC_41A_n257A</w:t>
            </w:r>
          </w:p>
          <w:p w14:paraId="381F6665" w14:textId="77777777" w:rsidR="004F4901" w:rsidRPr="00EF5447" w:rsidRDefault="004F4901" w:rsidP="00CA1860">
            <w:pPr>
              <w:pStyle w:val="TAC"/>
              <w:rPr>
                <w:rFonts w:cs="Arial"/>
                <w:lang w:eastAsia="zh-CN"/>
              </w:rPr>
            </w:pPr>
            <w:r w:rsidRPr="00EF5447">
              <w:rPr>
                <w:rFonts w:cs="Arial"/>
                <w:lang w:eastAsia="zh-CN"/>
              </w:rPr>
              <w:t>DC_41A_n257G</w:t>
            </w:r>
          </w:p>
          <w:p w14:paraId="27A8128D" w14:textId="77777777" w:rsidR="004F4901" w:rsidRPr="00EF5447" w:rsidRDefault="004F4901" w:rsidP="00CA1860">
            <w:pPr>
              <w:pStyle w:val="TAC"/>
              <w:rPr>
                <w:rFonts w:cs="Arial"/>
                <w:lang w:eastAsia="zh-CN"/>
              </w:rPr>
            </w:pPr>
            <w:r w:rsidRPr="00EF5447">
              <w:rPr>
                <w:rFonts w:cs="Arial"/>
                <w:lang w:eastAsia="zh-CN"/>
              </w:rPr>
              <w:t>DC_41A_n257H</w:t>
            </w:r>
          </w:p>
          <w:p w14:paraId="75DC673D" w14:textId="77777777" w:rsidR="004F4901" w:rsidRPr="00EF5447" w:rsidRDefault="004F4901" w:rsidP="00CA1860">
            <w:pPr>
              <w:pStyle w:val="TAC"/>
              <w:rPr>
                <w:rFonts w:cs="Arial"/>
                <w:lang w:eastAsia="zh-CN"/>
              </w:rPr>
            </w:pPr>
            <w:r w:rsidRPr="00EF5447">
              <w:rPr>
                <w:rFonts w:cs="Arial"/>
                <w:lang w:eastAsia="zh-CN"/>
              </w:rPr>
              <w:t>DC_41A_n257I</w:t>
            </w:r>
          </w:p>
          <w:p w14:paraId="23717BF5" w14:textId="77777777" w:rsidR="004F4901" w:rsidRPr="00EF5447" w:rsidRDefault="004F4901" w:rsidP="00CA1860">
            <w:pPr>
              <w:pStyle w:val="TAC"/>
              <w:rPr>
                <w:rFonts w:cs="Arial"/>
                <w:lang w:eastAsia="zh-CN"/>
              </w:rPr>
            </w:pPr>
            <w:r w:rsidRPr="00EF5447">
              <w:rPr>
                <w:rFonts w:cs="Arial"/>
                <w:lang w:eastAsia="zh-CN"/>
              </w:rPr>
              <w:t>DC_41C_n28A</w:t>
            </w:r>
          </w:p>
          <w:p w14:paraId="53AD35F4" w14:textId="77777777" w:rsidR="004F4901" w:rsidRPr="00EF5447" w:rsidRDefault="004F4901" w:rsidP="00CA1860">
            <w:pPr>
              <w:pStyle w:val="TAC"/>
              <w:rPr>
                <w:rFonts w:cs="Arial"/>
                <w:lang w:eastAsia="zh-CN"/>
              </w:rPr>
            </w:pPr>
            <w:r w:rsidRPr="00EF5447">
              <w:rPr>
                <w:rFonts w:cs="Arial"/>
                <w:lang w:eastAsia="zh-CN"/>
              </w:rPr>
              <w:t>DC_41C_n257A</w:t>
            </w:r>
          </w:p>
          <w:p w14:paraId="36FBA436"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6ED78BE6"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5E1EE00D" w14:textId="77777777" w:rsidR="004F4901" w:rsidRPr="00B677E8" w:rsidRDefault="004F4901" w:rsidP="00CA1860">
            <w:pPr>
              <w:pStyle w:val="TAC"/>
              <w:rPr>
                <w:rFonts w:cs="Arial"/>
                <w:lang w:val="sv-FI" w:eastAsia="zh-CN"/>
              </w:rPr>
            </w:pPr>
            <w:r w:rsidRPr="00B677E8">
              <w:rPr>
                <w:rFonts w:cs="Arial"/>
                <w:lang w:val="sv-FI" w:eastAsia="zh-CN"/>
              </w:rPr>
              <w:t>DC_41C_n257I</w:t>
            </w:r>
          </w:p>
        </w:tc>
      </w:tr>
      <w:tr w:rsidR="004F4901" w:rsidRPr="00B14FD0" w14:paraId="183DE1AE" w14:textId="77777777" w:rsidTr="00CA1860">
        <w:trPr>
          <w:trHeight w:val="187"/>
          <w:jc w:val="center"/>
        </w:trPr>
        <w:tc>
          <w:tcPr>
            <w:tcW w:w="3969" w:type="dxa"/>
            <w:shd w:val="clear" w:color="auto" w:fill="auto"/>
            <w:noWrap/>
            <w:tcMar>
              <w:top w:w="28" w:type="dxa"/>
              <w:left w:w="28" w:type="dxa"/>
              <w:bottom w:w="28" w:type="dxa"/>
              <w:right w:w="28" w:type="dxa"/>
            </w:tcMar>
          </w:tcPr>
          <w:p w14:paraId="77B83052" w14:textId="77777777" w:rsidR="004F4901" w:rsidRPr="00EF5447" w:rsidRDefault="004F4901" w:rsidP="00CA1860">
            <w:pPr>
              <w:pStyle w:val="TAC"/>
              <w:rPr>
                <w:rFonts w:eastAsia="Malgun Gothic" w:cs="Arial"/>
                <w:lang w:eastAsia="ko-KR"/>
              </w:rPr>
            </w:pPr>
            <w:r w:rsidRPr="00EF5447">
              <w:rPr>
                <w:rFonts w:cs="Arial"/>
                <w:lang w:eastAsia="zh-CN"/>
              </w:rPr>
              <w:lastRenderedPageBreak/>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022AFF3" w14:textId="77777777" w:rsidR="004F4901" w:rsidRPr="00EF5447" w:rsidRDefault="004F4901" w:rsidP="00CA186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DC4E859" w14:textId="77777777" w:rsidR="004F4901" w:rsidRPr="00EF5447" w:rsidRDefault="004F4901" w:rsidP="00CA186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6128DE7" w14:textId="77777777" w:rsidR="004F4901" w:rsidRPr="00EF5447" w:rsidRDefault="004F4901" w:rsidP="00CA186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0DA9C3B" w14:textId="77777777" w:rsidR="004F4901" w:rsidRPr="00EF5447" w:rsidRDefault="004F4901" w:rsidP="00CA186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DA83796" w14:textId="77777777" w:rsidR="004F4901" w:rsidRPr="00EF5447" w:rsidRDefault="004F4901" w:rsidP="00CA186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9693927" w14:textId="77777777" w:rsidR="004F4901" w:rsidRPr="00EF5447" w:rsidRDefault="004F4901" w:rsidP="00CA186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4C267D5" w14:textId="77777777" w:rsidR="004F4901" w:rsidRPr="00EF5447" w:rsidRDefault="004F4901" w:rsidP="00CA1860">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11627F9" w14:textId="77777777" w:rsidR="004F4901" w:rsidRPr="00EF5447" w:rsidRDefault="004F4901" w:rsidP="00CA1860">
            <w:pPr>
              <w:pStyle w:val="TAC"/>
              <w:rPr>
                <w:rFonts w:cs="Arial"/>
                <w:lang w:eastAsia="zh-CN"/>
              </w:rPr>
            </w:pPr>
            <w:r w:rsidRPr="00EF5447">
              <w:rPr>
                <w:rFonts w:cs="Arial"/>
                <w:lang w:eastAsia="zh-CN"/>
              </w:rPr>
              <w:t>DC_3A_n77A</w:t>
            </w:r>
          </w:p>
          <w:p w14:paraId="7A08743D" w14:textId="77777777" w:rsidR="004F4901" w:rsidRPr="00EF5447" w:rsidRDefault="004F4901" w:rsidP="00CA1860">
            <w:pPr>
              <w:pStyle w:val="TAC"/>
              <w:rPr>
                <w:rFonts w:cs="Arial"/>
                <w:lang w:eastAsia="zh-CN"/>
              </w:rPr>
            </w:pPr>
            <w:r w:rsidRPr="00EF5447">
              <w:rPr>
                <w:rFonts w:cs="Arial"/>
                <w:lang w:eastAsia="zh-CN"/>
              </w:rPr>
              <w:t>DC_3A_n257A</w:t>
            </w:r>
          </w:p>
          <w:p w14:paraId="316040DF" w14:textId="77777777" w:rsidR="004F4901" w:rsidRPr="00EF5447" w:rsidRDefault="004F4901" w:rsidP="00CA1860">
            <w:pPr>
              <w:pStyle w:val="TAC"/>
              <w:rPr>
                <w:rFonts w:cs="Arial"/>
                <w:lang w:eastAsia="zh-CN"/>
              </w:rPr>
            </w:pPr>
            <w:r w:rsidRPr="00EF5447">
              <w:rPr>
                <w:rFonts w:cs="Arial"/>
                <w:lang w:eastAsia="zh-CN"/>
              </w:rPr>
              <w:t>DC_3A_n257G</w:t>
            </w:r>
          </w:p>
          <w:p w14:paraId="54A57677" w14:textId="77777777" w:rsidR="004F4901" w:rsidRPr="00EF5447" w:rsidRDefault="004F4901" w:rsidP="00CA1860">
            <w:pPr>
              <w:pStyle w:val="TAC"/>
              <w:rPr>
                <w:rFonts w:cs="Arial"/>
                <w:lang w:eastAsia="zh-CN"/>
              </w:rPr>
            </w:pPr>
            <w:r w:rsidRPr="00EF5447">
              <w:rPr>
                <w:rFonts w:cs="Arial"/>
                <w:lang w:eastAsia="zh-CN"/>
              </w:rPr>
              <w:t>DC_3A_n257H</w:t>
            </w:r>
          </w:p>
          <w:p w14:paraId="6ABE89B2" w14:textId="77777777" w:rsidR="004F4901" w:rsidRPr="00EF5447" w:rsidRDefault="004F4901" w:rsidP="00CA1860">
            <w:pPr>
              <w:pStyle w:val="TAC"/>
              <w:rPr>
                <w:rFonts w:cs="Arial"/>
                <w:lang w:eastAsia="zh-CN"/>
              </w:rPr>
            </w:pPr>
            <w:r w:rsidRPr="00EF5447">
              <w:rPr>
                <w:rFonts w:cs="Arial"/>
                <w:lang w:eastAsia="zh-CN"/>
              </w:rPr>
              <w:t>DC_3A_n257I</w:t>
            </w:r>
          </w:p>
          <w:p w14:paraId="2AB56308" w14:textId="77777777" w:rsidR="004F4901" w:rsidRPr="00EF5447" w:rsidRDefault="004F4901" w:rsidP="00CA1860">
            <w:pPr>
              <w:pStyle w:val="TAC"/>
              <w:rPr>
                <w:rFonts w:cs="Arial"/>
                <w:lang w:eastAsia="zh-CN"/>
              </w:rPr>
            </w:pPr>
            <w:r w:rsidRPr="00EF5447">
              <w:rPr>
                <w:rFonts w:cs="Arial"/>
                <w:lang w:eastAsia="zh-CN"/>
              </w:rPr>
              <w:t>DC_41A_n77A</w:t>
            </w:r>
          </w:p>
          <w:p w14:paraId="0BA4FCEE" w14:textId="77777777" w:rsidR="004F4901" w:rsidRPr="00EF5447" w:rsidRDefault="004F4901" w:rsidP="00CA1860">
            <w:pPr>
              <w:pStyle w:val="TAC"/>
              <w:rPr>
                <w:rFonts w:cs="Arial"/>
                <w:lang w:eastAsia="zh-CN"/>
              </w:rPr>
            </w:pPr>
            <w:r w:rsidRPr="00EF5447">
              <w:rPr>
                <w:rFonts w:cs="Arial"/>
                <w:lang w:eastAsia="zh-CN"/>
              </w:rPr>
              <w:t>DC_41A_n257A</w:t>
            </w:r>
          </w:p>
          <w:p w14:paraId="5387F3D4" w14:textId="77777777" w:rsidR="004F4901" w:rsidRPr="00EF5447" w:rsidRDefault="004F4901" w:rsidP="00CA1860">
            <w:pPr>
              <w:pStyle w:val="TAC"/>
              <w:rPr>
                <w:rFonts w:cs="Arial"/>
                <w:lang w:eastAsia="zh-CN"/>
              </w:rPr>
            </w:pPr>
            <w:r w:rsidRPr="00EF5447">
              <w:rPr>
                <w:rFonts w:cs="Arial"/>
                <w:lang w:eastAsia="zh-CN"/>
              </w:rPr>
              <w:t>DC_41A_n257G</w:t>
            </w:r>
          </w:p>
          <w:p w14:paraId="21A1DCCA" w14:textId="77777777" w:rsidR="004F4901" w:rsidRPr="00EF5447" w:rsidRDefault="004F4901" w:rsidP="00CA1860">
            <w:pPr>
              <w:pStyle w:val="TAC"/>
              <w:rPr>
                <w:rFonts w:cs="Arial"/>
                <w:lang w:eastAsia="zh-CN"/>
              </w:rPr>
            </w:pPr>
            <w:r w:rsidRPr="00EF5447">
              <w:rPr>
                <w:rFonts w:cs="Arial"/>
                <w:lang w:eastAsia="zh-CN"/>
              </w:rPr>
              <w:t>DC_41A_n257H</w:t>
            </w:r>
          </w:p>
          <w:p w14:paraId="59A003E1" w14:textId="77777777" w:rsidR="004F4901" w:rsidRPr="00EF5447" w:rsidRDefault="004F4901" w:rsidP="00CA1860">
            <w:pPr>
              <w:pStyle w:val="TAC"/>
              <w:rPr>
                <w:rFonts w:cs="Arial"/>
                <w:lang w:eastAsia="zh-CN"/>
              </w:rPr>
            </w:pPr>
            <w:r w:rsidRPr="00EF5447">
              <w:rPr>
                <w:rFonts w:cs="Arial"/>
                <w:lang w:eastAsia="zh-CN"/>
              </w:rPr>
              <w:t>DC_41A_n257I</w:t>
            </w:r>
          </w:p>
          <w:p w14:paraId="6AC1A80D" w14:textId="77777777" w:rsidR="004F4901" w:rsidRPr="00EF5447" w:rsidRDefault="004F4901" w:rsidP="00CA1860">
            <w:pPr>
              <w:pStyle w:val="TAC"/>
              <w:rPr>
                <w:rFonts w:cs="Arial"/>
                <w:lang w:eastAsia="zh-CN"/>
              </w:rPr>
            </w:pPr>
            <w:r w:rsidRPr="00EF5447">
              <w:rPr>
                <w:rFonts w:cs="Arial"/>
                <w:lang w:eastAsia="zh-CN"/>
              </w:rPr>
              <w:t>DC_41C_n77A</w:t>
            </w:r>
          </w:p>
          <w:p w14:paraId="2258E858" w14:textId="77777777" w:rsidR="004F4901" w:rsidRPr="00EF5447" w:rsidRDefault="004F4901" w:rsidP="00CA1860">
            <w:pPr>
              <w:pStyle w:val="TAC"/>
              <w:rPr>
                <w:rFonts w:cs="Arial"/>
                <w:lang w:eastAsia="zh-CN"/>
              </w:rPr>
            </w:pPr>
            <w:r w:rsidRPr="00EF5447">
              <w:rPr>
                <w:rFonts w:cs="Arial"/>
                <w:lang w:eastAsia="zh-CN"/>
              </w:rPr>
              <w:t>DC_41C_n257A</w:t>
            </w:r>
          </w:p>
          <w:p w14:paraId="47D647D8"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028EF513"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415C97F1" w14:textId="77777777" w:rsidR="004F4901" w:rsidRPr="00B677E8" w:rsidRDefault="004F4901" w:rsidP="00CA1860">
            <w:pPr>
              <w:pStyle w:val="TAC"/>
              <w:rPr>
                <w:rFonts w:cs="Arial"/>
                <w:lang w:val="sv-FI" w:eastAsia="zh-CN"/>
              </w:rPr>
            </w:pPr>
            <w:r w:rsidRPr="00B677E8">
              <w:rPr>
                <w:rFonts w:cs="Arial"/>
                <w:lang w:val="sv-FI" w:eastAsia="zh-CN"/>
              </w:rPr>
              <w:t>DC_41C_n257I</w:t>
            </w:r>
          </w:p>
        </w:tc>
      </w:tr>
      <w:tr w:rsidR="004F4901" w:rsidRPr="00B14FD0" w14:paraId="3AB62292" w14:textId="77777777" w:rsidTr="00CA1860">
        <w:trPr>
          <w:trHeight w:val="187"/>
          <w:jc w:val="center"/>
        </w:trPr>
        <w:tc>
          <w:tcPr>
            <w:tcW w:w="3969" w:type="dxa"/>
            <w:shd w:val="clear" w:color="auto" w:fill="auto"/>
            <w:noWrap/>
            <w:tcMar>
              <w:top w:w="28" w:type="dxa"/>
              <w:left w:w="28" w:type="dxa"/>
              <w:bottom w:w="28" w:type="dxa"/>
              <w:right w:w="28" w:type="dxa"/>
            </w:tcMar>
          </w:tcPr>
          <w:p w14:paraId="190794A0" w14:textId="77777777" w:rsidR="004F4901" w:rsidRPr="00EF5447" w:rsidRDefault="004F4901" w:rsidP="00CA186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2DD6B62" w14:textId="77777777" w:rsidR="004F4901" w:rsidRPr="00EF5447" w:rsidRDefault="004F4901" w:rsidP="00CA186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36D5D5B" w14:textId="77777777" w:rsidR="004F4901" w:rsidRPr="00EF5447" w:rsidRDefault="004F4901" w:rsidP="00CA186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5A31BDC" w14:textId="77777777" w:rsidR="004F4901" w:rsidRPr="00EF5447" w:rsidRDefault="004F4901" w:rsidP="00CA186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D70C2C7" w14:textId="77777777" w:rsidR="004F4901" w:rsidRPr="00EF5447" w:rsidRDefault="004F4901" w:rsidP="00CA186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9ED2FCD" w14:textId="77777777" w:rsidR="004F4901" w:rsidRPr="00EF5447" w:rsidRDefault="004F4901" w:rsidP="00CA186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B4F8758" w14:textId="77777777" w:rsidR="004F4901" w:rsidRPr="00EF5447" w:rsidRDefault="004F4901" w:rsidP="00CA186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507F378" w14:textId="77777777" w:rsidR="004F4901" w:rsidRPr="00EF5447" w:rsidRDefault="004F4901" w:rsidP="00CA1860">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D13F46C" w14:textId="77777777" w:rsidR="004F4901" w:rsidRPr="00EF5447" w:rsidRDefault="004F4901" w:rsidP="00CA1860">
            <w:pPr>
              <w:pStyle w:val="TAC"/>
              <w:rPr>
                <w:rFonts w:cs="Arial"/>
                <w:lang w:eastAsia="zh-CN"/>
              </w:rPr>
            </w:pPr>
            <w:r w:rsidRPr="00EF5447">
              <w:rPr>
                <w:rFonts w:cs="Arial"/>
                <w:lang w:eastAsia="zh-CN"/>
              </w:rPr>
              <w:t>DC_3A_n78A</w:t>
            </w:r>
          </w:p>
          <w:p w14:paraId="2194A50F" w14:textId="77777777" w:rsidR="004F4901" w:rsidRPr="00EF5447" w:rsidRDefault="004F4901" w:rsidP="00CA1860">
            <w:pPr>
              <w:pStyle w:val="TAC"/>
              <w:rPr>
                <w:rFonts w:cs="Arial"/>
                <w:lang w:eastAsia="zh-CN"/>
              </w:rPr>
            </w:pPr>
            <w:r w:rsidRPr="00EF5447">
              <w:rPr>
                <w:rFonts w:cs="Arial"/>
                <w:lang w:eastAsia="zh-CN"/>
              </w:rPr>
              <w:t>DC_3A_n257A</w:t>
            </w:r>
          </w:p>
          <w:p w14:paraId="5E8CF169" w14:textId="77777777" w:rsidR="004F4901" w:rsidRPr="00EF5447" w:rsidRDefault="004F4901" w:rsidP="00CA1860">
            <w:pPr>
              <w:pStyle w:val="TAC"/>
              <w:rPr>
                <w:rFonts w:cs="Arial"/>
                <w:lang w:eastAsia="zh-CN"/>
              </w:rPr>
            </w:pPr>
            <w:r w:rsidRPr="00EF5447">
              <w:rPr>
                <w:rFonts w:cs="Arial"/>
                <w:lang w:eastAsia="zh-CN"/>
              </w:rPr>
              <w:t>DC_3A_n257G</w:t>
            </w:r>
          </w:p>
          <w:p w14:paraId="6016357D" w14:textId="77777777" w:rsidR="004F4901" w:rsidRPr="00EF5447" w:rsidRDefault="004F4901" w:rsidP="00CA1860">
            <w:pPr>
              <w:pStyle w:val="TAC"/>
              <w:rPr>
                <w:rFonts w:cs="Arial"/>
                <w:lang w:eastAsia="zh-CN"/>
              </w:rPr>
            </w:pPr>
            <w:r w:rsidRPr="00EF5447">
              <w:rPr>
                <w:rFonts w:cs="Arial"/>
                <w:lang w:eastAsia="zh-CN"/>
              </w:rPr>
              <w:t>DC_3A_n257H</w:t>
            </w:r>
          </w:p>
          <w:p w14:paraId="4F0EEF46" w14:textId="77777777" w:rsidR="004F4901" w:rsidRPr="00EF5447" w:rsidRDefault="004F4901" w:rsidP="00CA1860">
            <w:pPr>
              <w:pStyle w:val="TAC"/>
              <w:rPr>
                <w:rFonts w:cs="Arial"/>
                <w:lang w:eastAsia="zh-CN"/>
              </w:rPr>
            </w:pPr>
            <w:r w:rsidRPr="00EF5447">
              <w:rPr>
                <w:rFonts w:cs="Arial"/>
                <w:lang w:eastAsia="zh-CN"/>
              </w:rPr>
              <w:t>DC_3A_n257I</w:t>
            </w:r>
          </w:p>
          <w:p w14:paraId="0AFE3BBB" w14:textId="77777777" w:rsidR="004F4901" w:rsidRPr="00EF5447" w:rsidRDefault="004F4901" w:rsidP="00CA1860">
            <w:pPr>
              <w:pStyle w:val="TAC"/>
              <w:rPr>
                <w:rFonts w:cs="Arial"/>
                <w:lang w:eastAsia="zh-CN"/>
              </w:rPr>
            </w:pPr>
            <w:r w:rsidRPr="00EF5447">
              <w:rPr>
                <w:rFonts w:cs="Arial"/>
                <w:lang w:eastAsia="zh-CN"/>
              </w:rPr>
              <w:t>DC_41A_n78A</w:t>
            </w:r>
          </w:p>
          <w:p w14:paraId="56462C9B" w14:textId="77777777" w:rsidR="004F4901" w:rsidRPr="00EF5447" w:rsidRDefault="004F4901" w:rsidP="00CA1860">
            <w:pPr>
              <w:pStyle w:val="TAC"/>
              <w:rPr>
                <w:rFonts w:cs="Arial"/>
                <w:lang w:eastAsia="zh-CN"/>
              </w:rPr>
            </w:pPr>
            <w:r w:rsidRPr="00EF5447">
              <w:rPr>
                <w:rFonts w:cs="Arial"/>
                <w:lang w:eastAsia="zh-CN"/>
              </w:rPr>
              <w:t>DC_41A_n257A</w:t>
            </w:r>
          </w:p>
          <w:p w14:paraId="5D2A0E93" w14:textId="77777777" w:rsidR="004F4901" w:rsidRPr="00EF5447" w:rsidRDefault="004F4901" w:rsidP="00CA1860">
            <w:pPr>
              <w:pStyle w:val="TAC"/>
              <w:rPr>
                <w:rFonts w:cs="Arial"/>
                <w:lang w:eastAsia="zh-CN"/>
              </w:rPr>
            </w:pPr>
            <w:r w:rsidRPr="00EF5447">
              <w:rPr>
                <w:rFonts w:cs="Arial"/>
                <w:lang w:eastAsia="zh-CN"/>
              </w:rPr>
              <w:t>DC_41A_n257G</w:t>
            </w:r>
          </w:p>
          <w:p w14:paraId="317DF632" w14:textId="77777777" w:rsidR="004F4901" w:rsidRPr="00EF5447" w:rsidRDefault="004F4901" w:rsidP="00CA1860">
            <w:pPr>
              <w:pStyle w:val="TAC"/>
              <w:rPr>
                <w:rFonts w:cs="Arial"/>
                <w:lang w:eastAsia="zh-CN"/>
              </w:rPr>
            </w:pPr>
            <w:r w:rsidRPr="00EF5447">
              <w:rPr>
                <w:rFonts w:cs="Arial"/>
                <w:lang w:eastAsia="zh-CN"/>
              </w:rPr>
              <w:t>DC_41A_n257H</w:t>
            </w:r>
          </w:p>
          <w:p w14:paraId="485A9901" w14:textId="77777777" w:rsidR="004F4901" w:rsidRPr="00EF5447" w:rsidRDefault="004F4901" w:rsidP="00CA1860">
            <w:pPr>
              <w:pStyle w:val="TAC"/>
              <w:rPr>
                <w:rFonts w:cs="Arial"/>
                <w:lang w:eastAsia="zh-CN"/>
              </w:rPr>
            </w:pPr>
            <w:r w:rsidRPr="00EF5447">
              <w:rPr>
                <w:rFonts w:cs="Arial"/>
                <w:lang w:eastAsia="zh-CN"/>
              </w:rPr>
              <w:t>DC_41A_n257I</w:t>
            </w:r>
          </w:p>
          <w:p w14:paraId="56ACA815" w14:textId="77777777" w:rsidR="004F4901" w:rsidRPr="00EF5447" w:rsidRDefault="004F4901" w:rsidP="00CA1860">
            <w:pPr>
              <w:pStyle w:val="TAC"/>
              <w:rPr>
                <w:rFonts w:cs="Arial"/>
                <w:lang w:eastAsia="zh-CN"/>
              </w:rPr>
            </w:pPr>
            <w:r w:rsidRPr="00EF5447">
              <w:rPr>
                <w:rFonts w:cs="Arial"/>
                <w:lang w:eastAsia="zh-CN"/>
              </w:rPr>
              <w:t>DC_41C_n78A</w:t>
            </w:r>
          </w:p>
          <w:p w14:paraId="38B91CF9" w14:textId="77777777" w:rsidR="004F4901" w:rsidRPr="00EF5447" w:rsidRDefault="004F4901" w:rsidP="00CA1860">
            <w:pPr>
              <w:pStyle w:val="TAC"/>
              <w:rPr>
                <w:rFonts w:cs="Arial"/>
                <w:lang w:eastAsia="zh-CN"/>
              </w:rPr>
            </w:pPr>
            <w:r w:rsidRPr="00EF5447">
              <w:rPr>
                <w:rFonts w:cs="Arial"/>
                <w:lang w:eastAsia="zh-CN"/>
              </w:rPr>
              <w:t>DC_41C_n257A</w:t>
            </w:r>
          </w:p>
          <w:p w14:paraId="30995326"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0517B8B8"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7A160B22" w14:textId="77777777" w:rsidR="004F4901" w:rsidRPr="00B677E8" w:rsidRDefault="004F4901" w:rsidP="00CA1860">
            <w:pPr>
              <w:pStyle w:val="TAC"/>
              <w:rPr>
                <w:noProof/>
                <w:lang w:val="sv-FI"/>
              </w:rPr>
            </w:pPr>
            <w:r w:rsidRPr="00B677E8">
              <w:rPr>
                <w:rFonts w:cs="Arial"/>
                <w:lang w:val="sv-FI" w:eastAsia="zh-CN"/>
              </w:rPr>
              <w:t>DC_41C_n257I</w:t>
            </w:r>
          </w:p>
        </w:tc>
      </w:tr>
      <w:tr w:rsidR="004F4901" w:rsidRPr="00EF5447" w14:paraId="6861D93F" w14:textId="77777777" w:rsidTr="00CA1860">
        <w:trPr>
          <w:trHeight w:val="187"/>
          <w:jc w:val="center"/>
        </w:trPr>
        <w:tc>
          <w:tcPr>
            <w:tcW w:w="3969" w:type="dxa"/>
            <w:shd w:val="clear" w:color="auto" w:fill="auto"/>
            <w:noWrap/>
            <w:tcMar>
              <w:top w:w="28" w:type="dxa"/>
              <w:left w:w="28" w:type="dxa"/>
              <w:bottom w:w="28" w:type="dxa"/>
              <w:right w:w="28" w:type="dxa"/>
            </w:tcMar>
          </w:tcPr>
          <w:p w14:paraId="78590165" w14:textId="77777777" w:rsidR="004F4901" w:rsidRPr="00EF5447" w:rsidRDefault="004F4901" w:rsidP="00CA186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9976F0A" w14:textId="77777777" w:rsidR="004F4901" w:rsidRPr="00EF5447" w:rsidRDefault="004F4901" w:rsidP="00CA186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18B831D" w14:textId="77777777" w:rsidR="004F4901" w:rsidRPr="00EF5447" w:rsidRDefault="004F4901" w:rsidP="00CA186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031B705" w14:textId="77777777" w:rsidR="004F4901" w:rsidRPr="00EF5447" w:rsidRDefault="004F4901" w:rsidP="00CA186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E46F93A" w14:textId="77777777" w:rsidR="004F4901" w:rsidRPr="00EF5447" w:rsidRDefault="004F4901" w:rsidP="00CA186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3D4320A" w14:textId="77777777" w:rsidR="004F4901" w:rsidRPr="00EF5447" w:rsidRDefault="004F4901" w:rsidP="00CA186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E9068CB" w14:textId="77777777" w:rsidR="004F4901" w:rsidRPr="00EF5447" w:rsidRDefault="004F4901" w:rsidP="00CA186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51138AC" w14:textId="77777777" w:rsidR="004F4901" w:rsidRPr="00EF5447" w:rsidRDefault="004F4901" w:rsidP="00CA1860">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0B7DAF5" w14:textId="77777777" w:rsidR="004F4901" w:rsidRPr="00EF5447" w:rsidRDefault="004F4901" w:rsidP="00CA1860">
            <w:pPr>
              <w:pStyle w:val="TAC"/>
              <w:rPr>
                <w:rFonts w:cs="Arial"/>
                <w:lang w:eastAsia="zh-CN"/>
              </w:rPr>
            </w:pPr>
            <w:r w:rsidRPr="00EF5447">
              <w:rPr>
                <w:rFonts w:cs="Arial"/>
                <w:lang w:eastAsia="zh-CN"/>
              </w:rPr>
              <w:t>DC_3A_n77A</w:t>
            </w:r>
          </w:p>
          <w:p w14:paraId="28578C86" w14:textId="77777777" w:rsidR="004F4901" w:rsidRPr="00EF5447" w:rsidRDefault="004F4901" w:rsidP="00CA1860">
            <w:pPr>
              <w:pStyle w:val="TAC"/>
              <w:rPr>
                <w:rFonts w:cs="Arial"/>
                <w:lang w:eastAsia="zh-CN"/>
              </w:rPr>
            </w:pPr>
            <w:r w:rsidRPr="00EF5447">
              <w:rPr>
                <w:rFonts w:cs="Arial"/>
                <w:lang w:eastAsia="zh-CN"/>
              </w:rPr>
              <w:t>DC_3A_n257A</w:t>
            </w:r>
          </w:p>
          <w:p w14:paraId="41B6A7E7" w14:textId="77777777" w:rsidR="004F4901" w:rsidRPr="00EF5447" w:rsidRDefault="004F4901" w:rsidP="00CA1860">
            <w:pPr>
              <w:pStyle w:val="TAC"/>
              <w:rPr>
                <w:rFonts w:cs="Arial"/>
                <w:lang w:eastAsia="zh-CN"/>
              </w:rPr>
            </w:pPr>
            <w:r w:rsidRPr="00EF5447">
              <w:rPr>
                <w:rFonts w:cs="Arial"/>
                <w:lang w:eastAsia="zh-CN"/>
              </w:rPr>
              <w:t>DC_3A_n257G</w:t>
            </w:r>
          </w:p>
          <w:p w14:paraId="1754293E" w14:textId="77777777" w:rsidR="004F4901" w:rsidRPr="00EF5447" w:rsidRDefault="004F4901" w:rsidP="00CA1860">
            <w:pPr>
              <w:pStyle w:val="TAC"/>
              <w:rPr>
                <w:rFonts w:cs="Arial"/>
                <w:lang w:eastAsia="zh-CN"/>
              </w:rPr>
            </w:pPr>
            <w:r w:rsidRPr="00EF5447">
              <w:rPr>
                <w:rFonts w:cs="Arial"/>
                <w:lang w:eastAsia="zh-CN"/>
              </w:rPr>
              <w:t>DC_3A_n257H</w:t>
            </w:r>
          </w:p>
          <w:p w14:paraId="12BEE2ED" w14:textId="77777777" w:rsidR="004F4901" w:rsidRPr="00EF5447" w:rsidRDefault="004F4901" w:rsidP="00CA1860">
            <w:pPr>
              <w:pStyle w:val="TAC"/>
              <w:rPr>
                <w:rFonts w:cs="Arial"/>
                <w:lang w:eastAsia="zh-CN"/>
              </w:rPr>
            </w:pPr>
            <w:r w:rsidRPr="00EF5447">
              <w:rPr>
                <w:rFonts w:cs="Arial"/>
                <w:lang w:eastAsia="zh-CN"/>
              </w:rPr>
              <w:t>DC_3A_n257I</w:t>
            </w:r>
          </w:p>
          <w:p w14:paraId="401468CD" w14:textId="77777777" w:rsidR="004F4901" w:rsidRPr="00EF5447" w:rsidRDefault="004F4901" w:rsidP="00CA1860">
            <w:pPr>
              <w:pStyle w:val="TAC"/>
              <w:rPr>
                <w:rFonts w:cs="Arial"/>
                <w:lang w:eastAsia="zh-CN"/>
              </w:rPr>
            </w:pPr>
            <w:r w:rsidRPr="00EF5447">
              <w:rPr>
                <w:rFonts w:cs="Arial"/>
                <w:lang w:eastAsia="zh-CN"/>
              </w:rPr>
              <w:t>DC_42A_n257A</w:t>
            </w:r>
          </w:p>
          <w:p w14:paraId="6A055DFB" w14:textId="77777777" w:rsidR="004F4901" w:rsidRPr="00EF5447" w:rsidRDefault="004F4901" w:rsidP="00CA1860">
            <w:pPr>
              <w:pStyle w:val="TAC"/>
              <w:rPr>
                <w:rFonts w:cs="Arial"/>
                <w:lang w:eastAsia="zh-CN"/>
              </w:rPr>
            </w:pPr>
            <w:r w:rsidRPr="00EF5447">
              <w:rPr>
                <w:rFonts w:cs="Arial"/>
                <w:lang w:eastAsia="zh-CN"/>
              </w:rPr>
              <w:t>DC_42A_n257G</w:t>
            </w:r>
          </w:p>
          <w:p w14:paraId="6AF35A65" w14:textId="77777777" w:rsidR="004F4901" w:rsidRPr="00EF5447" w:rsidRDefault="004F4901" w:rsidP="00CA1860">
            <w:pPr>
              <w:pStyle w:val="TAC"/>
              <w:rPr>
                <w:rFonts w:cs="Arial"/>
                <w:lang w:eastAsia="zh-CN"/>
              </w:rPr>
            </w:pPr>
            <w:r w:rsidRPr="00EF5447">
              <w:rPr>
                <w:rFonts w:cs="Arial"/>
                <w:lang w:eastAsia="zh-CN"/>
              </w:rPr>
              <w:t>DC_42A_n257H</w:t>
            </w:r>
          </w:p>
          <w:p w14:paraId="14DFCA55"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151675BC" w14:textId="77777777" w:rsidTr="00CA1860">
        <w:trPr>
          <w:trHeight w:val="187"/>
          <w:jc w:val="center"/>
        </w:trPr>
        <w:tc>
          <w:tcPr>
            <w:tcW w:w="3969" w:type="dxa"/>
            <w:shd w:val="clear" w:color="auto" w:fill="auto"/>
            <w:noWrap/>
            <w:tcMar>
              <w:top w:w="28" w:type="dxa"/>
              <w:left w:w="28" w:type="dxa"/>
              <w:bottom w:w="28" w:type="dxa"/>
              <w:right w:w="28" w:type="dxa"/>
            </w:tcMar>
          </w:tcPr>
          <w:p w14:paraId="0CD832D6" w14:textId="77777777" w:rsidR="004F4901" w:rsidRPr="00EF5447" w:rsidRDefault="004F4901" w:rsidP="00CA1860">
            <w:pPr>
              <w:pStyle w:val="TAC"/>
              <w:rPr>
                <w:rFonts w:cs="Arial"/>
                <w:b/>
                <w:lang w:eastAsia="zh-CN"/>
              </w:rPr>
            </w:pPr>
            <w:r w:rsidRPr="00EF5447">
              <w:rPr>
                <w:rFonts w:cs="Arial"/>
                <w:lang w:eastAsia="zh-CN"/>
              </w:rPr>
              <w:t>DC_3A-42A_n77A-n257A</w:t>
            </w:r>
          </w:p>
          <w:p w14:paraId="5D22F343" w14:textId="77777777" w:rsidR="004F4901" w:rsidRPr="00EF5447" w:rsidRDefault="004F4901" w:rsidP="00CA1860">
            <w:pPr>
              <w:pStyle w:val="TAC"/>
              <w:rPr>
                <w:rFonts w:cs="Arial"/>
                <w:b/>
                <w:lang w:eastAsia="zh-CN"/>
              </w:rPr>
            </w:pPr>
            <w:r w:rsidRPr="00EF5447">
              <w:rPr>
                <w:rFonts w:cs="Arial"/>
                <w:lang w:eastAsia="zh-CN"/>
              </w:rPr>
              <w:t>DC_3A-42A_n77A-n257G</w:t>
            </w:r>
          </w:p>
          <w:p w14:paraId="20DB4209" w14:textId="77777777" w:rsidR="004F4901" w:rsidRPr="00EF5447" w:rsidRDefault="004F4901" w:rsidP="00CA1860">
            <w:pPr>
              <w:pStyle w:val="TAC"/>
              <w:rPr>
                <w:rFonts w:cs="Arial"/>
                <w:b/>
                <w:lang w:eastAsia="zh-CN"/>
              </w:rPr>
            </w:pPr>
            <w:r w:rsidRPr="00EF5447">
              <w:rPr>
                <w:rFonts w:cs="Arial"/>
                <w:lang w:eastAsia="zh-CN"/>
              </w:rPr>
              <w:t>DC_3A-42A_n77A-n257H</w:t>
            </w:r>
          </w:p>
          <w:p w14:paraId="16810DF1" w14:textId="77777777" w:rsidR="004F4901" w:rsidRPr="00EF5447" w:rsidRDefault="004F4901" w:rsidP="00CA1860">
            <w:pPr>
              <w:pStyle w:val="TAC"/>
              <w:rPr>
                <w:rFonts w:cs="Arial"/>
                <w:b/>
                <w:lang w:eastAsia="zh-CN"/>
              </w:rPr>
            </w:pPr>
            <w:r w:rsidRPr="00EF5447">
              <w:rPr>
                <w:rFonts w:cs="Arial"/>
                <w:lang w:eastAsia="zh-CN"/>
              </w:rPr>
              <w:t>DC_3A-42A_n77A-n257I</w:t>
            </w:r>
          </w:p>
          <w:p w14:paraId="700092A4" w14:textId="77777777" w:rsidR="004F4901" w:rsidRPr="00EF5447" w:rsidRDefault="004F4901" w:rsidP="00CA1860">
            <w:pPr>
              <w:pStyle w:val="TAC"/>
              <w:rPr>
                <w:rFonts w:cs="Arial"/>
                <w:b/>
                <w:lang w:eastAsia="zh-CN"/>
              </w:rPr>
            </w:pPr>
            <w:r w:rsidRPr="00EF5447">
              <w:rPr>
                <w:rFonts w:cs="Arial"/>
                <w:lang w:eastAsia="zh-CN"/>
              </w:rPr>
              <w:t>DC_3A-42C_n77A-n257A</w:t>
            </w:r>
          </w:p>
          <w:p w14:paraId="61069157" w14:textId="77777777" w:rsidR="004F4901" w:rsidRPr="00EF5447" w:rsidRDefault="004F4901" w:rsidP="00CA1860">
            <w:pPr>
              <w:pStyle w:val="TAC"/>
              <w:rPr>
                <w:rFonts w:cs="Arial"/>
                <w:b/>
                <w:lang w:eastAsia="zh-CN"/>
              </w:rPr>
            </w:pPr>
            <w:r w:rsidRPr="00EF5447">
              <w:rPr>
                <w:rFonts w:cs="Arial"/>
                <w:lang w:eastAsia="zh-CN"/>
              </w:rPr>
              <w:t>DC_3A-42C_n77A-n257G</w:t>
            </w:r>
          </w:p>
          <w:p w14:paraId="5402A8DF" w14:textId="77777777" w:rsidR="004F4901" w:rsidRPr="00EF5447" w:rsidRDefault="004F4901" w:rsidP="00CA1860">
            <w:pPr>
              <w:pStyle w:val="TAC"/>
              <w:rPr>
                <w:rFonts w:cs="Arial"/>
                <w:b/>
                <w:lang w:eastAsia="zh-CN"/>
              </w:rPr>
            </w:pPr>
            <w:r w:rsidRPr="00EF5447">
              <w:rPr>
                <w:rFonts w:cs="Arial"/>
                <w:lang w:eastAsia="zh-CN"/>
              </w:rPr>
              <w:t>DC_3A-42C_n77A-n257H</w:t>
            </w:r>
          </w:p>
          <w:p w14:paraId="05154CEE" w14:textId="77777777" w:rsidR="004F4901" w:rsidRPr="00EF5447" w:rsidRDefault="004F4901" w:rsidP="00CA1860">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1D34F8BE" w14:textId="77777777" w:rsidR="004F4901" w:rsidRPr="00EF5447" w:rsidRDefault="004F4901" w:rsidP="00CA1860">
            <w:pPr>
              <w:pStyle w:val="TAC"/>
              <w:rPr>
                <w:rFonts w:cs="Arial"/>
                <w:lang w:eastAsia="zh-CN"/>
              </w:rPr>
            </w:pPr>
            <w:r w:rsidRPr="00EF5447">
              <w:rPr>
                <w:rFonts w:cs="Arial"/>
                <w:lang w:eastAsia="zh-CN"/>
              </w:rPr>
              <w:t>DC_3A_n77A-n257A</w:t>
            </w:r>
          </w:p>
          <w:p w14:paraId="14373FEE" w14:textId="77777777" w:rsidR="004F4901" w:rsidRPr="00EF5447" w:rsidRDefault="004F4901" w:rsidP="00CA1860">
            <w:pPr>
              <w:pStyle w:val="TAC"/>
              <w:rPr>
                <w:rFonts w:cs="Arial"/>
                <w:lang w:eastAsia="zh-CN"/>
              </w:rPr>
            </w:pPr>
            <w:r w:rsidRPr="00EF5447">
              <w:rPr>
                <w:rFonts w:cs="Arial"/>
                <w:lang w:eastAsia="zh-CN"/>
              </w:rPr>
              <w:t>DC_3A_n77A-n257G</w:t>
            </w:r>
          </w:p>
          <w:p w14:paraId="269C5C10" w14:textId="77777777" w:rsidR="004F4901" w:rsidRPr="00EF5447" w:rsidRDefault="004F4901" w:rsidP="00CA1860">
            <w:pPr>
              <w:pStyle w:val="TAC"/>
              <w:rPr>
                <w:rFonts w:cs="Arial"/>
                <w:lang w:eastAsia="zh-CN"/>
              </w:rPr>
            </w:pPr>
            <w:r w:rsidRPr="00EF5447">
              <w:rPr>
                <w:rFonts w:cs="Arial"/>
                <w:lang w:eastAsia="zh-CN"/>
              </w:rPr>
              <w:t>DC_3A_n77A-n257H</w:t>
            </w:r>
          </w:p>
          <w:p w14:paraId="57849A0B" w14:textId="77777777" w:rsidR="004F4901" w:rsidRPr="00EF5447" w:rsidRDefault="004F4901" w:rsidP="00CA1860">
            <w:pPr>
              <w:pStyle w:val="TAC"/>
              <w:rPr>
                <w:rFonts w:cs="Arial"/>
                <w:lang w:eastAsia="zh-CN"/>
              </w:rPr>
            </w:pPr>
            <w:r w:rsidRPr="00EF5447">
              <w:rPr>
                <w:rFonts w:cs="Arial"/>
                <w:lang w:eastAsia="zh-CN"/>
              </w:rPr>
              <w:t>DC_3A_n77A-n257I</w:t>
            </w:r>
          </w:p>
        </w:tc>
      </w:tr>
      <w:tr w:rsidR="004F4901" w:rsidRPr="00EF5447" w14:paraId="67A1346C" w14:textId="77777777" w:rsidTr="00CA1860">
        <w:trPr>
          <w:trHeight w:val="187"/>
          <w:jc w:val="center"/>
        </w:trPr>
        <w:tc>
          <w:tcPr>
            <w:tcW w:w="3969" w:type="dxa"/>
            <w:shd w:val="clear" w:color="auto" w:fill="auto"/>
            <w:noWrap/>
            <w:tcMar>
              <w:top w:w="28" w:type="dxa"/>
              <w:left w:w="28" w:type="dxa"/>
              <w:bottom w:w="28" w:type="dxa"/>
              <w:right w:w="28" w:type="dxa"/>
            </w:tcMar>
          </w:tcPr>
          <w:p w14:paraId="19AF69B1" w14:textId="77777777" w:rsidR="004F4901" w:rsidRPr="00EF5447" w:rsidRDefault="004F4901" w:rsidP="00CA186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9766E35" w14:textId="77777777" w:rsidR="004F4901" w:rsidRPr="00EF5447" w:rsidRDefault="004F4901" w:rsidP="00CA186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F6EEF53" w14:textId="77777777" w:rsidR="004F4901" w:rsidRPr="00EF5447" w:rsidRDefault="004F4901" w:rsidP="00CA186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DE01798" w14:textId="77777777" w:rsidR="004F4901" w:rsidRPr="00EF5447" w:rsidRDefault="004F4901" w:rsidP="00CA186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8F61742" w14:textId="77777777" w:rsidR="004F4901" w:rsidRPr="00EF5447" w:rsidRDefault="004F4901" w:rsidP="00CA186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3E70E54" w14:textId="77777777" w:rsidR="004F4901" w:rsidRPr="00EF5447" w:rsidRDefault="004F4901" w:rsidP="00CA186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21D6DB3" w14:textId="77777777" w:rsidR="004F4901" w:rsidRPr="00EF5447" w:rsidRDefault="004F4901" w:rsidP="00CA186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E066D47" w14:textId="77777777" w:rsidR="004F4901" w:rsidRPr="00EF5447" w:rsidRDefault="004F4901" w:rsidP="00CA1860">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79B2360" w14:textId="77777777" w:rsidR="004F4901" w:rsidRPr="00EF5447" w:rsidRDefault="004F4901" w:rsidP="00CA1860">
            <w:pPr>
              <w:pStyle w:val="TAC"/>
              <w:rPr>
                <w:rFonts w:cs="Arial"/>
                <w:lang w:eastAsia="zh-CN"/>
              </w:rPr>
            </w:pPr>
            <w:r w:rsidRPr="00EF5447">
              <w:rPr>
                <w:rFonts w:cs="Arial"/>
                <w:lang w:eastAsia="zh-CN"/>
              </w:rPr>
              <w:t>DC_3A_n78A</w:t>
            </w:r>
          </w:p>
          <w:p w14:paraId="65A8C09C" w14:textId="77777777" w:rsidR="004F4901" w:rsidRPr="00EF5447" w:rsidRDefault="004F4901" w:rsidP="00CA1860">
            <w:pPr>
              <w:pStyle w:val="TAC"/>
              <w:rPr>
                <w:rFonts w:cs="Arial"/>
                <w:lang w:eastAsia="zh-CN"/>
              </w:rPr>
            </w:pPr>
            <w:r w:rsidRPr="00EF5447">
              <w:rPr>
                <w:rFonts w:cs="Arial"/>
                <w:lang w:eastAsia="zh-CN"/>
              </w:rPr>
              <w:t>DC_3A_n257A</w:t>
            </w:r>
          </w:p>
          <w:p w14:paraId="15F21D5B" w14:textId="77777777" w:rsidR="004F4901" w:rsidRPr="00EF5447" w:rsidRDefault="004F4901" w:rsidP="00CA1860">
            <w:pPr>
              <w:pStyle w:val="TAC"/>
              <w:rPr>
                <w:rFonts w:cs="Arial"/>
                <w:lang w:eastAsia="zh-CN"/>
              </w:rPr>
            </w:pPr>
            <w:r w:rsidRPr="00EF5447">
              <w:rPr>
                <w:rFonts w:cs="Arial"/>
                <w:lang w:eastAsia="zh-CN"/>
              </w:rPr>
              <w:t>DC_3A_n257G</w:t>
            </w:r>
          </w:p>
          <w:p w14:paraId="045CE921" w14:textId="77777777" w:rsidR="004F4901" w:rsidRPr="00EF5447" w:rsidRDefault="004F4901" w:rsidP="00CA1860">
            <w:pPr>
              <w:pStyle w:val="TAC"/>
              <w:rPr>
                <w:rFonts w:cs="Arial"/>
                <w:lang w:eastAsia="zh-CN"/>
              </w:rPr>
            </w:pPr>
            <w:r w:rsidRPr="00EF5447">
              <w:rPr>
                <w:rFonts w:cs="Arial"/>
                <w:lang w:eastAsia="zh-CN"/>
              </w:rPr>
              <w:t>DC_3A_n257H</w:t>
            </w:r>
          </w:p>
          <w:p w14:paraId="7B684BE2" w14:textId="77777777" w:rsidR="004F4901" w:rsidRPr="00EF5447" w:rsidRDefault="004F4901" w:rsidP="00CA1860">
            <w:pPr>
              <w:pStyle w:val="TAC"/>
              <w:rPr>
                <w:rFonts w:cs="Arial"/>
                <w:lang w:eastAsia="zh-CN"/>
              </w:rPr>
            </w:pPr>
            <w:r w:rsidRPr="00EF5447">
              <w:rPr>
                <w:rFonts w:cs="Arial"/>
                <w:lang w:eastAsia="zh-CN"/>
              </w:rPr>
              <w:t>DC_3A_n257I</w:t>
            </w:r>
          </w:p>
          <w:p w14:paraId="6B342671" w14:textId="77777777" w:rsidR="004F4901" w:rsidRPr="00EF5447" w:rsidRDefault="004F4901" w:rsidP="00CA1860">
            <w:pPr>
              <w:pStyle w:val="TAC"/>
              <w:rPr>
                <w:rFonts w:cs="Arial"/>
                <w:lang w:eastAsia="zh-CN"/>
              </w:rPr>
            </w:pPr>
            <w:r w:rsidRPr="00EF5447">
              <w:rPr>
                <w:rFonts w:cs="Arial"/>
                <w:lang w:eastAsia="zh-CN"/>
              </w:rPr>
              <w:t>DC_42A_n257A</w:t>
            </w:r>
          </w:p>
          <w:p w14:paraId="4AB3BB4E" w14:textId="77777777" w:rsidR="004F4901" w:rsidRPr="00EF5447" w:rsidRDefault="004F4901" w:rsidP="00CA1860">
            <w:pPr>
              <w:pStyle w:val="TAC"/>
              <w:rPr>
                <w:rFonts w:cs="Arial"/>
                <w:lang w:eastAsia="zh-CN"/>
              </w:rPr>
            </w:pPr>
            <w:r w:rsidRPr="00EF5447">
              <w:rPr>
                <w:rFonts w:cs="Arial"/>
                <w:lang w:eastAsia="zh-CN"/>
              </w:rPr>
              <w:t>DC_42A_n257G</w:t>
            </w:r>
          </w:p>
          <w:p w14:paraId="6C257BB8" w14:textId="77777777" w:rsidR="004F4901" w:rsidRPr="00EF5447" w:rsidRDefault="004F4901" w:rsidP="00CA1860">
            <w:pPr>
              <w:pStyle w:val="TAC"/>
              <w:rPr>
                <w:rFonts w:cs="Arial"/>
                <w:lang w:eastAsia="zh-CN"/>
              </w:rPr>
            </w:pPr>
            <w:r w:rsidRPr="00EF5447">
              <w:rPr>
                <w:rFonts w:cs="Arial"/>
                <w:lang w:eastAsia="zh-CN"/>
              </w:rPr>
              <w:t>DC_42A_n257H</w:t>
            </w:r>
          </w:p>
          <w:p w14:paraId="7508409F" w14:textId="77777777" w:rsidR="004F4901" w:rsidRPr="00EF5447" w:rsidRDefault="004F4901" w:rsidP="00CA1860">
            <w:pPr>
              <w:pStyle w:val="TAC"/>
              <w:rPr>
                <w:rFonts w:cs="Arial"/>
                <w:lang w:eastAsia="zh-CN"/>
              </w:rPr>
            </w:pPr>
            <w:r w:rsidRPr="00EF5447">
              <w:rPr>
                <w:rFonts w:cs="Arial"/>
                <w:lang w:eastAsia="zh-CN"/>
              </w:rPr>
              <w:t>DC_42A_n257I</w:t>
            </w:r>
          </w:p>
          <w:p w14:paraId="58A3FA7D" w14:textId="77777777" w:rsidR="004F4901" w:rsidRPr="00EF5447" w:rsidRDefault="004F4901" w:rsidP="00CA1860">
            <w:pPr>
              <w:pStyle w:val="TAC"/>
              <w:rPr>
                <w:rFonts w:cs="Arial"/>
                <w:lang w:eastAsia="zh-CN"/>
              </w:rPr>
            </w:pPr>
            <w:r w:rsidRPr="00EF5447">
              <w:rPr>
                <w:rFonts w:cs="Arial"/>
                <w:lang w:eastAsia="zh-CN"/>
              </w:rPr>
              <w:t>DC_42C_n257A</w:t>
            </w:r>
          </w:p>
          <w:p w14:paraId="25CD6873" w14:textId="77777777" w:rsidR="004F4901" w:rsidRPr="00EF5447" w:rsidRDefault="004F4901" w:rsidP="00CA1860">
            <w:pPr>
              <w:pStyle w:val="TAC"/>
              <w:rPr>
                <w:rFonts w:cs="Arial"/>
                <w:lang w:eastAsia="zh-CN"/>
              </w:rPr>
            </w:pPr>
            <w:r w:rsidRPr="00EF5447">
              <w:rPr>
                <w:rFonts w:cs="Arial"/>
                <w:lang w:eastAsia="zh-CN"/>
              </w:rPr>
              <w:t>DC_42C_n257G</w:t>
            </w:r>
          </w:p>
          <w:p w14:paraId="542CD1DA" w14:textId="77777777" w:rsidR="004F4901" w:rsidRPr="00EF5447" w:rsidRDefault="004F4901" w:rsidP="00CA1860">
            <w:pPr>
              <w:pStyle w:val="TAC"/>
              <w:rPr>
                <w:rFonts w:cs="Arial"/>
                <w:lang w:eastAsia="zh-CN"/>
              </w:rPr>
            </w:pPr>
            <w:r w:rsidRPr="00EF5447">
              <w:rPr>
                <w:rFonts w:cs="Arial"/>
                <w:lang w:eastAsia="zh-CN"/>
              </w:rPr>
              <w:t>DC_42C_n257H</w:t>
            </w:r>
          </w:p>
          <w:p w14:paraId="567B7C60" w14:textId="77777777" w:rsidR="004F4901" w:rsidRPr="00EF5447" w:rsidRDefault="004F4901" w:rsidP="00CA1860">
            <w:pPr>
              <w:pStyle w:val="TAC"/>
              <w:rPr>
                <w:rFonts w:cs="Arial"/>
                <w:lang w:eastAsia="zh-CN"/>
              </w:rPr>
            </w:pPr>
            <w:r w:rsidRPr="00EF5447">
              <w:rPr>
                <w:rFonts w:cs="Arial"/>
                <w:lang w:eastAsia="zh-CN"/>
              </w:rPr>
              <w:t>DC_42C_n257I</w:t>
            </w:r>
          </w:p>
          <w:p w14:paraId="5A5F4318" w14:textId="77777777" w:rsidR="004F4901" w:rsidRPr="00EF5447" w:rsidRDefault="004F4901" w:rsidP="00CA1860">
            <w:pPr>
              <w:pStyle w:val="TAC"/>
              <w:rPr>
                <w:rFonts w:cs="Arial"/>
                <w:lang w:eastAsia="zh-CN"/>
              </w:rPr>
            </w:pPr>
            <w:r w:rsidRPr="00EF5447">
              <w:rPr>
                <w:rFonts w:cs="Arial"/>
                <w:lang w:eastAsia="zh-CN"/>
              </w:rPr>
              <w:t>DC_3A_n78A-n257A</w:t>
            </w:r>
          </w:p>
          <w:p w14:paraId="139DCFDB" w14:textId="77777777" w:rsidR="004F4901" w:rsidRPr="00EF5447" w:rsidRDefault="004F4901" w:rsidP="00CA1860">
            <w:pPr>
              <w:pStyle w:val="TAC"/>
              <w:rPr>
                <w:rFonts w:cs="Arial"/>
                <w:lang w:eastAsia="zh-CN"/>
              </w:rPr>
            </w:pPr>
            <w:r w:rsidRPr="00EF5447">
              <w:rPr>
                <w:rFonts w:cs="Arial"/>
                <w:lang w:eastAsia="zh-CN"/>
              </w:rPr>
              <w:t>DC_3A_n78A-n257G</w:t>
            </w:r>
          </w:p>
          <w:p w14:paraId="283BB9C2" w14:textId="77777777" w:rsidR="004F4901" w:rsidRPr="00EF5447" w:rsidRDefault="004F4901" w:rsidP="00CA1860">
            <w:pPr>
              <w:pStyle w:val="TAC"/>
              <w:rPr>
                <w:rFonts w:cs="Arial"/>
                <w:lang w:eastAsia="zh-CN"/>
              </w:rPr>
            </w:pPr>
            <w:r w:rsidRPr="00EF5447">
              <w:rPr>
                <w:rFonts w:cs="Arial"/>
                <w:lang w:eastAsia="zh-CN"/>
              </w:rPr>
              <w:t>DC_3A_n78A-n257H</w:t>
            </w:r>
          </w:p>
          <w:p w14:paraId="16521FF8" w14:textId="77777777" w:rsidR="004F4901" w:rsidRPr="00EF5447" w:rsidRDefault="004F4901" w:rsidP="00CA1860">
            <w:pPr>
              <w:pStyle w:val="TAC"/>
              <w:rPr>
                <w:noProof/>
              </w:rPr>
            </w:pPr>
            <w:r w:rsidRPr="00EF5447">
              <w:rPr>
                <w:rFonts w:cs="Arial"/>
                <w:lang w:eastAsia="zh-CN"/>
              </w:rPr>
              <w:t>DC_3A_n78A-n257I</w:t>
            </w:r>
          </w:p>
        </w:tc>
      </w:tr>
      <w:tr w:rsidR="004F4901" w:rsidRPr="00EF5447" w14:paraId="23D8296B" w14:textId="77777777" w:rsidTr="00CA1860">
        <w:trPr>
          <w:trHeight w:val="187"/>
          <w:jc w:val="center"/>
        </w:trPr>
        <w:tc>
          <w:tcPr>
            <w:tcW w:w="3969" w:type="dxa"/>
            <w:shd w:val="clear" w:color="auto" w:fill="auto"/>
            <w:noWrap/>
            <w:tcMar>
              <w:top w:w="28" w:type="dxa"/>
              <w:left w:w="28" w:type="dxa"/>
              <w:bottom w:w="28" w:type="dxa"/>
              <w:right w:w="28" w:type="dxa"/>
            </w:tcMar>
          </w:tcPr>
          <w:p w14:paraId="2E651071" w14:textId="77777777" w:rsidR="004F4901" w:rsidRPr="00EF5447" w:rsidRDefault="004F4901" w:rsidP="00CA1860">
            <w:pPr>
              <w:pStyle w:val="TAC"/>
              <w:rPr>
                <w:rFonts w:cs="Arial"/>
                <w:lang w:eastAsia="zh-CN"/>
              </w:rPr>
            </w:pPr>
            <w:r w:rsidRPr="00EF5447">
              <w:rPr>
                <w:rFonts w:cs="Arial"/>
                <w:lang w:eastAsia="zh-CN"/>
              </w:rPr>
              <w:lastRenderedPageBreak/>
              <w:t>DC_3A-42A_n79A-n257A</w:t>
            </w:r>
          </w:p>
          <w:p w14:paraId="76348688" w14:textId="77777777" w:rsidR="004F4901" w:rsidRPr="00EF5447" w:rsidRDefault="004F4901" w:rsidP="00CA1860">
            <w:pPr>
              <w:pStyle w:val="TAC"/>
              <w:rPr>
                <w:rFonts w:cs="Arial"/>
                <w:lang w:eastAsia="zh-CN"/>
              </w:rPr>
            </w:pPr>
            <w:r w:rsidRPr="00EF5447">
              <w:rPr>
                <w:rFonts w:cs="Arial"/>
                <w:lang w:eastAsia="zh-CN"/>
              </w:rPr>
              <w:t>DC_3A-42A_n79A-n257G</w:t>
            </w:r>
          </w:p>
          <w:p w14:paraId="5819F42F" w14:textId="77777777" w:rsidR="004F4901" w:rsidRPr="00EF5447" w:rsidRDefault="004F4901" w:rsidP="00CA1860">
            <w:pPr>
              <w:pStyle w:val="TAC"/>
              <w:rPr>
                <w:rFonts w:cs="Arial"/>
                <w:lang w:eastAsia="zh-CN"/>
              </w:rPr>
            </w:pPr>
            <w:r w:rsidRPr="00EF5447">
              <w:rPr>
                <w:rFonts w:cs="Arial"/>
                <w:lang w:eastAsia="zh-CN"/>
              </w:rPr>
              <w:t>DC_3A-42A_n79A-n257H</w:t>
            </w:r>
          </w:p>
          <w:p w14:paraId="76B994C0" w14:textId="77777777" w:rsidR="004F4901" w:rsidRPr="00EF5447" w:rsidRDefault="004F4901" w:rsidP="00CA1860">
            <w:pPr>
              <w:pStyle w:val="TAC"/>
              <w:rPr>
                <w:rFonts w:cs="Arial"/>
                <w:lang w:eastAsia="zh-CN"/>
              </w:rPr>
            </w:pPr>
            <w:r w:rsidRPr="00EF5447">
              <w:rPr>
                <w:rFonts w:cs="Arial"/>
                <w:lang w:eastAsia="zh-CN"/>
              </w:rPr>
              <w:t>DC_3A-42A_n79A-n257I</w:t>
            </w:r>
          </w:p>
          <w:p w14:paraId="488C763F" w14:textId="77777777" w:rsidR="004F4901" w:rsidRPr="00EF5447" w:rsidRDefault="004F4901" w:rsidP="00CA1860">
            <w:pPr>
              <w:pStyle w:val="TAC"/>
              <w:rPr>
                <w:rFonts w:cs="Arial"/>
                <w:lang w:eastAsia="zh-CN"/>
              </w:rPr>
            </w:pPr>
            <w:r w:rsidRPr="00EF5447">
              <w:rPr>
                <w:rFonts w:cs="Arial"/>
                <w:lang w:eastAsia="zh-CN"/>
              </w:rPr>
              <w:t>DC_3A-42C_n79A-n257A</w:t>
            </w:r>
          </w:p>
          <w:p w14:paraId="4FA12953" w14:textId="77777777" w:rsidR="004F4901" w:rsidRPr="00EF5447" w:rsidRDefault="004F4901" w:rsidP="00CA1860">
            <w:pPr>
              <w:pStyle w:val="TAC"/>
              <w:rPr>
                <w:rFonts w:cs="Arial"/>
                <w:lang w:eastAsia="zh-CN"/>
              </w:rPr>
            </w:pPr>
            <w:r w:rsidRPr="00EF5447">
              <w:rPr>
                <w:rFonts w:cs="Arial"/>
                <w:lang w:eastAsia="zh-CN"/>
              </w:rPr>
              <w:t>DC_3A-42C_n79A-n257G</w:t>
            </w:r>
          </w:p>
          <w:p w14:paraId="74BB3834" w14:textId="77777777" w:rsidR="004F4901" w:rsidRPr="00EF5447" w:rsidRDefault="004F4901" w:rsidP="00CA1860">
            <w:pPr>
              <w:pStyle w:val="TAC"/>
              <w:rPr>
                <w:rFonts w:cs="Arial"/>
                <w:lang w:eastAsia="zh-CN"/>
              </w:rPr>
            </w:pPr>
            <w:r w:rsidRPr="00EF5447">
              <w:rPr>
                <w:rFonts w:cs="Arial"/>
                <w:lang w:eastAsia="zh-CN"/>
              </w:rPr>
              <w:t>DC_3A-42C_n79A-n257H</w:t>
            </w:r>
          </w:p>
          <w:p w14:paraId="4D68280A" w14:textId="77777777" w:rsidR="004F4901" w:rsidRPr="00EF5447" w:rsidRDefault="004F4901" w:rsidP="00CA1860">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14:paraId="2FD4D8EE" w14:textId="77777777" w:rsidR="004F4901" w:rsidRPr="00EF5447" w:rsidRDefault="004F4901" w:rsidP="00CA1860">
            <w:pPr>
              <w:pStyle w:val="TAC"/>
              <w:rPr>
                <w:rFonts w:cs="Arial"/>
                <w:lang w:eastAsia="zh-CN"/>
              </w:rPr>
            </w:pPr>
            <w:r w:rsidRPr="00EF5447">
              <w:rPr>
                <w:rFonts w:cs="Arial"/>
                <w:lang w:eastAsia="zh-CN"/>
              </w:rPr>
              <w:t>DC_3A_n79A-n257A</w:t>
            </w:r>
          </w:p>
          <w:p w14:paraId="1392FF60" w14:textId="77777777" w:rsidR="004F4901" w:rsidRPr="00EF5447" w:rsidRDefault="004F4901" w:rsidP="00CA1860">
            <w:pPr>
              <w:pStyle w:val="TAC"/>
              <w:rPr>
                <w:rFonts w:cs="Arial"/>
                <w:lang w:eastAsia="zh-CN"/>
              </w:rPr>
            </w:pPr>
            <w:r w:rsidRPr="00EF5447">
              <w:rPr>
                <w:rFonts w:cs="Arial"/>
                <w:lang w:eastAsia="zh-CN"/>
              </w:rPr>
              <w:t>DC_3A_n79A-n257G</w:t>
            </w:r>
          </w:p>
          <w:p w14:paraId="095BC259" w14:textId="77777777" w:rsidR="004F4901" w:rsidRPr="00EF5447" w:rsidRDefault="004F4901" w:rsidP="00CA1860">
            <w:pPr>
              <w:pStyle w:val="TAC"/>
              <w:rPr>
                <w:rFonts w:cs="Arial"/>
                <w:lang w:eastAsia="zh-CN"/>
              </w:rPr>
            </w:pPr>
            <w:r w:rsidRPr="00EF5447">
              <w:rPr>
                <w:rFonts w:cs="Arial"/>
                <w:lang w:eastAsia="zh-CN"/>
              </w:rPr>
              <w:t>DC_3A_n79A-n257H</w:t>
            </w:r>
          </w:p>
          <w:p w14:paraId="203B73DA" w14:textId="77777777" w:rsidR="004F4901" w:rsidRPr="00EF5447" w:rsidRDefault="004F4901" w:rsidP="00CA1860">
            <w:pPr>
              <w:pStyle w:val="TAC"/>
              <w:rPr>
                <w:rFonts w:cs="Arial"/>
                <w:lang w:eastAsia="zh-CN"/>
              </w:rPr>
            </w:pPr>
            <w:r w:rsidRPr="00EF5447">
              <w:rPr>
                <w:rFonts w:cs="Arial"/>
                <w:lang w:eastAsia="zh-CN"/>
              </w:rPr>
              <w:t>DC_3A_n79A-n257I</w:t>
            </w:r>
          </w:p>
        </w:tc>
      </w:tr>
      <w:tr w:rsidR="004F4901" w:rsidRPr="00EF5447" w14:paraId="3298031C" w14:textId="77777777" w:rsidTr="00CA1860">
        <w:trPr>
          <w:trHeight w:val="187"/>
          <w:jc w:val="center"/>
        </w:trPr>
        <w:tc>
          <w:tcPr>
            <w:tcW w:w="3969" w:type="dxa"/>
            <w:shd w:val="clear" w:color="auto" w:fill="auto"/>
            <w:noWrap/>
            <w:tcMar>
              <w:top w:w="28" w:type="dxa"/>
              <w:left w:w="28" w:type="dxa"/>
              <w:bottom w:w="28" w:type="dxa"/>
              <w:right w:w="28" w:type="dxa"/>
            </w:tcMar>
          </w:tcPr>
          <w:p w14:paraId="36B9C2B1" w14:textId="77777777" w:rsidR="004F4901" w:rsidRPr="00EF5447" w:rsidRDefault="004F4901" w:rsidP="00CA186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0F6ECB75" w14:textId="77777777" w:rsidR="004F4901" w:rsidRPr="00EF5447" w:rsidRDefault="004F4901" w:rsidP="00CA186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8800219" w14:textId="77777777" w:rsidR="004F4901" w:rsidRPr="00EF5447" w:rsidRDefault="004F4901" w:rsidP="00CA186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51DD5492" w14:textId="77777777" w:rsidR="004F4901" w:rsidRPr="00EF5447" w:rsidRDefault="004F4901" w:rsidP="00CA186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33023690" w14:textId="77777777" w:rsidR="004F4901" w:rsidRPr="00EF5447" w:rsidRDefault="004F4901" w:rsidP="00CA186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76F3FDC3" w14:textId="77777777" w:rsidR="004F4901" w:rsidRPr="00EF5447" w:rsidRDefault="004F4901" w:rsidP="00CA186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095B1EAD" w14:textId="77777777" w:rsidR="004F4901" w:rsidRPr="00EF5447" w:rsidRDefault="004F4901" w:rsidP="00CA186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7B477A4" w14:textId="77777777" w:rsidR="004F4901" w:rsidRPr="00EF5447" w:rsidRDefault="004F4901" w:rsidP="00CA1860">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15E892C" w14:textId="77777777" w:rsidR="004F4901" w:rsidRPr="00EF5447" w:rsidRDefault="004F4901" w:rsidP="00CA1860">
            <w:pPr>
              <w:pStyle w:val="TAC"/>
              <w:rPr>
                <w:rFonts w:cs="Arial"/>
                <w:lang w:eastAsia="zh-CN"/>
              </w:rPr>
            </w:pPr>
            <w:r w:rsidRPr="00EF5447">
              <w:rPr>
                <w:rFonts w:cs="Arial"/>
                <w:lang w:eastAsia="zh-CN"/>
              </w:rPr>
              <w:t>DC_3A_n79A</w:t>
            </w:r>
          </w:p>
          <w:p w14:paraId="12C1387A" w14:textId="77777777" w:rsidR="004F4901" w:rsidRPr="00EF5447" w:rsidRDefault="004F4901" w:rsidP="00CA1860">
            <w:pPr>
              <w:pStyle w:val="TAC"/>
              <w:rPr>
                <w:rFonts w:cs="Arial"/>
                <w:lang w:eastAsia="zh-CN"/>
              </w:rPr>
            </w:pPr>
            <w:r w:rsidRPr="00EF5447">
              <w:rPr>
                <w:rFonts w:cs="Arial"/>
                <w:lang w:eastAsia="zh-CN"/>
              </w:rPr>
              <w:t>DC_3A_n257A</w:t>
            </w:r>
          </w:p>
          <w:p w14:paraId="19A04B7B" w14:textId="77777777" w:rsidR="004F4901" w:rsidRPr="00EF5447" w:rsidRDefault="004F4901" w:rsidP="00CA1860">
            <w:pPr>
              <w:pStyle w:val="TAC"/>
              <w:rPr>
                <w:rFonts w:cs="Arial"/>
                <w:lang w:eastAsia="zh-CN"/>
              </w:rPr>
            </w:pPr>
            <w:r w:rsidRPr="00EF5447">
              <w:rPr>
                <w:rFonts w:cs="Arial"/>
                <w:lang w:eastAsia="zh-CN"/>
              </w:rPr>
              <w:t>DC_3A_n257G</w:t>
            </w:r>
          </w:p>
          <w:p w14:paraId="357C7923" w14:textId="77777777" w:rsidR="004F4901" w:rsidRPr="00EF5447" w:rsidRDefault="004F4901" w:rsidP="00CA1860">
            <w:pPr>
              <w:pStyle w:val="TAC"/>
              <w:rPr>
                <w:rFonts w:cs="Arial"/>
                <w:lang w:eastAsia="zh-CN"/>
              </w:rPr>
            </w:pPr>
            <w:r w:rsidRPr="00EF5447">
              <w:rPr>
                <w:rFonts w:cs="Arial"/>
                <w:lang w:eastAsia="zh-CN"/>
              </w:rPr>
              <w:t>DC_3A_n257H</w:t>
            </w:r>
          </w:p>
          <w:p w14:paraId="03400A30" w14:textId="77777777" w:rsidR="004F4901" w:rsidRPr="00EF5447" w:rsidRDefault="004F4901" w:rsidP="00CA1860">
            <w:pPr>
              <w:pStyle w:val="TAC"/>
              <w:rPr>
                <w:rFonts w:cs="Arial"/>
                <w:lang w:eastAsia="zh-CN"/>
              </w:rPr>
            </w:pPr>
            <w:r w:rsidRPr="00EF5447">
              <w:rPr>
                <w:rFonts w:cs="Arial"/>
                <w:lang w:eastAsia="zh-CN"/>
              </w:rPr>
              <w:t>DC_3A_n257I</w:t>
            </w:r>
          </w:p>
          <w:p w14:paraId="4AD37814" w14:textId="77777777" w:rsidR="004F4901" w:rsidRPr="00EF5447" w:rsidRDefault="004F4901" w:rsidP="00CA1860">
            <w:pPr>
              <w:pStyle w:val="TAC"/>
              <w:rPr>
                <w:rFonts w:cs="Arial"/>
                <w:lang w:eastAsia="zh-CN"/>
              </w:rPr>
            </w:pPr>
            <w:r w:rsidRPr="00EF5447">
              <w:rPr>
                <w:rFonts w:cs="Arial"/>
                <w:lang w:eastAsia="zh-CN"/>
              </w:rPr>
              <w:t>DC_42A_n257A</w:t>
            </w:r>
          </w:p>
          <w:p w14:paraId="2DB26A4A" w14:textId="77777777" w:rsidR="004F4901" w:rsidRPr="00EF5447" w:rsidRDefault="004F4901" w:rsidP="00CA1860">
            <w:pPr>
              <w:pStyle w:val="TAC"/>
              <w:rPr>
                <w:rFonts w:cs="Arial"/>
                <w:lang w:eastAsia="zh-CN"/>
              </w:rPr>
            </w:pPr>
            <w:r w:rsidRPr="00EF5447">
              <w:rPr>
                <w:rFonts w:cs="Arial"/>
                <w:lang w:eastAsia="zh-CN"/>
              </w:rPr>
              <w:t>DC_42A_n257G</w:t>
            </w:r>
          </w:p>
          <w:p w14:paraId="30A46D41" w14:textId="77777777" w:rsidR="004F4901" w:rsidRPr="00EF5447" w:rsidRDefault="004F4901" w:rsidP="00CA1860">
            <w:pPr>
              <w:pStyle w:val="TAC"/>
              <w:rPr>
                <w:rFonts w:cs="Arial"/>
                <w:lang w:eastAsia="zh-CN"/>
              </w:rPr>
            </w:pPr>
            <w:r w:rsidRPr="00EF5447">
              <w:rPr>
                <w:rFonts w:cs="Arial"/>
                <w:lang w:eastAsia="zh-CN"/>
              </w:rPr>
              <w:t>DC_42A_n257H</w:t>
            </w:r>
          </w:p>
          <w:p w14:paraId="2F001E52"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5E69EDEA" w14:textId="77777777" w:rsidTr="00CA1860">
        <w:trPr>
          <w:trHeight w:val="187"/>
          <w:jc w:val="center"/>
        </w:trPr>
        <w:tc>
          <w:tcPr>
            <w:tcW w:w="3969" w:type="dxa"/>
            <w:shd w:val="clear" w:color="auto" w:fill="auto"/>
            <w:noWrap/>
            <w:tcMar>
              <w:top w:w="28" w:type="dxa"/>
              <w:left w:w="28" w:type="dxa"/>
              <w:bottom w:w="28" w:type="dxa"/>
              <w:right w:w="28" w:type="dxa"/>
            </w:tcMar>
          </w:tcPr>
          <w:p w14:paraId="0CBC226A" w14:textId="77777777" w:rsidR="004F4901" w:rsidRPr="00EF5447" w:rsidRDefault="004F4901" w:rsidP="00CA1860">
            <w:pPr>
              <w:pStyle w:val="TAC"/>
              <w:rPr>
                <w:noProof/>
              </w:rPr>
            </w:pPr>
            <w:r w:rsidRPr="00EF5447">
              <w:rPr>
                <w:noProof/>
              </w:rPr>
              <w:t>DC_5A-7A_n78A-n257A</w:t>
            </w:r>
          </w:p>
          <w:p w14:paraId="2880FCCC" w14:textId="77777777" w:rsidR="004F4901" w:rsidRPr="00EF5447" w:rsidRDefault="004F4901" w:rsidP="00CA1860">
            <w:pPr>
              <w:pStyle w:val="TAC"/>
              <w:rPr>
                <w:rFonts w:eastAsia="Malgun Gothic"/>
                <w:noProof/>
                <w:lang w:eastAsia="ko-KR"/>
              </w:rPr>
            </w:pPr>
            <w:r w:rsidRPr="00EF5447">
              <w:rPr>
                <w:noProof/>
                <w:lang w:eastAsia="zh-CN"/>
              </w:rPr>
              <w:t>DC_5A-7A_n78A-n257D</w:t>
            </w:r>
          </w:p>
          <w:p w14:paraId="776EF21A" w14:textId="77777777" w:rsidR="004F4901" w:rsidRPr="00EF5447" w:rsidRDefault="004F4901" w:rsidP="00CA1860">
            <w:pPr>
              <w:pStyle w:val="TAC"/>
              <w:rPr>
                <w:rFonts w:eastAsia="Malgun Gothic"/>
                <w:noProof/>
                <w:lang w:eastAsia="ko-KR"/>
              </w:rPr>
            </w:pPr>
            <w:r w:rsidRPr="00EF5447">
              <w:rPr>
                <w:noProof/>
                <w:lang w:eastAsia="zh-CN"/>
              </w:rPr>
              <w:t>DC_5A-7A_n78A-n257E</w:t>
            </w:r>
          </w:p>
          <w:p w14:paraId="764AC109" w14:textId="77777777" w:rsidR="004F4901" w:rsidRPr="00EF5447" w:rsidRDefault="004F4901" w:rsidP="00CA1860">
            <w:pPr>
              <w:pStyle w:val="TAC"/>
              <w:rPr>
                <w:rFonts w:eastAsia="Malgun Gothic"/>
                <w:noProof/>
                <w:lang w:eastAsia="ko-KR"/>
              </w:rPr>
            </w:pPr>
            <w:r w:rsidRPr="00EF5447">
              <w:rPr>
                <w:noProof/>
                <w:lang w:eastAsia="zh-CN"/>
              </w:rPr>
              <w:t>DC_5A-7A_n78A-n257F</w:t>
            </w:r>
          </w:p>
          <w:p w14:paraId="2CDC5E32" w14:textId="77777777" w:rsidR="004F4901" w:rsidRPr="00EF5447" w:rsidRDefault="004F4901" w:rsidP="00CA1860">
            <w:pPr>
              <w:pStyle w:val="TAC"/>
              <w:rPr>
                <w:rFonts w:eastAsia="Malgun Gothic"/>
                <w:noProof/>
                <w:lang w:eastAsia="ko-KR"/>
              </w:rPr>
            </w:pPr>
            <w:r w:rsidRPr="00EF5447">
              <w:rPr>
                <w:noProof/>
                <w:lang w:eastAsia="zh-CN"/>
              </w:rPr>
              <w:t>DC_5A-7A_n78A-n257G</w:t>
            </w:r>
          </w:p>
          <w:p w14:paraId="1D167B9C" w14:textId="77777777" w:rsidR="004F4901" w:rsidRPr="00EF5447" w:rsidRDefault="004F4901" w:rsidP="00CA1860">
            <w:pPr>
              <w:pStyle w:val="TAC"/>
              <w:rPr>
                <w:rFonts w:eastAsia="Malgun Gothic"/>
                <w:noProof/>
                <w:lang w:eastAsia="ko-KR"/>
              </w:rPr>
            </w:pPr>
            <w:r w:rsidRPr="00EF5447">
              <w:rPr>
                <w:noProof/>
                <w:lang w:eastAsia="zh-CN"/>
              </w:rPr>
              <w:t>DC_5A-7A_n78A-n257H</w:t>
            </w:r>
          </w:p>
          <w:p w14:paraId="0290C22D" w14:textId="77777777" w:rsidR="004F4901" w:rsidRPr="00EF5447" w:rsidRDefault="004F4901" w:rsidP="00CA1860">
            <w:pPr>
              <w:pStyle w:val="TAC"/>
              <w:rPr>
                <w:rFonts w:eastAsia="Malgun Gothic"/>
                <w:noProof/>
                <w:lang w:eastAsia="ko-KR"/>
              </w:rPr>
            </w:pPr>
            <w:r w:rsidRPr="00EF5447">
              <w:rPr>
                <w:noProof/>
                <w:lang w:eastAsia="zh-CN"/>
              </w:rPr>
              <w:t>DC_5A-7A_n78A-n257I</w:t>
            </w:r>
          </w:p>
          <w:p w14:paraId="0675FC29" w14:textId="77777777" w:rsidR="004F4901" w:rsidRPr="00EF5447" w:rsidRDefault="004F4901" w:rsidP="00CA1860">
            <w:pPr>
              <w:pStyle w:val="TAC"/>
              <w:rPr>
                <w:rFonts w:eastAsia="Malgun Gothic"/>
                <w:noProof/>
                <w:lang w:eastAsia="ko-KR"/>
              </w:rPr>
            </w:pPr>
            <w:r w:rsidRPr="00EF5447">
              <w:rPr>
                <w:noProof/>
                <w:lang w:eastAsia="zh-CN"/>
              </w:rPr>
              <w:t>DC_5A-7A_n78A-n257J</w:t>
            </w:r>
          </w:p>
          <w:p w14:paraId="77577321" w14:textId="77777777" w:rsidR="004F4901" w:rsidRPr="00EF5447" w:rsidRDefault="004F4901" w:rsidP="00CA1860">
            <w:pPr>
              <w:pStyle w:val="TAC"/>
              <w:rPr>
                <w:rFonts w:eastAsia="Malgun Gothic"/>
                <w:noProof/>
                <w:lang w:eastAsia="ko-KR"/>
              </w:rPr>
            </w:pPr>
            <w:r w:rsidRPr="00EF5447">
              <w:rPr>
                <w:noProof/>
                <w:lang w:eastAsia="zh-CN"/>
              </w:rPr>
              <w:t>DC_5A-7A_n78A-n257K</w:t>
            </w:r>
          </w:p>
          <w:p w14:paraId="70E8BFB3" w14:textId="77777777" w:rsidR="004F4901" w:rsidRPr="00EF5447" w:rsidRDefault="004F4901" w:rsidP="00CA1860">
            <w:pPr>
              <w:pStyle w:val="TAC"/>
              <w:rPr>
                <w:rFonts w:eastAsia="Malgun Gothic"/>
                <w:noProof/>
                <w:lang w:eastAsia="ko-KR"/>
              </w:rPr>
            </w:pPr>
            <w:r w:rsidRPr="00EF5447">
              <w:rPr>
                <w:noProof/>
                <w:lang w:eastAsia="zh-CN"/>
              </w:rPr>
              <w:t>DC_5A-7A_n78A-n257L</w:t>
            </w:r>
          </w:p>
          <w:p w14:paraId="2C0F175C" w14:textId="77777777" w:rsidR="004F4901" w:rsidRPr="00EF5447" w:rsidRDefault="004F4901" w:rsidP="00CA1860">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59FFFC76" w14:textId="77777777" w:rsidR="004F4901" w:rsidRPr="00EF5447" w:rsidRDefault="004F4901" w:rsidP="00CA1860">
            <w:pPr>
              <w:pStyle w:val="TAC"/>
              <w:rPr>
                <w:noProof/>
              </w:rPr>
            </w:pPr>
            <w:r w:rsidRPr="00EF5447">
              <w:rPr>
                <w:noProof/>
              </w:rPr>
              <w:t>DC_5A_n78A</w:t>
            </w:r>
          </w:p>
          <w:p w14:paraId="4C85251D" w14:textId="77777777" w:rsidR="004F4901" w:rsidRPr="00EF5447" w:rsidRDefault="004F4901" w:rsidP="00CA1860">
            <w:pPr>
              <w:pStyle w:val="TAC"/>
              <w:rPr>
                <w:noProof/>
              </w:rPr>
            </w:pPr>
            <w:r w:rsidRPr="00EF5447">
              <w:rPr>
                <w:noProof/>
              </w:rPr>
              <w:t>DC_5A_n257A</w:t>
            </w:r>
          </w:p>
          <w:p w14:paraId="2AEDB91B" w14:textId="77777777" w:rsidR="004F4901" w:rsidRPr="00EF5447" w:rsidRDefault="004F4901" w:rsidP="00CA1860">
            <w:pPr>
              <w:pStyle w:val="TAC"/>
              <w:rPr>
                <w:noProof/>
              </w:rPr>
            </w:pPr>
            <w:r w:rsidRPr="00EF5447">
              <w:rPr>
                <w:noProof/>
              </w:rPr>
              <w:t>DC_7A_n78A</w:t>
            </w:r>
          </w:p>
          <w:p w14:paraId="7CE3060A" w14:textId="77777777" w:rsidR="004F4901" w:rsidRPr="00EF5447" w:rsidRDefault="004F4901" w:rsidP="00CA1860">
            <w:pPr>
              <w:pStyle w:val="TAC"/>
              <w:rPr>
                <w:noProof/>
                <w:lang w:eastAsia="zh-CN"/>
              </w:rPr>
            </w:pPr>
            <w:r w:rsidRPr="00EF5447">
              <w:rPr>
                <w:noProof/>
              </w:rPr>
              <w:t>DC_7A_n257A</w:t>
            </w:r>
          </w:p>
          <w:p w14:paraId="2C6BA78B" w14:textId="77777777" w:rsidR="004F4901" w:rsidRPr="00EF5447" w:rsidRDefault="004F4901" w:rsidP="00CA1860">
            <w:pPr>
              <w:pStyle w:val="TAC"/>
            </w:pPr>
            <w:r w:rsidRPr="00EF5447">
              <w:t>DC_5A_n78A-n257A</w:t>
            </w:r>
          </w:p>
          <w:p w14:paraId="3907475A" w14:textId="77777777" w:rsidR="004F4901" w:rsidRPr="00EF5447" w:rsidRDefault="004F4901" w:rsidP="00CA1860">
            <w:pPr>
              <w:pStyle w:val="TAC"/>
            </w:pPr>
            <w:r w:rsidRPr="00EF5447">
              <w:t>DC_5A_n78A-n257G</w:t>
            </w:r>
          </w:p>
          <w:p w14:paraId="674928F3" w14:textId="77777777" w:rsidR="004F4901" w:rsidRPr="00EF5447" w:rsidRDefault="004F4901" w:rsidP="00CA1860">
            <w:pPr>
              <w:pStyle w:val="TAC"/>
            </w:pPr>
            <w:r w:rsidRPr="00EF5447">
              <w:t>DC_5A_n78A-n257H</w:t>
            </w:r>
          </w:p>
          <w:p w14:paraId="7CB4E9A2" w14:textId="77777777" w:rsidR="004F4901" w:rsidRPr="00EF5447" w:rsidRDefault="004F4901" w:rsidP="00CA1860">
            <w:pPr>
              <w:pStyle w:val="TAC"/>
            </w:pPr>
            <w:r w:rsidRPr="00EF5447">
              <w:t>DC_5A_n78A-n257I</w:t>
            </w:r>
          </w:p>
          <w:p w14:paraId="4373F99E" w14:textId="77777777" w:rsidR="004F4901" w:rsidRPr="00EF5447" w:rsidRDefault="004F4901" w:rsidP="00CA1860">
            <w:pPr>
              <w:pStyle w:val="TAC"/>
            </w:pPr>
            <w:r w:rsidRPr="00EF5447">
              <w:t>DC_7A_n78A-n257A</w:t>
            </w:r>
          </w:p>
          <w:p w14:paraId="533BEF59" w14:textId="77777777" w:rsidR="004F4901" w:rsidRPr="00EF5447" w:rsidRDefault="004F4901" w:rsidP="00CA1860">
            <w:pPr>
              <w:pStyle w:val="TAC"/>
            </w:pPr>
            <w:r w:rsidRPr="00EF5447">
              <w:t>DC_7A_n78A-n257G</w:t>
            </w:r>
          </w:p>
          <w:p w14:paraId="3D5A1814" w14:textId="77777777" w:rsidR="004F4901" w:rsidRPr="00EF5447" w:rsidRDefault="004F4901" w:rsidP="00CA1860">
            <w:pPr>
              <w:pStyle w:val="TAC"/>
            </w:pPr>
            <w:r w:rsidRPr="00EF5447">
              <w:t>DC_7A_n78A-n257H</w:t>
            </w:r>
          </w:p>
          <w:p w14:paraId="445A7C93" w14:textId="77777777" w:rsidR="004F4901" w:rsidRPr="00EF5447" w:rsidRDefault="004F4901" w:rsidP="00CA1860">
            <w:pPr>
              <w:pStyle w:val="TAC"/>
              <w:rPr>
                <w:noProof/>
              </w:rPr>
            </w:pPr>
            <w:r w:rsidRPr="00EF5447">
              <w:t>DC_7A_n78A-n257I</w:t>
            </w:r>
          </w:p>
        </w:tc>
      </w:tr>
      <w:tr w:rsidR="004F4901" w:rsidRPr="00EF5447" w14:paraId="5EF02C0A" w14:textId="77777777" w:rsidTr="00CA1860">
        <w:trPr>
          <w:trHeight w:val="187"/>
          <w:jc w:val="center"/>
        </w:trPr>
        <w:tc>
          <w:tcPr>
            <w:tcW w:w="3969" w:type="dxa"/>
            <w:shd w:val="clear" w:color="auto" w:fill="auto"/>
            <w:noWrap/>
            <w:tcMar>
              <w:top w:w="28" w:type="dxa"/>
              <w:left w:w="28" w:type="dxa"/>
              <w:bottom w:w="28" w:type="dxa"/>
              <w:right w:w="28" w:type="dxa"/>
            </w:tcMar>
          </w:tcPr>
          <w:p w14:paraId="20D91409" w14:textId="77777777" w:rsidR="004F4901" w:rsidRDefault="004F4901" w:rsidP="00CA1860">
            <w:pPr>
              <w:pStyle w:val="TAC"/>
              <w:rPr>
                <w:lang w:eastAsia="zh-TW"/>
              </w:rPr>
            </w:pPr>
            <w:r>
              <w:t>DC_7A_n1A-n78A-n257</w:t>
            </w:r>
            <w:r>
              <w:rPr>
                <w:rFonts w:hint="eastAsia"/>
                <w:lang w:eastAsia="zh-TW"/>
              </w:rPr>
              <w:t>A</w:t>
            </w:r>
          </w:p>
          <w:p w14:paraId="42E25192" w14:textId="77777777" w:rsidR="004F4901" w:rsidRDefault="004F4901" w:rsidP="00CA1860">
            <w:pPr>
              <w:pStyle w:val="TAC"/>
            </w:pPr>
            <w:r>
              <w:t>DC_7A_n1A-n78A-n257D</w:t>
            </w:r>
          </w:p>
          <w:p w14:paraId="7F601FA2" w14:textId="77777777" w:rsidR="004F4901" w:rsidRDefault="004F4901" w:rsidP="00CA1860">
            <w:pPr>
              <w:pStyle w:val="TAC"/>
            </w:pPr>
            <w:r>
              <w:t>DC_7A_n1A-n78A-n257E</w:t>
            </w:r>
          </w:p>
          <w:p w14:paraId="25AA82A3" w14:textId="77777777" w:rsidR="004F4901" w:rsidRDefault="004F4901" w:rsidP="00CA1860">
            <w:pPr>
              <w:pStyle w:val="TAC"/>
            </w:pPr>
            <w:r>
              <w:t>DC_7A_n1A-n78A-n257F</w:t>
            </w:r>
          </w:p>
          <w:p w14:paraId="19627990" w14:textId="77777777" w:rsidR="004F4901" w:rsidRDefault="004F4901" w:rsidP="00CA1860">
            <w:pPr>
              <w:pStyle w:val="TAC"/>
            </w:pPr>
            <w:r>
              <w:t>DC_7A_n1A-n78A-n257G</w:t>
            </w:r>
          </w:p>
          <w:p w14:paraId="71DE54B0" w14:textId="77777777" w:rsidR="004F4901" w:rsidRDefault="004F4901" w:rsidP="00CA1860">
            <w:pPr>
              <w:pStyle w:val="TAC"/>
            </w:pPr>
            <w:r>
              <w:t>DC_7A_n1A-n78A-n257H</w:t>
            </w:r>
          </w:p>
          <w:p w14:paraId="7963D9CC" w14:textId="77777777" w:rsidR="004F4901" w:rsidRDefault="004F4901" w:rsidP="00CA1860">
            <w:pPr>
              <w:pStyle w:val="TAC"/>
            </w:pPr>
            <w:r>
              <w:t>DC_7A_n1A-n78A-n257I</w:t>
            </w:r>
          </w:p>
          <w:p w14:paraId="06A75CAD" w14:textId="77777777" w:rsidR="004F4901" w:rsidRDefault="004F4901" w:rsidP="00CA1860">
            <w:pPr>
              <w:pStyle w:val="TAC"/>
            </w:pPr>
            <w:r>
              <w:t>DC_7A_n1A-n78A-n257J</w:t>
            </w:r>
          </w:p>
          <w:p w14:paraId="5D9B0C2C" w14:textId="77777777" w:rsidR="004F4901" w:rsidRDefault="004F4901" w:rsidP="00CA1860">
            <w:pPr>
              <w:pStyle w:val="TAC"/>
            </w:pPr>
            <w:r>
              <w:t>DC_7A_n1A-n78A-n257K</w:t>
            </w:r>
          </w:p>
          <w:p w14:paraId="202EDE16" w14:textId="77777777" w:rsidR="004F4901" w:rsidRDefault="004F4901" w:rsidP="00CA1860">
            <w:pPr>
              <w:pStyle w:val="TAC"/>
            </w:pPr>
            <w:r>
              <w:t>DC_7A_n1A-n78A-n257L</w:t>
            </w:r>
          </w:p>
          <w:p w14:paraId="410AAD43" w14:textId="77777777" w:rsidR="004F4901" w:rsidRPr="00EF5447" w:rsidRDefault="004F4901" w:rsidP="00CA1860">
            <w:pPr>
              <w:pStyle w:val="TAC"/>
              <w:rPr>
                <w:noProof/>
              </w:rPr>
            </w:pPr>
            <w:r>
              <w:t>DC_7A_n1A-n78A-n257M</w:t>
            </w:r>
          </w:p>
        </w:tc>
        <w:tc>
          <w:tcPr>
            <w:tcW w:w="3969" w:type="dxa"/>
            <w:tcMar>
              <w:top w:w="28" w:type="dxa"/>
              <w:left w:w="28" w:type="dxa"/>
              <w:bottom w:w="28" w:type="dxa"/>
              <w:right w:w="28" w:type="dxa"/>
            </w:tcMar>
          </w:tcPr>
          <w:p w14:paraId="51A5B0D1" w14:textId="77777777" w:rsidR="004F4901" w:rsidRDefault="004F4901" w:rsidP="00CA1860">
            <w:pPr>
              <w:pStyle w:val="TAC"/>
            </w:pPr>
            <w:r>
              <w:t>DC_7A_n1A</w:t>
            </w:r>
          </w:p>
          <w:p w14:paraId="5C7D14B8" w14:textId="77777777" w:rsidR="004F4901" w:rsidRDefault="004F4901" w:rsidP="00CA1860">
            <w:pPr>
              <w:pStyle w:val="TAC"/>
            </w:pPr>
            <w:r>
              <w:t>DC_7A_n78A</w:t>
            </w:r>
          </w:p>
          <w:p w14:paraId="4590CC08" w14:textId="77777777" w:rsidR="004F4901" w:rsidRPr="00EF5447" w:rsidRDefault="004F4901" w:rsidP="00CA1860">
            <w:pPr>
              <w:pStyle w:val="TAC"/>
              <w:rPr>
                <w:noProof/>
              </w:rPr>
            </w:pPr>
            <w:r>
              <w:t>DC_7A_n257A</w:t>
            </w:r>
          </w:p>
        </w:tc>
      </w:tr>
      <w:tr w:rsidR="004F4901" w:rsidRPr="00EF5447" w14:paraId="0ECBE222" w14:textId="77777777" w:rsidTr="00CA1860">
        <w:trPr>
          <w:trHeight w:val="187"/>
          <w:jc w:val="center"/>
        </w:trPr>
        <w:tc>
          <w:tcPr>
            <w:tcW w:w="3969" w:type="dxa"/>
            <w:shd w:val="clear" w:color="auto" w:fill="auto"/>
            <w:noWrap/>
            <w:tcMar>
              <w:top w:w="28" w:type="dxa"/>
              <w:left w:w="28" w:type="dxa"/>
              <w:bottom w:w="28" w:type="dxa"/>
              <w:right w:w="28" w:type="dxa"/>
            </w:tcMar>
          </w:tcPr>
          <w:p w14:paraId="3ED6735E" w14:textId="77777777" w:rsidR="004F4901" w:rsidRDefault="004F4901" w:rsidP="00CA1860">
            <w:pPr>
              <w:pStyle w:val="TAC"/>
              <w:rPr>
                <w:lang w:eastAsia="zh-TW"/>
              </w:rPr>
            </w:pPr>
            <w:r>
              <w:t>DC_7A</w:t>
            </w:r>
            <w:r>
              <w:rPr>
                <w:rFonts w:hint="eastAsia"/>
                <w:lang w:eastAsia="zh-TW"/>
              </w:rPr>
              <w:t>-</w:t>
            </w:r>
            <w:r>
              <w:t>7A_n1A-n78A-n257</w:t>
            </w:r>
            <w:r>
              <w:rPr>
                <w:rFonts w:hint="eastAsia"/>
                <w:lang w:eastAsia="zh-TW"/>
              </w:rPr>
              <w:t>A</w:t>
            </w:r>
          </w:p>
          <w:p w14:paraId="4414C107" w14:textId="77777777" w:rsidR="004F4901" w:rsidRDefault="004F4901" w:rsidP="00CA1860">
            <w:pPr>
              <w:pStyle w:val="TAC"/>
            </w:pPr>
            <w:r>
              <w:t>DC_7A</w:t>
            </w:r>
            <w:r>
              <w:rPr>
                <w:rFonts w:hint="eastAsia"/>
                <w:lang w:eastAsia="zh-TW"/>
              </w:rPr>
              <w:t>-</w:t>
            </w:r>
            <w:r>
              <w:t>7A_n1A-n78A-n257D</w:t>
            </w:r>
          </w:p>
          <w:p w14:paraId="6B3E0840" w14:textId="77777777" w:rsidR="004F4901" w:rsidRDefault="004F4901" w:rsidP="00CA1860">
            <w:pPr>
              <w:pStyle w:val="TAC"/>
            </w:pPr>
            <w:r>
              <w:t>DC_7A</w:t>
            </w:r>
            <w:r>
              <w:rPr>
                <w:rFonts w:hint="eastAsia"/>
                <w:lang w:eastAsia="zh-TW"/>
              </w:rPr>
              <w:t>-</w:t>
            </w:r>
            <w:r>
              <w:t>7A_n1A-n78A-n257E</w:t>
            </w:r>
          </w:p>
          <w:p w14:paraId="45CF6FDE" w14:textId="77777777" w:rsidR="004F4901" w:rsidRDefault="004F4901" w:rsidP="00CA1860">
            <w:pPr>
              <w:pStyle w:val="TAC"/>
            </w:pPr>
            <w:r>
              <w:t>DC_7A</w:t>
            </w:r>
            <w:r>
              <w:rPr>
                <w:rFonts w:hint="eastAsia"/>
                <w:lang w:eastAsia="zh-TW"/>
              </w:rPr>
              <w:t>-</w:t>
            </w:r>
            <w:r>
              <w:t>7A_n1A-n78A-n257F</w:t>
            </w:r>
          </w:p>
          <w:p w14:paraId="420371CA" w14:textId="77777777" w:rsidR="004F4901" w:rsidRDefault="004F4901" w:rsidP="00CA1860">
            <w:pPr>
              <w:pStyle w:val="TAC"/>
            </w:pPr>
            <w:r>
              <w:t>DC_7A</w:t>
            </w:r>
            <w:r>
              <w:rPr>
                <w:rFonts w:hint="eastAsia"/>
                <w:lang w:eastAsia="zh-TW"/>
              </w:rPr>
              <w:t>-</w:t>
            </w:r>
            <w:r>
              <w:t>7A_n1A-n78A-n257G</w:t>
            </w:r>
          </w:p>
          <w:p w14:paraId="19311991" w14:textId="77777777" w:rsidR="004F4901" w:rsidRDefault="004F4901" w:rsidP="00CA1860">
            <w:pPr>
              <w:pStyle w:val="TAC"/>
            </w:pPr>
            <w:r>
              <w:t>DC_7A</w:t>
            </w:r>
            <w:r>
              <w:rPr>
                <w:rFonts w:hint="eastAsia"/>
                <w:lang w:eastAsia="zh-TW"/>
              </w:rPr>
              <w:t>-</w:t>
            </w:r>
            <w:r>
              <w:t>7A_n1A-n78A-n257H</w:t>
            </w:r>
          </w:p>
          <w:p w14:paraId="0BAE9896" w14:textId="77777777" w:rsidR="004F4901" w:rsidRDefault="004F4901" w:rsidP="00CA1860">
            <w:pPr>
              <w:pStyle w:val="TAC"/>
            </w:pPr>
            <w:r>
              <w:t>DC_7A</w:t>
            </w:r>
            <w:r>
              <w:rPr>
                <w:rFonts w:hint="eastAsia"/>
                <w:lang w:eastAsia="zh-TW"/>
              </w:rPr>
              <w:t>-</w:t>
            </w:r>
            <w:r>
              <w:t>7A_n1A-n78A-n257I</w:t>
            </w:r>
          </w:p>
          <w:p w14:paraId="44205BDA" w14:textId="77777777" w:rsidR="004F4901" w:rsidRDefault="004F4901" w:rsidP="00CA1860">
            <w:pPr>
              <w:pStyle w:val="TAC"/>
            </w:pPr>
            <w:r>
              <w:t>DC_7A</w:t>
            </w:r>
            <w:r>
              <w:rPr>
                <w:rFonts w:hint="eastAsia"/>
                <w:lang w:eastAsia="zh-TW"/>
              </w:rPr>
              <w:t>-</w:t>
            </w:r>
            <w:r>
              <w:t>7A_n1A-n78A-n257J</w:t>
            </w:r>
          </w:p>
          <w:p w14:paraId="28709E3A" w14:textId="77777777" w:rsidR="004F4901" w:rsidRDefault="004F4901" w:rsidP="00CA1860">
            <w:pPr>
              <w:pStyle w:val="TAC"/>
            </w:pPr>
            <w:r>
              <w:t>DC_7A</w:t>
            </w:r>
            <w:r>
              <w:rPr>
                <w:rFonts w:hint="eastAsia"/>
                <w:lang w:eastAsia="zh-TW"/>
              </w:rPr>
              <w:t>-</w:t>
            </w:r>
            <w:r>
              <w:t>7A_n1A-n78A-n257K</w:t>
            </w:r>
          </w:p>
          <w:p w14:paraId="0372DD5B" w14:textId="77777777" w:rsidR="004F4901" w:rsidRDefault="004F4901" w:rsidP="00CA1860">
            <w:pPr>
              <w:pStyle w:val="TAC"/>
            </w:pPr>
            <w:r>
              <w:t>DC_7A</w:t>
            </w:r>
            <w:r>
              <w:rPr>
                <w:rFonts w:hint="eastAsia"/>
                <w:lang w:eastAsia="zh-TW"/>
              </w:rPr>
              <w:t>-</w:t>
            </w:r>
            <w:r>
              <w:t>7A_n1A-n78A-n257L</w:t>
            </w:r>
          </w:p>
          <w:p w14:paraId="68A2AE11" w14:textId="77777777" w:rsidR="004F4901" w:rsidRPr="00EF5447" w:rsidRDefault="004F4901" w:rsidP="00CA1860">
            <w:pPr>
              <w:pStyle w:val="TAC"/>
              <w:rPr>
                <w:noProof/>
              </w:rPr>
            </w:pPr>
            <w:r>
              <w:t>DC_7A</w:t>
            </w:r>
            <w:r>
              <w:rPr>
                <w:rFonts w:hint="eastAsia"/>
                <w:lang w:eastAsia="zh-TW"/>
              </w:rPr>
              <w:t>-</w:t>
            </w:r>
            <w:r>
              <w:t>7A_n1A-n78A-n257M</w:t>
            </w:r>
          </w:p>
        </w:tc>
        <w:tc>
          <w:tcPr>
            <w:tcW w:w="3969" w:type="dxa"/>
            <w:tcMar>
              <w:top w:w="28" w:type="dxa"/>
              <w:left w:w="28" w:type="dxa"/>
              <w:bottom w:w="28" w:type="dxa"/>
              <w:right w:w="28" w:type="dxa"/>
            </w:tcMar>
          </w:tcPr>
          <w:p w14:paraId="43FCC35A" w14:textId="77777777" w:rsidR="004F4901" w:rsidRDefault="004F4901" w:rsidP="00CA1860">
            <w:pPr>
              <w:pStyle w:val="TAC"/>
            </w:pPr>
            <w:r>
              <w:t>DC_7A_n1A</w:t>
            </w:r>
          </w:p>
          <w:p w14:paraId="52DF333A" w14:textId="77777777" w:rsidR="004F4901" w:rsidRDefault="004F4901" w:rsidP="00CA1860">
            <w:pPr>
              <w:pStyle w:val="TAC"/>
            </w:pPr>
            <w:r>
              <w:t>DC_7A_n78A</w:t>
            </w:r>
          </w:p>
          <w:p w14:paraId="57BD289D" w14:textId="77777777" w:rsidR="004F4901" w:rsidRPr="00EF5447" w:rsidRDefault="004F4901" w:rsidP="00CA1860">
            <w:pPr>
              <w:pStyle w:val="TAC"/>
              <w:rPr>
                <w:noProof/>
              </w:rPr>
            </w:pPr>
            <w:r>
              <w:t>DC_7A_n257A</w:t>
            </w:r>
          </w:p>
        </w:tc>
      </w:tr>
      <w:tr w:rsidR="004F4901" w:rsidRPr="00EF5447" w14:paraId="5BC3446F" w14:textId="77777777" w:rsidTr="00CA1860">
        <w:trPr>
          <w:trHeight w:val="187"/>
          <w:jc w:val="center"/>
        </w:trPr>
        <w:tc>
          <w:tcPr>
            <w:tcW w:w="3969" w:type="dxa"/>
            <w:shd w:val="clear" w:color="auto" w:fill="auto"/>
            <w:noWrap/>
            <w:tcMar>
              <w:top w:w="28" w:type="dxa"/>
              <w:left w:w="28" w:type="dxa"/>
              <w:bottom w:w="28" w:type="dxa"/>
              <w:right w:w="28" w:type="dxa"/>
            </w:tcMar>
          </w:tcPr>
          <w:p w14:paraId="3EAEF6B0" w14:textId="77777777" w:rsidR="004F4901" w:rsidRPr="00EF5447" w:rsidRDefault="004F4901" w:rsidP="00CA1860">
            <w:pPr>
              <w:pStyle w:val="TAC"/>
            </w:pPr>
            <w:r w:rsidRPr="00EF5447">
              <w:t>DC_5A-7A_n78C-n257A</w:t>
            </w:r>
          </w:p>
          <w:p w14:paraId="593A8A97" w14:textId="77777777" w:rsidR="004F4901" w:rsidRPr="00EF5447" w:rsidRDefault="004F4901" w:rsidP="00CA1860">
            <w:pPr>
              <w:pStyle w:val="TAC"/>
            </w:pPr>
            <w:r w:rsidRPr="00EF5447">
              <w:t>DC_5A-7A_n78C-n257D</w:t>
            </w:r>
          </w:p>
          <w:p w14:paraId="35E395BA" w14:textId="77777777" w:rsidR="004F4901" w:rsidRPr="00EF5447" w:rsidRDefault="004F4901" w:rsidP="00CA1860">
            <w:pPr>
              <w:pStyle w:val="TAC"/>
            </w:pPr>
            <w:r w:rsidRPr="00EF5447">
              <w:t>DC_5A-7A_n78C-n257E</w:t>
            </w:r>
          </w:p>
          <w:p w14:paraId="76F3D65C" w14:textId="77777777" w:rsidR="004F4901" w:rsidRPr="00EF5447" w:rsidRDefault="004F4901" w:rsidP="00CA1860">
            <w:pPr>
              <w:pStyle w:val="TAC"/>
            </w:pPr>
            <w:r w:rsidRPr="00EF5447">
              <w:t>DC_5A-7A_n78C-n257F</w:t>
            </w:r>
          </w:p>
          <w:p w14:paraId="037386CE" w14:textId="77777777" w:rsidR="004F4901" w:rsidRPr="00EF5447" w:rsidRDefault="004F4901" w:rsidP="00CA1860">
            <w:pPr>
              <w:pStyle w:val="TAC"/>
            </w:pPr>
            <w:r w:rsidRPr="00EF5447">
              <w:t>DC_5A-7A_n78C-n257G</w:t>
            </w:r>
          </w:p>
          <w:p w14:paraId="02073839" w14:textId="77777777" w:rsidR="004F4901" w:rsidRPr="00EF5447" w:rsidRDefault="004F4901" w:rsidP="00CA1860">
            <w:pPr>
              <w:pStyle w:val="TAC"/>
            </w:pPr>
            <w:r w:rsidRPr="00EF5447">
              <w:t>DC_5A-7A_n78C-n257H</w:t>
            </w:r>
          </w:p>
          <w:p w14:paraId="6A049CB3" w14:textId="77777777" w:rsidR="004F4901" w:rsidRPr="00EF5447" w:rsidRDefault="004F4901" w:rsidP="00CA1860">
            <w:pPr>
              <w:pStyle w:val="TAC"/>
            </w:pPr>
            <w:r w:rsidRPr="00EF5447">
              <w:t>DC_5A-7A_n78C-n257I</w:t>
            </w:r>
          </w:p>
          <w:p w14:paraId="4DFC6F7F" w14:textId="77777777" w:rsidR="004F4901" w:rsidRPr="00EF5447" w:rsidRDefault="004F4901" w:rsidP="00CA1860">
            <w:pPr>
              <w:pStyle w:val="TAC"/>
            </w:pPr>
            <w:r w:rsidRPr="00EF5447">
              <w:t>DC_5A-7A_n78C-n257J</w:t>
            </w:r>
          </w:p>
          <w:p w14:paraId="684E3E44" w14:textId="77777777" w:rsidR="004F4901" w:rsidRPr="00EF5447" w:rsidRDefault="004F4901" w:rsidP="00CA1860">
            <w:pPr>
              <w:pStyle w:val="TAC"/>
            </w:pPr>
            <w:r w:rsidRPr="00EF5447">
              <w:t>DC_5A-7A_n78C-n257K</w:t>
            </w:r>
          </w:p>
          <w:p w14:paraId="1CB79C75" w14:textId="77777777" w:rsidR="004F4901" w:rsidRPr="00EF5447" w:rsidRDefault="004F4901" w:rsidP="00CA1860">
            <w:pPr>
              <w:pStyle w:val="TAC"/>
            </w:pPr>
            <w:r w:rsidRPr="00EF5447">
              <w:t>DC_5A-7A_n78C-n257L</w:t>
            </w:r>
          </w:p>
          <w:p w14:paraId="4AFA019B" w14:textId="77777777" w:rsidR="004F4901" w:rsidRPr="00EF5447" w:rsidRDefault="004F4901" w:rsidP="00CA1860">
            <w:pPr>
              <w:pStyle w:val="TAC"/>
              <w:rPr>
                <w:noProof/>
              </w:rPr>
            </w:pPr>
            <w:r w:rsidRPr="00EF5447">
              <w:t>DC_5A-7A_n78C-n257M</w:t>
            </w:r>
          </w:p>
        </w:tc>
        <w:tc>
          <w:tcPr>
            <w:tcW w:w="3969" w:type="dxa"/>
            <w:tcMar>
              <w:top w:w="28" w:type="dxa"/>
              <w:left w:w="28" w:type="dxa"/>
              <w:bottom w:w="28" w:type="dxa"/>
              <w:right w:w="28" w:type="dxa"/>
            </w:tcMar>
          </w:tcPr>
          <w:p w14:paraId="741C6DA0" w14:textId="77777777" w:rsidR="004F4901" w:rsidRPr="00EF5447" w:rsidRDefault="004F4901" w:rsidP="00CA1860">
            <w:pPr>
              <w:pStyle w:val="TAC"/>
            </w:pPr>
            <w:r w:rsidRPr="00EF5447">
              <w:t>DC_5A_n78A-n257A</w:t>
            </w:r>
          </w:p>
          <w:p w14:paraId="01A6768F" w14:textId="77777777" w:rsidR="004F4901" w:rsidRPr="00EF5447" w:rsidRDefault="004F4901" w:rsidP="00CA1860">
            <w:pPr>
              <w:pStyle w:val="TAC"/>
            </w:pPr>
            <w:r w:rsidRPr="00EF5447">
              <w:t>DC_5A_n78A-n257G</w:t>
            </w:r>
          </w:p>
          <w:p w14:paraId="6A1F00EC" w14:textId="77777777" w:rsidR="004F4901" w:rsidRPr="00EF5447" w:rsidRDefault="004F4901" w:rsidP="00CA1860">
            <w:pPr>
              <w:pStyle w:val="TAC"/>
            </w:pPr>
            <w:r w:rsidRPr="00EF5447">
              <w:t>DC_5A_n78A-n257H</w:t>
            </w:r>
          </w:p>
          <w:p w14:paraId="427347AF" w14:textId="77777777" w:rsidR="004F4901" w:rsidRPr="00EF5447" w:rsidRDefault="004F4901" w:rsidP="00CA1860">
            <w:pPr>
              <w:pStyle w:val="TAC"/>
            </w:pPr>
            <w:r w:rsidRPr="00EF5447">
              <w:t>DC_5A_n78A-n257I</w:t>
            </w:r>
          </w:p>
          <w:p w14:paraId="5B91E3BB" w14:textId="77777777" w:rsidR="004F4901" w:rsidRPr="00EF5447" w:rsidRDefault="004F4901" w:rsidP="00CA1860">
            <w:pPr>
              <w:pStyle w:val="TAC"/>
            </w:pPr>
            <w:r w:rsidRPr="00EF5447">
              <w:t>DC_7A_n78A-n257A</w:t>
            </w:r>
          </w:p>
          <w:p w14:paraId="06DA7100" w14:textId="77777777" w:rsidR="004F4901" w:rsidRPr="00EF5447" w:rsidRDefault="004F4901" w:rsidP="00CA1860">
            <w:pPr>
              <w:pStyle w:val="TAC"/>
            </w:pPr>
            <w:r w:rsidRPr="00EF5447">
              <w:t>DC_7A_n78A-n257G</w:t>
            </w:r>
          </w:p>
          <w:p w14:paraId="052DCE57" w14:textId="77777777" w:rsidR="004F4901" w:rsidRPr="00EF5447" w:rsidRDefault="004F4901" w:rsidP="00CA1860">
            <w:pPr>
              <w:pStyle w:val="TAC"/>
            </w:pPr>
            <w:r w:rsidRPr="00EF5447">
              <w:t>DC_7A_n78A-n257H</w:t>
            </w:r>
          </w:p>
          <w:p w14:paraId="4951A211" w14:textId="77777777" w:rsidR="004F4901" w:rsidRPr="00EF5447" w:rsidRDefault="004F4901" w:rsidP="00CA1860">
            <w:pPr>
              <w:pStyle w:val="TAC"/>
              <w:rPr>
                <w:noProof/>
              </w:rPr>
            </w:pPr>
            <w:r w:rsidRPr="00EF5447">
              <w:t>DC_7A_n78A-n257I</w:t>
            </w:r>
          </w:p>
        </w:tc>
      </w:tr>
      <w:tr w:rsidR="004F4901" w:rsidRPr="00EF5447" w14:paraId="149DF8C4" w14:textId="77777777" w:rsidTr="00CA1860">
        <w:trPr>
          <w:trHeight w:val="187"/>
          <w:jc w:val="center"/>
        </w:trPr>
        <w:tc>
          <w:tcPr>
            <w:tcW w:w="3969" w:type="dxa"/>
            <w:shd w:val="clear" w:color="auto" w:fill="auto"/>
            <w:noWrap/>
            <w:tcMar>
              <w:top w:w="28" w:type="dxa"/>
              <w:left w:w="28" w:type="dxa"/>
              <w:bottom w:w="28" w:type="dxa"/>
              <w:right w:w="28" w:type="dxa"/>
            </w:tcMar>
          </w:tcPr>
          <w:p w14:paraId="6D25437E" w14:textId="77777777" w:rsidR="004F4901" w:rsidRPr="00EF5447" w:rsidRDefault="004F4901" w:rsidP="00CA1860">
            <w:pPr>
              <w:pStyle w:val="TAC"/>
              <w:rPr>
                <w:noProof/>
              </w:rPr>
            </w:pPr>
            <w:r w:rsidRPr="00EF5447">
              <w:rPr>
                <w:noProof/>
              </w:rPr>
              <w:lastRenderedPageBreak/>
              <w:t>DC_5A-7A-7A_n78A-n257A</w:t>
            </w:r>
          </w:p>
          <w:p w14:paraId="499B2B90" w14:textId="77777777" w:rsidR="004F4901" w:rsidRPr="00EF5447" w:rsidRDefault="004F4901" w:rsidP="00CA1860">
            <w:pPr>
              <w:pStyle w:val="TAC"/>
              <w:rPr>
                <w:lang w:eastAsia="fi-FI"/>
              </w:rPr>
            </w:pPr>
            <w:r w:rsidRPr="00EF5447">
              <w:rPr>
                <w:noProof/>
                <w:lang w:eastAsia="zh-CN"/>
              </w:rPr>
              <w:t>DC_5A-7A-7A_n78A-n257D</w:t>
            </w:r>
          </w:p>
          <w:p w14:paraId="60E317A4" w14:textId="77777777" w:rsidR="004F4901" w:rsidRPr="00EF5447" w:rsidRDefault="004F4901" w:rsidP="00CA1860">
            <w:pPr>
              <w:pStyle w:val="TAC"/>
              <w:rPr>
                <w:lang w:eastAsia="fi-FI"/>
              </w:rPr>
            </w:pPr>
            <w:r w:rsidRPr="00EF5447">
              <w:rPr>
                <w:noProof/>
                <w:lang w:eastAsia="zh-CN"/>
              </w:rPr>
              <w:t>DC_5A-7A-7A_n78A-n257E</w:t>
            </w:r>
          </w:p>
          <w:p w14:paraId="030ED0BD" w14:textId="77777777" w:rsidR="004F4901" w:rsidRPr="00EF5447" w:rsidRDefault="004F4901" w:rsidP="00CA1860">
            <w:pPr>
              <w:pStyle w:val="TAC"/>
              <w:rPr>
                <w:lang w:eastAsia="fi-FI"/>
              </w:rPr>
            </w:pPr>
            <w:r w:rsidRPr="00EF5447">
              <w:rPr>
                <w:noProof/>
                <w:lang w:eastAsia="zh-CN"/>
              </w:rPr>
              <w:t>DC_5A-7A-7A_n78A-n257F</w:t>
            </w:r>
          </w:p>
          <w:p w14:paraId="6A6A942F" w14:textId="77777777" w:rsidR="004F4901" w:rsidRPr="00EF5447" w:rsidRDefault="004F4901" w:rsidP="00CA1860">
            <w:pPr>
              <w:pStyle w:val="TAC"/>
              <w:rPr>
                <w:lang w:eastAsia="fi-FI"/>
              </w:rPr>
            </w:pPr>
            <w:r w:rsidRPr="00EF5447">
              <w:rPr>
                <w:noProof/>
                <w:lang w:eastAsia="zh-CN"/>
              </w:rPr>
              <w:t>DC_5A-7A-7A_n78A-n257G</w:t>
            </w:r>
          </w:p>
          <w:p w14:paraId="15C3D1C1" w14:textId="77777777" w:rsidR="004F4901" w:rsidRPr="00EF5447" w:rsidRDefault="004F4901" w:rsidP="00CA1860">
            <w:pPr>
              <w:pStyle w:val="TAC"/>
              <w:rPr>
                <w:lang w:eastAsia="fi-FI"/>
              </w:rPr>
            </w:pPr>
            <w:r w:rsidRPr="00EF5447">
              <w:rPr>
                <w:noProof/>
                <w:lang w:eastAsia="zh-CN"/>
              </w:rPr>
              <w:t>DC_5A-7A-7A_n78A-n257H</w:t>
            </w:r>
          </w:p>
          <w:p w14:paraId="14529B34" w14:textId="77777777" w:rsidR="004F4901" w:rsidRPr="00EF5447" w:rsidRDefault="004F4901" w:rsidP="00CA1860">
            <w:pPr>
              <w:pStyle w:val="TAC"/>
              <w:rPr>
                <w:lang w:eastAsia="fi-FI"/>
              </w:rPr>
            </w:pPr>
            <w:r w:rsidRPr="00EF5447">
              <w:rPr>
                <w:noProof/>
                <w:lang w:eastAsia="zh-CN"/>
              </w:rPr>
              <w:t>DC_5A-7A-7A_n78A-n257I</w:t>
            </w:r>
          </w:p>
          <w:p w14:paraId="4018D54F" w14:textId="77777777" w:rsidR="004F4901" w:rsidRPr="00EF5447" w:rsidRDefault="004F4901" w:rsidP="00CA1860">
            <w:pPr>
              <w:pStyle w:val="TAC"/>
              <w:rPr>
                <w:lang w:eastAsia="fi-FI"/>
              </w:rPr>
            </w:pPr>
            <w:r w:rsidRPr="00EF5447">
              <w:rPr>
                <w:noProof/>
                <w:lang w:eastAsia="zh-CN"/>
              </w:rPr>
              <w:t>DC_5A-7A-7A_n78A-n257J</w:t>
            </w:r>
          </w:p>
          <w:p w14:paraId="13BC131D" w14:textId="77777777" w:rsidR="004F4901" w:rsidRPr="00EF5447" w:rsidRDefault="004F4901" w:rsidP="00CA1860">
            <w:pPr>
              <w:pStyle w:val="TAC"/>
              <w:rPr>
                <w:lang w:eastAsia="fi-FI"/>
              </w:rPr>
            </w:pPr>
            <w:r w:rsidRPr="00EF5447">
              <w:rPr>
                <w:noProof/>
                <w:lang w:eastAsia="zh-CN"/>
              </w:rPr>
              <w:t>DC_5A-7A-7A_n78A-n257K</w:t>
            </w:r>
          </w:p>
          <w:p w14:paraId="31360A17" w14:textId="77777777" w:rsidR="004F4901" w:rsidRPr="00EF5447" w:rsidRDefault="004F4901" w:rsidP="00CA1860">
            <w:pPr>
              <w:pStyle w:val="TAC"/>
              <w:rPr>
                <w:lang w:eastAsia="fi-FI"/>
              </w:rPr>
            </w:pPr>
            <w:r w:rsidRPr="00EF5447">
              <w:rPr>
                <w:noProof/>
                <w:lang w:eastAsia="zh-CN"/>
              </w:rPr>
              <w:t>DC_5A-7A-7A_n78A-n257L</w:t>
            </w:r>
          </w:p>
          <w:p w14:paraId="012DE3EF" w14:textId="77777777" w:rsidR="004F4901" w:rsidRPr="00EF5447" w:rsidRDefault="004F4901" w:rsidP="00CA1860">
            <w:pPr>
              <w:pStyle w:val="TAC"/>
              <w:rPr>
                <w:noProof/>
                <w:lang w:eastAsia="zh-CN"/>
              </w:rPr>
            </w:pPr>
            <w:r w:rsidRPr="00EF5447">
              <w:rPr>
                <w:noProof/>
                <w:lang w:eastAsia="zh-CN"/>
              </w:rPr>
              <w:t>DC_5A-7A-7A_n78A-n257M</w:t>
            </w:r>
          </w:p>
          <w:p w14:paraId="588DF78D" w14:textId="77777777" w:rsidR="004F4901" w:rsidRPr="00EF5447" w:rsidRDefault="004F4901" w:rsidP="00CA1860">
            <w:pPr>
              <w:pStyle w:val="TAC"/>
            </w:pPr>
            <w:r w:rsidRPr="00EF5447">
              <w:t>DC_5A-7A-7A_n78A-n257A</w:t>
            </w:r>
          </w:p>
          <w:p w14:paraId="595ED11C" w14:textId="77777777" w:rsidR="004F4901" w:rsidRPr="00EF5447" w:rsidRDefault="004F4901" w:rsidP="00CA1860">
            <w:pPr>
              <w:pStyle w:val="TAC"/>
            </w:pPr>
            <w:r w:rsidRPr="00EF5447">
              <w:t>DC_5A-7A-7A_n78A-n257D</w:t>
            </w:r>
          </w:p>
          <w:p w14:paraId="25891243" w14:textId="77777777" w:rsidR="004F4901" w:rsidRPr="00EF5447" w:rsidRDefault="004F4901" w:rsidP="00CA1860">
            <w:pPr>
              <w:pStyle w:val="TAC"/>
            </w:pPr>
            <w:r w:rsidRPr="00EF5447">
              <w:t>DC_5A-7A-7A_n78A-n257E</w:t>
            </w:r>
          </w:p>
          <w:p w14:paraId="168E6E2F" w14:textId="77777777" w:rsidR="004F4901" w:rsidRPr="00EF5447" w:rsidRDefault="004F4901" w:rsidP="00CA1860">
            <w:pPr>
              <w:pStyle w:val="TAC"/>
            </w:pPr>
            <w:r w:rsidRPr="00EF5447">
              <w:t>DC_5A-7A-7A_n78A-n257F</w:t>
            </w:r>
          </w:p>
          <w:p w14:paraId="7125AC61" w14:textId="77777777" w:rsidR="004F4901" w:rsidRPr="00EF5447" w:rsidRDefault="004F4901" w:rsidP="00CA1860">
            <w:pPr>
              <w:pStyle w:val="TAC"/>
            </w:pPr>
            <w:r w:rsidRPr="00EF5447">
              <w:t>DC_5A-7A-7A_n78A-n257G</w:t>
            </w:r>
          </w:p>
          <w:p w14:paraId="4D5304FE" w14:textId="77777777" w:rsidR="004F4901" w:rsidRPr="00EF5447" w:rsidRDefault="004F4901" w:rsidP="00CA1860">
            <w:pPr>
              <w:pStyle w:val="TAC"/>
            </w:pPr>
            <w:r w:rsidRPr="00EF5447">
              <w:t>DC_5A-7A-7A_n78A-n257H</w:t>
            </w:r>
          </w:p>
          <w:p w14:paraId="04F35294" w14:textId="77777777" w:rsidR="004F4901" w:rsidRPr="00EF5447" w:rsidRDefault="004F4901" w:rsidP="00CA1860">
            <w:pPr>
              <w:pStyle w:val="TAC"/>
            </w:pPr>
            <w:r w:rsidRPr="00EF5447">
              <w:t>DC_5A-7A-7A_n78A-n257I</w:t>
            </w:r>
          </w:p>
          <w:p w14:paraId="05B3A421" w14:textId="77777777" w:rsidR="004F4901" w:rsidRPr="00EF5447" w:rsidRDefault="004F4901" w:rsidP="00CA1860">
            <w:pPr>
              <w:pStyle w:val="TAC"/>
            </w:pPr>
            <w:r w:rsidRPr="00EF5447">
              <w:t>DC_5A-7A-7A_n78A-n257J</w:t>
            </w:r>
          </w:p>
          <w:p w14:paraId="57AC277B" w14:textId="77777777" w:rsidR="004F4901" w:rsidRPr="00EF5447" w:rsidRDefault="004F4901" w:rsidP="00CA1860">
            <w:pPr>
              <w:pStyle w:val="TAC"/>
            </w:pPr>
            <w:r w:rsidRPr="00EF5447">
              <w:t>DC_5A-7A-7A_n78A-n257K</w:t>
            </w:r>
          </w:p>
          <w:p w14:paraId="02737AF2" w14:textId="77777777" w:rsidR="004F4901" w:rsidRPr="00EF5447" w:rsidRDefault="004F4901" w:rsidP="00CA1860">
            <w:pPr>
              <w:pStyle w:val="TAC"/>
            </w:pPr>
            <w:r w:rsidRPr="00EF5447">
              <w:t>DC_5A-7A-7A_n78A-n257L</w:t>
            </w:r>
          </w:p>
          <w:p w14:paraId="2340408D" w14:textId="77777777" w:rsidR="004F4901" w:rsidRPr="00EF5447" w:rsidRDefault="004F4901" w:rsidP="00CA1860">
            <w:pPr>
              <w:pStyle w:val="TAC"/>
              <w:rPr>
                <w:noProof/>
              </w:rPr>
            </w:pPr>
            <w:r w:rsidRPr="00EF5447">
              <w:t>DC_5A-7A-7A_n78A-n257M</w:t>
            </w:r>
          </w:p>
        </w:tc>
        <w:tc>
          <w:tcPr>
            <w:tcW w:w="3969" w:type="dxa"/>
            <w:tcMar>
              <w:top w:w="28" w:type="dxa"/>
              <w:left w:w="28" w:type="dxa"/>
              <w:bottom w:w="28" w:type="dxa"/>
              <w:right w:w="28" w:type="dxa"/>
            </w:tcMar>
          </w:tcPr>
          <w:p w14:paraId="72F92243" w14:textId="77777777" w:rsidR="004F4901" w:rsidRPr="00EF5447" w:rsidRDefault="004F4901" w:rsidP="00CA1860">
            <w:pPr>
              <w:pStyle w:val="TAC"/>
              <w:rPr>
                <w:noProof/>
              </w:rPr>
            </w:pPr>
            <w:r w:rsidRPr="00EF5447">
              <w:rPr>
                <w:noProof/>
              </w:rPr>
              <w:t>DC_5A_n78A</w:t>
            </w:r>
          </w:p>
          <w:p w14:paraId="5AA4484B" w14:textId="77777777" w:rsidR="004F4901" w:rsidRPr="00EF5447" w:rsidRDefault="004F4901" w:rsidP="00CA1860">
            <w:pPr>
              <w:pStyle w:val="TAC"/>
              <w:rPr>
                <w:noProof/>
              </w:rPr>
            </w:pPr>
            <w:r w:rsidRPr="00EF5447">
              <w:rPr>
                <w:noProof/>
              </w:rPr>
              <w:t>DC_5A_n257A</w:t>
            </w:r>
          </w:p>
          <w:p w14:paraId="6B764B12" w14:textId="77777777" w:rsidR="004F4901" w:rsidRPr="00EF5447" w:rsidRDefault="004F4901" w:rsidP="00CA1860">
            <w:pPr>
              <w:pStyle w:val="TAC"/>
              <w:rPr>
                <w:noProof/>
              </w:rPr>
            </w:pPr>
            <w:r w:rsidRPr="00EF5447">
              <w:rPr>
                <w:noProof/>
              </w:rPr>
              <w:t>DC_7A_n78A</w:t>
            </w:r>
          </w:p>
          <w:p w14:paraId="342AEBF9" w14:textId="77777777" w:rsidR="004F4901" w:rsidRPr="00EF5447" w:rsidRDefault="004F4901" w:rsidP="00CA1860">
            <w:pPr>
              <w:pStyle w:val="TAC"/>
              <w:rPr>
                <w:noProof/>
                <w:lang w:eastAsia="zh-CN"/>
              </w:rPr>
            </w:pPr>
            <w:r w:rsidRPr="00EF5447">
              <w:rPr>
                <w:noProof/>
              </w:rPr>
              <w:t>DC_7A_n257A</w:t>
            </w:r>
          </w:p>
          <w:p w14:paraId="6DAB81CD" w14:textId="77777777" w:rsidR="004F4901" w:rsidRPr="00EF5447" w:rsidRDefault="004F4901" w:rsidP="00CA1860">
            <w:pPr>
              <w:pStyle w:val="TAC"/>
            </w:pPr>
            <w:r w:rsidRPr="00EF5447">
              <w:t>DC_5A_n78A-n257A</w:t>
            </w:r>
          </w:p>
          <w:p w14:paraId="679F8736" w14:textId="77777777" w:rsidR="004F4901" w:rsidRPr="00EF5447" w:rsidRDefault="004F4901" w:rsidP="00CA1860">
            <w:pPr>
              <w:pStyle w:val="TAC"/>
            </w:pPr>
            <w:r w:rsidRPr="00EF5447">
              <w:t>DC_5A_n78A-n257G</w:t>
            </w:r>
          </w:p>
          <w:p w14:paraId="6E1318A0" w14:textId="77777777" w:rsidR="004F4901" w:rsidRPr="00EF5447" w:rsidRDefault="004F4901" w:rsidP="00CA1860">
            <w:pPr>
              <w:pStyle w:val="TAC"/>
            </w:pPr>
            <w:r w:rsidRPr="00EF5447">
              <w:t>DC_5A_n78A-n257H</w:t>
            </w:r>
          </w:p>
          <w:p w14:paraId="6DA4B58C" w14:textId="77777777" w:rsidR="004F4901" w:rsidRPr="00EF5447" w:rsidRDefault="004F4901" w:rsidP="00CA1860">
            <w:pPr>
              <w:pStyle w:val="TAC"/>
            </w:pPr>
            <w:r w:rsidRPr="00EF5447">
              <w:t>DC_5A_n78A-n257I</w:t>
            </w:r>
          </w:p>
          <w:p w14:paraId="62D5ACC6" w14:textId="77777777" w:rsidR="004F4901" w:rsidRPr="00EF5447" w:rsidRDefault="004F4901" w:rsidP="00CA1860">
            <w:pPr>
              <w:pStyle w:val="TAC"/>
            </w:pPr>
            <w:r w:rsidRPr="00EF5447">
              <w:t>DC_7A_n78A-n257A</w:t>
            </w:r>
          </w:p>
          <w:p w14:paraId="3A521DF1" w14:textId="77777777" w:rsidR="004F4901" w:rsidRPr="00EF5447" w:rsidRDefault="004F4901" w:rsidP="00CA1860">
            <w:pPr>
              <w:pStyle w:val="TAC"/>
            </w:pPr>
            <w:r w:rsidRPr="00EF5447">
              <w:t>DC_7A_n78A-n257G</w:t>
            </w:r>
          </w:p>
          <w:p w14:paraId="7B53839C" w14:textId="77777777" w:rsidR="004F4901" w:rsidRPr="00EF5447" w:rsidRDefault="004F4901" w:rsidP="00CA1860">
            <w:pPr>
              <w:pStyle w:val="TAC"/>
            </w:pPr>
            <w:r w:rsidRPr="00EF5447">
              <w:t>DC_7A_n78A-n257H</w:t>
            </w:r>
          </w:p>
          <w:p w14:paraId="4DECE870" w14:textId="77777777" w:rsidR="004F4901" w:rsidRPr="00EF5447" w:rsidRDefault="004F4901" w:rsidP="00CA1860">
            <w:pPr>
              <w:pStyle w:val="TAC"/>
              <w:rPr>
                <w:noProof/>
              </w:rPr>
            </w:pPr>
            <w:r w:rsidRPr="00EF5447">
              <w:t>DC_7A_n78A-n257I</w:t>
            </w:r>
          </w:p>
        </w:tc>
      </w:tr>
      <w:tr w:rsidR="004F4901" w:rsidRPr="00EF5447" w14:paraId="02E71909" w14:textId="77777777" w:rsidTr="00CA1860">
        <w:trPr>
          <w:trHeight w:val="187"/>
          <w:jc w:val="center"/>
        </w:trPr>
        <w:tc>
          <w:tcPr>
            <w:tcW w:w="3969" w:type="dxa"/>
            <w:shd w:val="clear" w:color="auto" w:fill="auto"/>
            <w:noWrap/>
            <w:tcMar>
              <w:top w:w="28" w:type="dxa"/>
              <w:left w:w="28" w:type="dxa"/>
              <w:bottom w:w="28" w:type="dxa"/>
              <w:right w:w="28" w:type="dxa"/>
            </w:tcMar>
          </w:tcPr>
          <w:p w14:paraId="0B5D3625" w14:textId="77777777" w:rsidR="004F4901" w:rsidRPr="00EF5447" w:rsidRDefault="004F4901" w:rsidP="00CA1860">
            <w:pPr>
              <w:pStyle w:val="TAC"/>
            </w:pPr>
            <w:r w:rsidRPr="00EF5447">
              <w:t>DC_5A-7A-7A_n78C-n257A</w:t>
            </w:r>
          </w:p>
          <w:p w14:paraId="11F2F319" w14:textId="77777777" w:rsidR="004F4901" w:rsidRPr="00EF5447" w:rsidRDefault="004F4901" w:rsidP="00CA1860">
            <w:pPr>
              <w:pStyle w:val="TAC"/>
            </w:pPr>
            <w:r w:rsidRPr="00EF5447">
              <w:t>DC_5A-7A-7A_n78C-n257D</w:t>
            </w:r>
          </w:p>
          <w:p w14:paraId="3064CEC4" w14:textId="77777777" w:rsidR="004F4901" w:rsidRPr="00EF5447" w:rsidRDefault="004F4901" w:rsidP="00CA1860">
            <w:pPr>
              <w:pStyle w:val="TAC"/>
            </w:pPr>
            <w:r w:rsidRPr="00EF5447">
              <w:t>DC_5A-7A-7A_n78C-n257E</w:t>
            </w:r>
          </w:p>
          <w:p w14:paraId="265CF006" w14:textId="77777777" w:rsidR="004F4901" w:rsidRPr="00EF5447" w:rsidRDefault="004F4901" w:rsidP="00CA1860">
            <w:pPr>
              <w:pStyle w:val="TAC"/>
            </w:pPr>
            <w:r w:rsidRPr="00EF5447">
              <w:t>DC_5A-7A-7A_n78C-n257F</w:t>
            </w:r>
          </w:p>
          <w:p w14:paraId="5670E035" w14:textId="77777777" w:rsidR="004F4901" w:rsidRPr="00EF5447" w:rsidRDefault="004F4901" w:rsidP="00CA1860">
            <w:pPr>
              <w:pStyle w:val="TAC"/>
            </w:pPr>
            <w:r w:rsidRPr="00EF5447">
              <w:t>DC_5A-7A-7A_n78C-n257G</w:t>
            </w:r>
          </w:p>
          <w:p w14:paraId="43563CC7" w14:textId="77777777" w:rsidR="004F4901" w:rsidRPr="00EF5447" w:rsidRDefault="004F4901" w:rsidP="00CA1860">
            <w:pPr>
              <w:pStyle w:val="TAC"/>
            </w:pPr>
            <w:r w:rsidRPr="00EF5447">
              <w:t>DC_5A-7A-7A_n78C-n257H</w:t>
            </w:r>
          </w:p>
          <w:p w14:paraId="5E666ADE" w14:textId="77777777" w:rsidR="004F4901" w:rsidRPr="00EF5447" w:rsidRDefault="004F4901" w:rsidP="00CA1860">
            <w:pPr>
              <w:pStyle w:val="TAC"/>
            </w:pPr>
            <w:r w:rsidRPr="00EF5447">
              <w:t>DC_5A-7A-7A_n78C-n257I</w:t>
            </w:r>
          </w:p>
          <w:p w14:paraId="1A1EB8EB" w14:textId="77777777" w:rsidR="004F4901" w:rsidRPr="00EF5447" w:rsidRDefault="004F4901" w:rsidP="00CA1860">
            <w:pPr>
              <w:pStyle w:val="TAC"/>
            </w:pPr>
            <w:r w:rsidRPr="00EF5447">
              <w:t>DC_5A-7A-7A_n78C-n257J</w:t>
            </w:r>
          </w:p>
          <w:p w14:paraId="27A8C2EC" w14:textId="77777777" w:rsidR="004F4901" w:rsidRPr="00EF5447" w:rsidRDefault="004F4901" w:rsidP="00CA1860">
            <w:pPr>
              <w:pStyle w:val="TAC"/>
            </w:pPr>
            <w:r w:rsidRPr="00EF5447">
              <w:t>DC_5A-7A-7A_n78C-n257K</w:t>
            </w:r>
          </w:p>
          <w:p w14:paraId="104AB061" w14:textId="77777777" w:rsidR="004F4901" w:rsidRPr="00EF5447" w:rsidRDefault="004F4901" w:rsidP="00CA1860">
            <w:pPr>
              <w:pStyle w:val="TAC"/>
            </w:pPr>
            <w:r w:rsidRPr="00EF5447">
              <w:t>DC_5A-7A-7A_n78C-n257L</w:t>
            </w:r>
          </w:p>
          <w:p w14:paraId="1C5D2825" w14:textId="77777777" w:rsidR="004F4901" w:rsidRPr="00EF5447" w:rsidRDefault="004F4901" w:rsidP="00CA1860">
            <w:pPr>
              <w:pStyle w:val="TAC"/>
              <w:rPr>
                <w:noProof/>
              </w:rPr>
            </w:pPr>
            <w:r w:rsidRPr="00EF5447">
              <w:t>DC_5A-7A-7A_n78C-n257M</w:t>
            </w:r>
          </w:p>
        </w:tc>
        <w:tc>
          <w:tcPr>
            <w:tcW w:w="3969" w:type="dxa"/>
            <w:tcMar>
              <w:top w:w="28" w:type="dxa"/>
              <w:left w:w="28" w:type="dxa"/>
              <w:bottom w:w="28" w:type="dxa"/>
              <w:right w:w="28" w:type="dxa"/>
            </w:tcMar>
          </w:tcPr>
          <w:p w14:paraId="3CD9E20B" w14:textId="77777777" w:rsidR="004F4901" w:rsidRPr="00EF5447" w:rsidRDefault="004F4901" w:rsidP="00CA1860">
            <w:pPr>
              <w:pStyle w:val="TAC"/>
            </w:pPr>
            <w:r w:rsidRPr="00EF5447">
              <w:t>DC_5A_n78A-n257A</w:t>
            </w:r>
          </w:p>
          <w:p w14:paraId="0DC1883B" w14:textId="77777777" w:rsidR="004F4901" w:rsidRPr="00EF5447" w:rsidRDefault="004F4901" w:rsidP="00CA1860">
            <w:pPr>
              <w:pStyle w:val="TAC"/>
            </w:pPr>
            <w:r w:rsidRPr="00EF5447">
              <w:t>DC_5A_n78A-n257G</w:t>
            </w:r>
          </w:p>
          <w:p w14:paraId="5493F6CE" w14:textId="77777777" w:rsidR="004F4901" w:rsidRPr="00EF5447" w:rsidRDefault="004F4901" w:rsidP="00CA1860">
            <w:pPr>
              <w:pStyle w:val="TAC"/>
            </w:pPr>
            <w:r w:rsidRPr="00EF5447">
              <w:t>DC_5A_n78A-n257H</w:t>
            </w:r>
          </w:p>
          <w:p w14:paraId="4B701F97" w14:textId="77777777" w:rsidR="004F4901" w:rsidRPr="00EF5447" w:rsidRDefault="004F4901" w:rsidP="00CA1860">
            <w:pPr>
              <w:pStyle w:val="TAC"/>
            </w:pPr>
            <w:r w:rsidRPr="00EF5447">
              <w:t>DC_5A_n78A-n257I</w:t>
            </w:r>
          </w:p>
          <w:p w14:paraId="2778CD22" w14:textId="77777777" w:rsidR="004F4901" w:rsidRPr="00EF5447" w:rsidRDefault="004F4901" w:rsidP="00CA1860">
            <w:pPr>
              <w:pStyle w:val="TAC"/>
            </w:pPr>
            <w:r w:rsidRPr="00EF5447">
              <w:t>DC_7A_n78A-n257A</w:t>
            </w:r>
          </w:p>
          <w:p w14:paraId="60624CB1" w14:textId="77777777" w:rsidR="004F4901" w:rsidRPr="00EF5447" w:rsidRDefault="004F4901" w:rsidP="00CA1860">
            <w:pPr>
              <w:pStyle w:val="TAC"/>
            </w:pPr>
            <w:r w:rsidRPr="00EF5447">
              <w:t>DC_7A_n78A-n257G</w:t>
            </w:r>
          </w:p>
          <w:p w14:paraId="36251D1C" w14:textId="77777777" w:rsidR="004F4901" w:rsidRPr="00EF5447" w:rsidRDefault="004F4901" w:rsidP="00CA1860">
            <w:pPr>
              <w:pStyle w:val="TAC"/>
            </w:pPr>
            <w:r w:rsidRPr="00EF5447">
              <w:t>DC_7A_n78A-n257H</w:t>
            </w:r>
          </w:p>
          <w:p w14:paraId="48DA89D9" w14:textId="77777777" w:rsidR="004F4901" w:rsidRPr="00EF5447" w:rsidRDefault="004F4901" w:rsidP="00CA1860">
            <w:pPr>
              <w:pStyle w:val="TAC"/>
              <w:rPr>
                <w:noProof/>
              </w:rPr>
            </w:pPr>
            <w:r w:rsidRPr="00EF5447">
              <w:t>DC_7A_n78A-n257I</w:t>
            </w:r>
          </w:p>
        </w:tc>
      </w:tr>
      <w:tr w:rsidR="004F4901" w:rsidRPr="00EF5447" w14:paraId="1FC3F54A" w14:textId="77777777" w:rsidTr="00CA1860">
        <w:trPr>
          <w:trHeight w:val="187"/>
          <w:jc w:val="center"/>
        </w:trPr>
        <w:tc>
          <w:tcPr>
            <w:tcW w:w="3969" w:type="dxa"/>
            <w:shd w:val="clear" w:color="auto" w:fill="auto"/>
            <w:noWrap/>
            <w:tcMar>
              <w:top w:w="28" w:type="dxa"/>
              <w:left w:w="28" w:type="dxa"/>
              <w:bottom w:w="28" w:type="dxa"/>
              <w:right w:w="28" w:type="dxa"/>
            </w:tcMar>
          </w:tcPr>
          <w:p w14:paraId="76B82184" w14:textId="77777777" w:rsidR="004F4901" w:rsidRPr="00EF5447" w:rsidRDefault="004F4901" w:rsidP="00CA1860">
            <w:pPr>
              <w:pStyle w:val="TAC"/>
              <w:rPr>
                <w:lang w:eastAsia="zh-TW"/>
              </w:rPr>
            </w:pPr>
            <w:r w:rsidRPr="00EF5447">
              <w:rPr>
                <w:lang w:eastAsia="zh-TW"/>
              </w:rPr>
              <w:t>DC_7A-8A_n40A-n258A</w:t>
            </w:r>
          </w:p>
          <w:p w14:paraId="10EACE74" w14:textId="77777777" w:rsidR="004F4901" w:rsidRPr="00EF5447" w:rsidRDefault="004F4901" w:rsidP="00CA1860">
            <w:pPr>
              <w:pStyle w:val="TAC"/>
              <w:rPr>
                <w:lang w:eastAsia="zh-TW"/>
              </w:rPr>
            </w:pPr>
            <w:r w:rsidRPr="00EF5447">
              <w:rPr>
                <w:lang w:eastAsia="zh-TW"/>
              </w:rPr>
              <w:t>DC_7A-8A_n40A-n258D</w:t>
            </w:r>
          </w:p>
          <w:p w14:paraId="1AFEE82C" w14:textId="77777777" w:rsidR="004F4901" w:rsidRPr="00EF5447" w:rsidRDefault="004F4901" w:rsidP="00CA1860">
            <w:pPr>
              <w:pStyle w:val="TAC"/>
              <w:rPr>
                <w:lang w:eastAsia="zh-TW"/>
              </w:rPr>
            </w:pPr>
            <w:r w:rsidRPr="00EF5447">
              <w:rPr>
                <w:lang w:eastAsia="zh-TW"/>
              </w:rPr>
              <w:t>DC_7A-8A_n40A-n258E</w:t>
            </w:r>
          </w:p>
          <w:p w14:paraId="401DA405" w14:textId="77777777" w:rsidR="004F4901" w:rsidRPr="00EF5447" w:rsidRDefault="004F4901" w:rsidP="00CA1860">
            <w:pPr>
              <w:pStyle w:val="TAC"/>
              <w:rPr>
                <w:lang w:eastAsia="zh-TW"/>
              </w:rPr>
            </w:pPr>
            <w:r w:rsidRPr="00EF5447">
              <w:rPr>
                <w:lang w:eastAsia="zh-TW"/>
              </w:rPr>
              <w:t>DC_7A-8A_n40A-n258F</w:t>
            </w:r>
          </w:p>
          <w:p w14:paraId="4C2A2AF5" w14:textId="77777777" w:rsidR="004F4901" w:rsidRPr="00EF5447" w:rsidRDefault="004F4901" w:rsidP="00CA1860">
            <w:pPr>
              <w:pStyle w:val="TAC"/>
              <w:rPr>
                <w:lang w:eastAsia="zh-TW"/>
              </w:rPr>
            </w:pPr>
            <w:r w:rsidRPr="00EF5447">
              <w:rPr>
                <w:lang w:eastAsia="zh-TW"/>
              </w:rPr>
              <w:t>DC_7A-8A_n40A-n258G</w:t>
            </w:r>
          </w:p>
          <w:p w14:paraId="08BEDC5D" w14:textId="77777777" w:rsidR="004F4901" w:rsidRPr="00EF5447" w:rsidRDefault="004F4901" w:rsidP="00CA1860">
            <w:pPr>
              <w:pStyle w:val="TAC"/>
              <w:rPr>
                <w:lang w:eastAsia="zh-TW"/>
              </w:rPr>
            </w:pPr>
            <w:r w:rsidRPr="00EF5447">
              <w:rPr>
                <w:lang w:eastAsia="zh-TW"/>
              </w:rPr>
              <w:t>DC_7A-8A_n40A-n258H</w:t>
            </w:r>
          </w:p>
          <w:p w14:paraId="1D1889B8" w14:textId="77777777" w:rsidR="004F4901" w:rsidRPr="00EF5447" w:rsidRDefault="004F4901" w:rsidP="00CA1860">
            <w:pPr>
              <w:pStyle w:val="TAC"/>
              <w:rPr>
                <w:lang w:eastAsia="zh-TW"/>
              </w:rPr>
            </w:pPr>
            <w:r w:rsidRPr="00EF5447">
              <w:rPr>
                <w:lang w:eastAsia="zh-TW"/>
              </w:rPr>
              <w:t>DC_7A-8A_n40A-n258I</w:t>
            </w:r>
          </w:p>
          <w:p w14:paraId="51681895" w14:textId="77777777" w:rsidR="004F4901" w:rsidRPr="00EF5447" w:rsidRDefault="004F4901" w:rsidP="00CA1860">
            <w:pPr>
              <w:pStyle w:val="TAC"/>
              <w:rPr>
                <w:lang w:eastAsia="zh-TW"/>
              </w:rPr>
            </w:pPr>
            <w:r w:rsidRPr="00EF5447">
              <w:rPr>
                <w:lang w:eastAsia="zh-TW"/>
              </w:rPr>
              <w:t>DC_7A-8A_n40A-n258J</w:t>
            </w:r>
          </w:p>
          <w:p w14:paraId="2183E393" w14:textId="77777777" w:rsidR="004F4901" w:rsidRPr="00EF5447" w:rsidRDefault="004F4901" w:rsidP="00CA1860">
            <w:pPr>
              <w:pStyle w:val="TAC"/>
              <w:rPr>
                <w:lang w:eastAsia="zh-TW"/>
              </w:rPr>
            </w:pPr>
            <w:r w:rsidRPr="00EF5447">
              <w:rPr>
                <w:lang w:eastAsia="zh-TW"/>
              </w:rPr>
              <w:t>DC_7A-8A_n40A-n258K</w:t>
            </w:r>
          </w:p>
          <w:p w14:paraId="5BBE30E7" w14:textId="77777777" w:rsidR="004F4901" w:rsidRPr="00EF5447" w:rsidRDefault="004F4901" w:rsidP="00CA1860">
            <w:pPr>
              <w:pStyle w:val="TAC"/>
              <w:rPr>
                <w:lang w:eastAsia="zh-TW"/>
              </w:rPr>
            </w:pPr>
            <w:r w:rsidRPr="00EF5447">
              <w:rPr>
                <w:lang w:eastAsia="zh-TW"/>
              </w:rPr>
              <w:t>DC_7A-8A_n40A-n258L</w:t>
            </w:r>
          </w:p>
          <w:p w14:paraId="2A66F818" w14:textId="77777777" w:rsidR="004F4901" w:rsidRPr="00EF5447" w:rsidRDefault="004F4901" w:rsidP="00CA1860">
            <w:pPr>
              <w:pStyle w:val="TAC"/>
              <w:rPr>
                <w:szCs w:val="18"/>
              </w:rPr>
            </w:pPr>
            <w:r w:rsidRPr="00EF5447">
              <w:rPr>
                <w:lang w:eastAsia="zh-TW"/>
              </w:rPr>
              <w:t>DC_7A-8A_n40A-n258M</w:t>
            </w:r>
          </w:p>
        </w:tc>
        <w:tc>
          <w:tcPr>
            <w:tcW w:w="3969" w:type="dxa"/>
            <w:tcMar>
              <w:top w:w="28" w:type="dxa"/>
              <w:left w:w="28" w:type="dxa"/>
              <w:bottom w:w="28" w:type="dxa"/>
              <w:right w:w="28" w:type="dxa"/>
            </w:tcMar>
          </w:tcPr>
          <w:p w14:paraId="4B4872F4" w14:textId="77777777" w:rsidR="004F4901" w:rsidRPr="00EF5447" w:rsidRDefault="004F4901" w:rsidP="00CA1860">
            <w:pPr>
              <w:pStyle w:val="TAC"/>
              <w:rPr>
                <w:lang w:eastAsia="zh-TW"/>
              </w:rPr>
            </w:pPr>
            <w:r w:rsidRPr="00EF5447">
              <w:rPr>
                <w:lang w:eastAsia="zh-TW"/>
              </w:rPr>
              <w:t>DC_7A_n40A</w:t>
            </w:r>
          </w:p>
          <w:p w14:paraId="356EEA5C" w14:textId="77777777" w:rsidR="004F4901" w:rsidRPr="00EF5447" w:rsidRDefault="004F4901" w:rsidP="00CA1860">
            <w:pPr>
              <w:pStyle w:val="TAC"/>
              <w:rPr>
                <w:lang w:eastAsia="zh-TW"/>
              </w:rPr>
            </w:pPr>
            <w:r w:rsidRPr="00EF5447">
              <w:rPr>
                <w:lang w:eastAsia="zh-TW"/>
              </w:rPr>
              <w:t>DC_7A_n258A</w:t>
            </w:r>
          </w:p>
          <w:p w14:paraId="7B219E97" w14:textId="77777777" w:rsidR="004F4901" w:rsidRPr="00EF5447" w:rsidRDefault="004F4901" w:rsidP="00CA1860">
            <w:pPr>
              <w:pStyle w:val="TAC"/>
              <w:rPr>
                <w:lang w:eastAsia="zh-TW"/>
              </w:rPr>
            </w:pPr>
            <w:r w:rsidRPr="00EF5447">
              <w:rPr>
                <w:lang w:eastAsia="zh-TW"/>
              </w:rPr>
              <w:t>DC_8A_n40A</w:t>
            </w:r>
          </w:p>
          <w:p w14:paraId="53CDF885" w14:textId="77777777" w:rsidR="004F4901" w:rsidRPr="00EF5447" w:rsidRDefault="004F4901" w:rsidP="00CA1860">
            <w:pPr>
              <w:pStyle w:val="TAC"/>
              <w:rPr>
                <w:lang w:eastAsia="zh-CN"/>
              </w:rPr>
            </w:pPr>
            <w:r w:rsidRPr="00EF5447">
              <w:rPr>
                <w:lang w:eastAsia="zh-TW"/>
              </w:rPr>
              <w:t>DC_8A_n258A</w:t>
            </w:r>
          </w:p>
        </w:tc>
      </w:tr>
      <w:tr w:rsidR="004F4901" w:rsidRPr="00EF5447" w14:paraId="1D4E891B" w14:textId="77777777" w:rsidTr="00CA1860">
        <w:trPr>
          <w:trHeight w:val="187"/>
          <w:jc w:val="center"/>
        </w:trPr>
        <w:tc>
          <w:tcPr>
            <w:tcW w:w="3969" w:type="dxa"/>
            <w:shd w:val="clear" w:color="auto" w:fill="auto"/>
            <w:noWrap/>
            <w:tcMar>
              <w:top w:w="28" w:type="dxa"/>
              <w:left w:w="28" w:type="dxa"/>
              <w:bottom w:w="28" w:type="dxa"/>
              <w:right w:w="28" w:type="dxa"/>
            </w:tcMar>
          </w:tcPr>
          <w:p w14:paraId="3BA5CBBC" w14:textId="77777777" w:rsidR="004F4901" w:rsidRPr="00EF5447" w:rsidRDefault="004F4901" w:rsidP="00CA1860">
            <w:pPr>
              <w:pStyle w:val="TAC"/>
              <w:rPr>
                <w:lang w:eastAsia="zh-TW"/>
              </w:rPr>
            </w:pPr>
            <w:r w:rsidRPr="00EF5447">
              <w:rPr>
                <w:lang w:eastAsia="zh-TW"/>
              </w:rPr>
              <w:t>DC_7A-8A_n78A-n258A</w:t>
            </w:r>
          </w:p>
          <w:p w14:paraId="6285B972" w14:textId="77777777" w:rsidR="004F4901" w:rsidRPr="00EF5447" w:rsidRDefault="004F4901" w:rsidP="00CA1860">
            <w:pPr>
              <w:pStyle w:val="TAC"/>
              <w:rPr>
                <w:lang w:eastAsia="zh-TW"/>
              </w:rPr>
            </w:pPr>
            <w:r w:rsidRPr="00EF5447">
              <w:rPr>
                <w:lang w:eastAsia="zh-TW"/>
              </w:rPr>
              <w:t>DC_7A-8A_n78A-n258D</w:t>
            </w:r>
          </w:p>
          <w:p w14:paraId="3F283590" w14:textId="77777777" w:rsidR="004F4901" w:rsidRPr="00EF5447" w:rsidRDefault="004F4901" w:rsidP="00CA1860">
            <w:pPr>
              <w:pStyle w:val="TAC"/>
              <w:rPr>
                <w:lang w:eastAsia="zh-TW"/>
              </w:rPr>
            </w:pPr>
            <w:r w:rsidRPr="00EF5447">
              <w:rPr>
                <w:lang w:eastAsia="zh-TW"/>
              </w:rPr>
              <w:t>DC_7A-8A_n78A-n258E</w:t>
            </w:r>
          </w:p>
          <w:p w14:paraId="049BA56A" w14:textId="77777777" w:rsidR="004F4901" w:rsidRPr="00EF5447" w:rsidRDefault="004F4901" w:rsidP="00CA1860">
            <w:pPr>
              <w:pStyle w:val="TAC"/>
              <w:rPr>
                <w:lang w:eastAsia="zh-TW"/>
              </w:rPr>
            </w:pPr>
            <w:r w:rsidRPr="00EF5447">
              <w:rPr>
                <w:lang w:eastAsia="zh-TW"/>
              </w:rPr>
              <w:t>DC_7A-8A_n78A-n258F</w:t>
            </w:r>
          </w:p>
          <w:p w14:paraId="62258DA7" w14:textId="77777777" w:rsidR="004F4901" w:rsidRPr="00EF5447" w:rsidRDefault="004F4901" w:rsidP="00CA1860">
            <w:pPr>
              <w:pStyle w:val="TAC"/>
              <w:rPr>
                <w:lang w:eastAsia="zh-TW"/>
              </w:rPr>
            </w:pPr>
            <w:r w:rsidRPr="00EF5447">
              <w:rPr>
                <w:lang w:eastAsia="zh-TW"/>
              </w:rPr>
              <w:t>DC_7A-8A_n78A-n258G</w:t>
            </w:r>
          </w:p>
          <w:p w14:paraId="55B817B5" w14:textId="77777777" w:rsidR="004F4901" w:rsidRPr="00EF5447" w:rsidRDefault="004F4901" w:rsidP="00CA1860">
            <w:pPr>
              <w:pStyle w:val="TAC"/>
              <w:rPr>
                <w:lang w:eastAsia="zh-TW"/>
              </w:rPr>
            </w:pPr>
            <w:r w:rsidRPr="00EF5447">
              <w:rPr>
                <w:lang w:eastAsia="zh-TW"/>
              </w:rPr>
              <w:t>DC_7A-8A_n78A-n258H</w:t>
            </w:r>
          </w:p>
          <w:p w14:paraId="12726501" w14:textId="77777777" w:rsidR="004F4901" w:rsidRPr="00EF5447" w:rsidRDefault="004F4901" w:rsidP="00CA1860">
            <w:pPr>
              <w:pStyle w:val="TAC"/>
              <w:rPr>
                <w:lang w:eastAsia="zh-TW"/>
              </w:rPr>
            </w:pPr>
            <w:r w:rsidRPr="00EF5447">
              <w:rPr>
                <w:lang w:eastAsia="zh-TW"/>
              </w:rPr>
              <w:t>DC_7A-8A_n78A-n258I</w:t>
            </w:r>
          </w:p>
          <w:p w14:paraId="4999A091" w14:textId="77777777" w:rsidR="004F4901" w:rsidRPr="00EF5447" w:rsidRDefault="004F4901" w:rsidP="00CA1860">
            <w:pPr>
              <w:pStyle w:val="TAC"/>
              <w:rPr>
                <w:lang w:eastAsia="zh-TW"/>
              </w:rPr>
            </w:pPr>
            <w:r w:rsidRPr="00EF5447">
              <w:rPr>
                <w:lang w:eastAsia="zh-TW"/>
              </w:rPr>
              <w:t>DC_7A-8A_n78A-n258J</w:t>
            </w:r>
          </w:p>
          <w:p w14:paraId="25B1C646" w14:textId="77777777" w:rsidR="004F4901" w:rsidRPr="00EF5447" w:rsidRDefault="004F4901" w:rsidP="00CA1860">
            <w:pPr>
              <w:pStyle w:val="TAC"/>
              <w:rPr>
                <w:lang w:eastAsia="zh-TW"/>
              </w:rPr>
            </w:pPr>
            <w:r w:rsidRPr="00EF5447">
              <w:rPr>
                <w:lang w:eastAsia="zh-TW"/>
              </w:rPr>
              <w:t>DC_7A-8A_n78A-n258K</w:t>
            </w:r>
          </w:p>
          <w:p w14:paraId="30103EFA" w14:textId="77777777" w:rsidR="004F4901" w:rsidRPr="00EF5447" w:rsidRDefault="004F4901" w:rsidP="00CA1860">
            <w:pPr>
              <w:pStyle w:val="TAC"/>
              <w:rPr>
                <w:lang w:eastAsia="zh-TW"/>
              </w:rPr>
            </w:pPr>
            <w:r w:rsidRPr="00EF5447">
              <w:rPr>
                <w:lang w:eastAsia="zh-TW"/>
              </w:rPr>
              <w:t>DC_7A-8A_n78A-n258L</w:t>
            </w:r>
          </w:p>
          <w:p w14:paraId="7A4CC499" w14:textId="77777777" w:rsidR="004F4901" w:rsidRPr="00EF5447" w:rsidRDefault="004F4901" w:rsidP="00CA1860">
            <w:pPr>
              <w:pStyle w:val="TAC"/>
              <w:rPr>
                <w:szCs w:val="18"/>
              </w:rPr>
            </w:pPr>
            <w:r w:rsidRPr="00EF5447">
              <w:rPr>
                <w:lang w:eastAsia="zh-TW"/>
              </w:rPr>
              <w:t>DC_7A-8A_n78A-n258M</w:t>
            </w:r>
          </w:p>
        </w:tc>
        <w:tc>
          <w:tcPr>
            <w:tcW w:w="3969" w:type="dxa"/>
            <w:tcMar>
              <w:top w:w="28" w:type="dxa"/>
              <w:left w:w="28" w:type="dxa"/>
              <w:bottom w:w="28" w:type="dxa"/>
              <w:right w:w="28" w:type="dxa"/>
            </w:tcMar>
          </w:tcPr>
          <w:p w14:paraId="6E1F223B" w14:textId="77777777" w:rsidR="004F4901" w:rsidRPr="00EF5447" w:rsidRDefault="004F4901" w:rsidP="00CA1860">
            <w:pPr>
              <w:pStyle w:val="TAC"/>
              <w:rPr>
                <w:lang w:eastAsia="zh-TW"/>
              </w:rPr>
            </w:pPr>
            <w:r w:rsidRPr="00EF5447">
              <w:rPr>
                <w:lang w:eastAsia="zh-TW"/>
              </w:rPr>
              <w:t>DC_7A_n78A</w:t>
            </w:r>
          </w:p>
          <w:p w14:paraId="3B712CFE" w14:textId="77777777" w:rsidR="004F4901" w:rsidRPr="00EF5447" w:rsidRDefault="004F4901" w:rsidP="00CA1860">
            <w:pPr>
              <w:pStyle w:val="TAC"/>
              <w:rPr>
                <w:lang w:eastAsia="zh-TW"/>
              </w:rPr>
            </w:pPr>
            <w:r w:rsidRPr="00EF5447">
              <w:rPr>
                <w:lang w:eastAsia="zh-TW"/>
              </w:rPr>
              <w:t>DC_7A_n258A</w:t>
            </w:r>
          </w:p>
          <w:p w14:paraId="7FD7D3FA" w14:textId="77777777" w:rsidR="004F4901" w:rsidRPr="00EF5447" w:rsidRDefault="004F4901" w:rsidP="00CA1860">
            <w:pPr>
              <w:pStyle w:val="TAC"/>
              <w:rPr>
                <w:lang w:eastAsia="zh-TW"/>
              </w:rPr>
            </w:pPr>
            <w:r w:rsidRPr="00EF5447">
              <w:rPr>
                <w:lang w:eastAsia="zh-TW"/>
              </w:rPr>
              <w:t>DC_8A_n78A</w:t>
            </w:r>
          </w:p>
          <w:p w14:paraId="15EC1782" w14:textId="77777777" w:rsidR="004F4901" w:rsidRPr="00EF5447" w:rsidRDefault="004F4901" w:rsidP="00CA1860">
            <w:pPr>
              <w:pStyle w:val="TAC"/>
              <w:rPr>
                <w:lang w:eastAsia="zh-CN"/>
              </w:rPr>
            </w:pPr>
            <w:r w:rsidRPr="00EF5447">
              <w:rPr>
                <w:lang w:eastAsia="zh-TW"/>
              </w:rPr>
              <w:t>DC_8A_n258A</w:t>
            </w:r>
          </w:p>
        </w:tc>
      </w:tr>
      <w:tr w:rsidR="004F4901" w:rsidRPr="00EF5447" w14:paraId="23D4D99E" w14:textId="77777777" w:rsidTr="00CA1860">
        <w:trPr>
          <w:trHeight w:val="187"/>
          <w:jc w:val="center"/>
        </w:trPr>
        <w:tc>
          <w:tcPr>
            <w:tcW w:w="3969" w:type="dxa"/>
            <w:shd w:val="clear" w:color="auto" w:fill="auto"/>
            <w:noWrap/>
            <w:tcMar>
              <w:top w:w="28" w:type="dxa"/>
              <w:left w:w="28" w:type="dxa"/>
              <w:bottom w:w="28" w:type="dxa"/>
              <w:right w:w="28" w:type="dxa"/>
            </w:tcMar>
          </w:tcPr>
          <w:p w14:paraId="68EE9118" w14:textId="77777777" w:rsidR="004F4901" w:rsidRPr="00EF5447" w:rsidRDefault="004F4901" w:rsidP="00CA1860">
            <w:pPr>
              <w:pStyle w:val="TAC"/>
              <w:rPr>
                <w:rFonts w:cs="Arial"/>
                <w:szCs w:val="18"/>
              </w:rPr>
            </w:pPr>
            <w:r w:rsidRPr="00EF5447">
              <w:rPr>
                <w:rFonts w:cs="Arial"/>
                <w:szCs w:val="18"/>
              </w:rPr>
              <w:t>DC_8A-11A_n77A-n257A</w:t>
            </w:r>
            <w:r>
              <w:rPr>
                <w:rFonts w:hint="eastAsia"/>
                <w:vertAlign w:val="superscript"/>
                <w:lang w:eastAsia="zh-TW"/>
              </w:rPr>
              <w:t>2</w:t>
            </w:r>
          </w:p>
          <w:p w14:paraId="23414014" w14:textId="77777777" w:rsidR="004F4901" w:rsidRPr="00EF5447" w:rsidRDefault="004F4901" w:rsidP="00CA1860">
            <w:pPr>
              <w:pStyle w:val="TAC"/>
              <w:rPr>
                <w:rFonts w:cs="Arial"/>
                <w:szCs w:val="18"/>
              </w:rPr>
            </w:pPr>
            <w:r w:rsidRPr="00EF5447">
              <w:rPr>
                <w:rFonts w:cs="Arial"/>
                <w:szCs w:val="18"/>
              </w:rPr>
              <w:t>DC_8A-11A_n77A-n257D</w:t>
            </w:r>
            <w:r>
              <w:rPr>
                <w:rFonts w:hint="eastAsia"/>
                <w:vertAlign w:val="superscript"/>
                <w:lang w:eastAsia="zh-TW"/>
              </w:rPr>
              <w:t>2</w:t>
            </w:r>
          </w:p>
          <w:p w14:paraId="19440A7F" w14:textId="77777777" w:rsidR="004F4901" w:rsidRPr="00EF5447" w:rsidRDefault="004F4901" w:rsidP="00CA1860">
            <w:pPr>
              <w:pStyle w:val="TAC"/>
              <w:rPr>
                <w:rFonts w:cs="Arial"/>
                <w:szCs w:val="18"/>
              </w:rPr>
            </w:pPr>
            <w:r w:rsidRPr="00EF5447">
              <w:rPr>
                <w:rFonts w:cs="Arial"/>
                <w:szCs w:val="18"/>
              </w:rPr>
              <w:t>DC_8A-11A_n77A-n257G</w:t>
            </w:r>
            <w:r>
              <w:rPr>
                <w:rFonts w:hint="eastAsia"/>
                <w:vertAlign w:val="superscript"/>
                <w:lang w:eastAsia="zh-TW"/>
              </w:rPr>
              <w:t>2</w:t>
            </w:r>
          </w:p>
          <w:p w14:paraId="62536BB2" w14:textId="77777777" w:rsidR="004F4901" w:rsidRPr="00EF5447" w:rsidRDefault="004F4901" w:rsidP="00CA1860">
            <w:pPr>
              <w:pStyle w:val="TAC"/>
              <w:rPr>
                <w:rFonts w:cs="Arial"/>
                <w:szCs w:val="18"/>
              </w:rPr>
            </w:pPr>
            <w:r w:rsidRPr="00EF5447">
              <w:rPr>
                <w:rFonts w:cs="Arial"/>
                <w:szCs w:val="18"/>
              </w:rPr>
              <w:t>DC_8A-11A_n77A-n257H</w:t>
            </w:r>
            <w:r>
              <w:rPr>
                <w:rFonts w:hint="eastAsia"/>
                <w:vertAlign w:val="superscript"/>
                <w:lang w:eastAsia="zh-TW"/>
              </w:rPr>
              <w:t>2</w:t>
            </w:r>
          </w:p>
          <w:p w14:paraId="35578965" w14:textId="77777777" w:rsidR="004F4901" w:rsidRPr="00EF5447" w:rsidRDefault="004F4901" w:rsidP="00CA1860">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7A3EB996" w14:textId="77777777" w:rsidR="004F4901" w:rsidRPr="00EF5447" w:rsidRDefault="004F4901" w:rsidP="00CA1860">
            <w:pPr>
              <w:pStyle w:val="TAC"/>
              <w:rPr>
                <w:rFonts w:cs="Arial"/>
                <w:lang w:eastAsia="zh-CN"/>
              </w:rPr>
            </w:pPr>
            <w:r w:rsidRPr="00EF5447">
              <w:rPr>
                <w:rFonts w:cs="Arial"/>
                <w:lang w:eastAsia="zh-CN"/>
              </w:rPr>
              <w:t>DC_8A_n77A</w:t>
            </w:r>
          </w:p>
          <w:p w14:paraId="53629DC9" w14:textId="77777777" w:rsidR="004F4901" w:rsidRPr="00EF5447" w:rsidRDefault="004F4901" w:rsidP="00CA1860">
            <w:pPr>
              <w:pStyle w:val="TAC"/>
              <w:rPr>
                <w:rFonts w:cs="Arial"/>
                <w:lang w:eastAsia="zh-CN"/>
              </w:rPr>
            </w:pPr>
            <w:r w:rsidRPr="00EF5447">
              <w:rPr>
                <w:rFonts w:cs="Arial"/>
                <w:lang w:eastAsia="zh-CN"/>
              </w:rPr>
              <w:t>DC_8A_n257A</w:t>
            </w:r>
          </w:p>
          <w:p w14:paraId="094C1040" w14:textId="77777777" w:rsidR="004F4901" w:rsidRPr="00EF5447" w:rsidRDefault="004F4901" w:rsidP="00CA1860">
            <w:pPr>
              <w:pStyle w:val="TAC"/>
              <w:rPr>
                <w:rFonts w:cs="Arial"/>
                <w:lang w:eastAsia="zh-CN"/>
              </w:rPr>
            </w:pPr>
            <w:r w:rsidRPr="00EF5447">
              <w:rPr>
                <w:rFonts w:cs="Arial"/>
                <w:lang w:eastAsia="zh-CN"/>
              </w:rPr>
              <w:t>DC_11A_n77A</w:t>
            </w:r>
          </w:p>
          <w:p w14:paraId="46180DC3" w14:textId="77777777" w:rsidR="004F4901" w:rsidRPr="00EF5447" w:rsidRDefault="004F4901" w:rsidP="00CA1860">
            <w:pPr>
              <w:pStyle w:val="TAC"/>
              <w:rPr>
                <w:noProof/>
              </w:rPr>
            </w:pPr>
            <w:r w:rsidRPr="00EF5447">
              <w:rPr>
                <w:rFonts w:cs="Arial"/>
                <w:lang w:eastAsia="zh-CN"/>
              </w:rPr>
              <w:t>DC_11A_n257A</w:t>
            </w:r>
          </w:p>
        </w:tc>
      </w:tr>
      <w:tr w:rsidR="004F4901" w:rsidRPr="00EF5447" w14:paraId="356C7E21" w14:textId="77777777" w:rsidTr="00CA1860">
        <w:trPr>
          <w:trHeight w:val="187"/>
          <w:jc w:val="center"/>
        </w:trPr>
        <w:tc>
          <w:tcPr>
            <w:tcW w:w="3969" w:type="dxa"/>
            <w:shd w:val="clear" w:color="auto" w:fill="auto"/>
            <w:noWrap/>
            <w:tcMar>
              <w:top w:w="28" w:type="dxa"/>
              <w:left w:w="28" w:type="dxa"/>
              <w:bottom w:w="28" w:type="dxa"/>
              <w:right w:w="28" w:type="dxa"/>
            </w:tcMar>
          </w:tcPr>
          <w:p w14:paraId="37AD4BD4" w14:textId="77777777" w:rsidR="004F4901" w:rsidRPr="00EF5447" w:rsidRDefault="004F4901" w:rsidP="00CA1860">
            <w:pPr>
              <w:pStyle w:val="TAC"/>
            </w:pPr>
            <w:r w:rsidRPr="00EF5447">
              <w:t>DC_8A-11A_n77(2A)-n257A</w:t>
            </w:r>
            <w:r>
              <w:rPr>
                <w:rFonts w:hint="eastAsia"/>
                <w:vertAlign w:val="superscript"/>
                <w:lang w:eastAsia="zh-TW"/>
              </w:rPr>
              <w:t>2</w:t>
            </w:r>
          </w:p>
          <w:p w14:paraId="0E42DE28" w14:textId="77777777" w:rsidR="004F4901" w:rsidRPr="00EF5447" w:rsidRDefault="004F4901" w:rsidP="00CA1860">
            <w:pPr>
              <w:pStyle w:val="TAC"/>
            </w:pPr>
            <w:r w:rsidRPr="00EF5447">
              <w:t>DC_8A-11A_n77(2A)-n257D</w:t>
            </w:r>
            <w:r>
              <w:rPr>
                <w:rFonts w:hint="eastAsia"/>
                <w:vertAlign w:val="superscript"/>
                <w:lang w:eastAsia="zh-TW"/>
              </w:rPr>
              <w:t>2</w:t>
            </w:r>
          </w:p>
          <w:p w14:paraId="36516BB7" w14:textId="77777777" w:rsidR="004F4901" w:rsidRPr="00EF5447" w:rsidRDefault="004F4901" w:rsidP="00CA1860">
            <w:pPr>
              <w:pStyle w:val="TAC"/>
            </w:pPr>
            <w:r w:rsidRPr="00EF5447">
              <w:t>DC_8A-11A_n77(2A)-n257G</w:t>
            </w:r>
            <w:r>
              <w:rPr>
                <w:rFonts w:hint="eastAsia"/>
                <w:vertAlign w:val="superscript"/>
                <w:lang w:eastAsia="zh-TW"/>
              </w:rPr>
              <w:t>2</w:t>
            </w:r>
          </w:p>
          <w:p w14:paraId="6C9E1462" w14:textId="77777777" w:rsidR="004F4901" w:rsidRPr="00EF5447" w:rsidRDefault="004F4901" w:rsidP="00CA1860">
            <w:pPr>
              <w:pStyle w:val="TAC"/>
            </w:pPr>
            <w:r w:rsidRPr="00EF5447">
              <w:t>DC_8A-11A_n77(2A)-n257H</w:t>
            </w:r>
            <w:r>
              <w:rPr>
                <w:rFonts w:hint="eastAsia"/>
                <w:vertAlign w:val="superscript"/>
                <w:lang w:eastAsia="zh-TW"/>
              </w:rPr>
              <w:t>2</w:t>
            </w:r>
          </w:p>
          <w:p w14:paraId="0780E9B1" w14:textId="77777777" w:rsidR="004F4901" w:rsidRPr="00EF5447" w:rsidRDefault="004F4901" w:rsidP="00CA1860">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14:paraId="7791E8F7" w14:textId="77777777" w:rsidR="004F4901" w:rsidRPr="00EF5447" w:rsidRDefault="004F4901" w:rsidP="00CA1860">
            <w:pPr>
              <w:pStyle w:val="TAC"/>
              <w:rPr>
                <w:lang w:eastAsia="zh-CN"/>
              </w:rPr>
            </w:pPr>
            <w:r w:rsidRPr="00EF5447">
              <w:rPr>
                <w:lang w:eastAsia="zh-CN"/>
              </w:rPr>
              <w:t>DC_8A_n77A</w:t>
            </w:r>
          </w:p>
          <w:p w14:paraId="33A33861" w14:textId="77777777" w:rsidR="004F4901" w:rsidRPr="00EF5447" w:rsidRDefault="004F4901" w:rsidP="00CA1860">
            <w:pPr>
              <w:pStyle w:val="TAC"/>
              <w:rPr>
                <w:lang w:eastAsia="zh-CN"/>
              </w:rPr>
            </w:pPr>
            <w:r w:rsidRPr="00EF5447">
              <w:rPr>
                <w:lang w:eastAsia="zh-CN"/>
              </w:rPr>
              <w:t>DC_8A_n257A</w:t>
            </w:r>
          </w:p>
          <w:p w14:paraId="17B6A367" w14:textId="77777777" w:rsidR="004F4901" w:rsidRPr="00EF5447" w:rsidRDefault="004F4901" w:rsidP="00CA1860">
            <w:pPr>
              <w:pStyle w:val="TAC"/>
              <w:rPr>
                <w:lang w:eastAsia="zh-CN"/>
              </w:rPr>
            </w:pPr>
            <w:r w:rsidRPr="00EF5447">
              <w:rPr>
                <w:lang w:eastAsia="zh-CN"/>
              </w:rPr>
              <w:t>DC_11A_n77A</w:t>
            </w:r>
          </w:p>
          <w:p w14:paraId="54A768CE" w14:textId="77777777" w:rsidR="004F4901" w:rsidRPr="00EF5447" w:rsidRDefault="004F4901" w:rsidP="00CA1860">
            <w:pPr>
              <w:pStyle w:val="TAC"/>
              <w:rPr>
                <w:lang w:eastAsia="zh-CN"/>
              </w:rPr>
            </w:pPr>
            <w:r w:rsidRPr="00EF5447">
              <w:rPr>
                <w:lang w:eastAsia="zh-CN"/>
              </w:rPr>
              <w:t>DC_11A_n257A</w:t>
            </w:r>
          </w:p>
        </w:tc>
      </w:tr>
      <w:tr w:rsidR="004F4901" w:rsidRPr="00B14FD0" w14:paraId="4AA85DC3" w14:textId="77777777" w:rsidTr="00CA1860">
        <w:trPr>
          <w:trHeight w:val="187"/>
          <w:jc w:val="center"/>
        </w:trPr>
        <w:tc>
          <w:tcPr>
            <w:tcW w:w="3969" w:type="dxa"/>
            <w:shd w:val="clear" w:color="auto" w:fill="auto"/>
            <w:noWrap/>
            <w:tcMar>
              <w:top w:w="28" w:type="dxa"/>
              <w:left w:w="28" w:type="dxa"/>
              <w:bottom w:w="28" w:type="dxa"/>
              <w:right w:w="28" w:type="dxa"/>
            </w:tcMar>
          </w:tcPr>
          <w:p w14:paraId="1E2F82EB" w14:textId="77777777" w:rsidR="004F4901" w:rsidRPr="00EF5447" w:rsidRDefault="004F4901" w:rsidP="00CA1860">
            <w:pPr>
              <w:pStyle w:val="TAC"/>
            </w:pPr>
            <w:r w:rsidRPr="00EF5447">
              <w:lastRenderedPageBreak/>
              <w:t>DC_18A-41</w:t>
            </w:r>
            <w:r w:rsidRPr="00EF5447">
              <w:rPr>
                <w:lang w:eastAsia="zh-CN"/>
              </w:rPr>
              <w:t>A</w:t>
            </w:r>
            <w:r w:rsidRPr="00EF5447">
              <w:t>_n3A-n257A</w:t>
            </w:r>
          </w:p>
          <w:p w14:paraId="1FBE3D6D" w14:textId="77777777" w:rsidR="004F4901" w:rsidRPr="00EF5447" w:rsidRDefault="004F4901" w:rsidP="00CA1860">
            <w:pPr>
              <w:pStyle w:val="TAC"/>
            </w:pPr>
            <w:r w:rsidRPr="00EF5447">
              <w:t>DC_18A-41</w:t>
            </w:r>
            <w:r w:rsidRPr="00EF5447">
              <w:rPr>
                <w:lang w:eastAsia="zh-CN"/>
              </w:rPr>
              <w:t>A</w:t>
            </w:r>
            <w:r w:rsidRPr="00EF5447">
              <w:t>_n3A-n257G</w:t>
            </w:r>
          </w:p>
          <w:p w14:paraId="60474015" w14:textId="77777777" w:rsidR="004F4901" w:rsidRPr="00EF5447" w:rsidRDefault="004F4901" w:rsidP="00CA1860">
            <w:pPr>
              <w:pStyle w:val="TAC"/>
            </w:pPr>
            <w:r w:rsidRPr="00EF5447">
              <w:t>DC_18A-41A_n3A-n257H</w:t>
            </w:r>
          </w:p>
          <w:p w14:paraId="28725C64" w14:textId="77777777" w:rsidR="004F4901" w:rsidRPr="00EF5447" w:rsidRDefault="004F4901" w:rsidP="00CA1860">
            <w:pPr>
              <w:pStyle w:val="TAC"/>
            </w:pPr>
            <w:r w:rsidRPr="00EF5447">
              <w:t>DC_18A-41</w:t>
            </w:r>
            <w:r w:rsidRPr="00EF5447">
              <w:rPr>
                <w:lang w:eastAsia="zh-CN"/>
              </w:rPr>
              <w:t>A</w:t>
            </w:r>
            <w:r w:rsidRPr="00EF5447">
              <w:t>_n3A-n257I</w:t>
            </w:r>
          </w:p>
          <w:p w14:paraId="464F3E59" w14:textId="77777777" w:rsidR="004F4901" w:rsidRPr="00EF5447" w:rsidRDefault="004F4901" w:rsidP="00CA1860">
            <w:pPr>
              <w:pStyle w:val="TAC"/>
            </w:pPr>
            <w:r w:rsidRPr="00EF5447">
              <w:t>DC_18A-41</w:t>
            </w:r>
            <w:r w:rsidRPr="00EF5447">
              <w:rPr>
                <w:lang w:eastAsia="zh-CN"/>
              </w:rPr>
              <w:t>C</w:t>
            </w:r>
            <w:r w:rsidRPr="00EF5447">
              <w:t>_n3A-n257A</w:t>
            </w:r>
          </w:p>
          <w:p w14:paraId="6917A3E3" w14:textId="77777777" w:rsidR="004F4901" w:rsidRPr="00EF5447" w:rsidRDefault="004F4901" w:rsidP="00CA1860">
            <w:pPr>
              <w:pStyle w:val="TAC"/>
            </w:pPr>
            <w:r w:rsidRPr="00EF5447">
              <w:t>DC_18A-41</w:t>
            </w:r>
            <w:r w:rsidRPr="00EF5447">
              <w:rPr>
                <w:lang w:eastAsia="zh-CN"/>
              </w:rPr>
              <w:t>C</w:t>
            </w:r>
            <w:r w:rsidRPr="00EF5447">
              <w:t>_n3A-n257G</w:t>
            </w:r>
          </w:p>
          <w:p w14:paraId="4AF72736" w14:textId="77777777" w:rsidR="004F4901" w:rsidRPr="00EF5447" w:rsidRDefault="004F4901" w:rsidP="00CA1860">
            <w:pPr>
              <w:pStyle w:val="TAC"/>
            </w:pPr>
            <w:r w:rsidRPr="00EF5447">
              <w:t>DC_18A-41</w:t>
            </w:r>
            <w:r w:rsidRPr="00EF5447">
              <w:rPr>
                <w:lang w:eastAsia="zh-CN"/>
              </w:rPr>
              <w:t>C</w:t>
            </w:r>
            <w:r w:rsidRPr="00EF5447">
              <w:t>_n3A-n257H</w:t>
            </w:r>
          </w:p>
          <w:p w14:paraId="06A8241A" w14:textId="77777777" w:rsidR="004F4901" w:rsidRPr="00EF5447" w:rsidRDefault="004F4901" w:rsidP="00CA1860">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7B7DB8FB" w14:textId="77777777" w:rsidR="004F4901" w:rsidRPr="00EF5447" w:rsidRDefault="004F4901" w:rsidP="00CA1860">
            <w:pPr>
              <w:pStyle w:val="TAC"/>
              <w:rPr>
                <w:lang w:eastAsia="zh-CN"/>
              </w:rPr>
            </w:pPr>
            <w:r w:rsidRPr="00EF5447">
              <w:rPr>
                <w:lang w:eastAsia="zh-CN"/>
              </w:rPr>
              <w:t>DC_18A_n3A</w:t>
            </w:r>
          </w:p>
          <w:p w14:paraId="212E7696" w14:textId="77777777" w:rsidR="004F4901" w:rsidRPr="00EF5447" w:rsidRDefault="004F4901" w:rsidP="00CA1860">
            <w:pPr>
              <w:pStyle w:val="TAC"/>
              <w:rPr>
                <w:lang w:eastAsia="zh-CN"/>
              </w:rPr>
            </w:pPr>
            <w:r w:rsidRPr="00EF5447">
              <w:rPr>
                <w:lang w:eastAsia="zh-CN"/>
              </w:rPr>
              <w:t>DC_18A_n257A</w:t>
            </w:r>
          </w:p>
          <w:p w14:paraId="0E8826A5" w14:textId="77777777" w:rsidR="004F4901" w:rsidRPr="00EF5447" w:rsidRDefault="004F4901" w:rsidP="00CA1860">
            <w:pPr>
              <w:pStyle w:val="TAC"/>
              <w:rPr>
                <w:lang w:eastAsia="zh-CN"/>
              </w:rPr>
            </w:pPr>
            <w:r w:rsidRPr="00EF5447">
              <w:rPr>
                <w:lang w:eastAsia="zh-CN"/>
              </w:rPr>
              <w:t>DC_18A_n257G</w:t>
            </w:r>
          </w:p>
          <w:p w14:paraId="183F4CBA" w14:textId="77777777" w:rsidR="004F4901" w:rsidRPr="00EF5447" w:rsidRDefault="004F4901" w:rsidP="00CA1860">
            <w:pPr>
              <w:pStyle w:val="TAC"/>
              <w:rPr>
                <w:lang w:eastAsia="zh-CN"/>
              </w:rPr>
            </w:pPr>
            <w:r w:rsidRPr="00EF5447">
              <w:rPr>
                <w:lang w:eastAsia="zh-CN"/>
              </w:rPr>
              <w:t>DC_18A_n257H</w:t>
            </w:r>
          </w:p>
          <w:p w14:paraId="4F6F4BAB" w14:textId="77777777" w:rsidR="004F4901" w:rsidRPr="00EF5447" w:rsidRDefault="004F4901" w:rsidP="00CA1860">
            <w:pPr>
              <w:pStyle w:val="TAC"/>
              <w:rPr>
                <w:lang w:eastAsia="zh-CN"/>
              </w:rPr>
            </w:pPr>
            <w:r w:rsidRPr="00EF5447">
              <w:rPr>
                <w:lang w:eastAsia="zh-CN"/>
              </w:rPr>
              <w:t>DC_18A_n257I</w:t>
            </w:r>
          </w:p>
          <w:p w14:paraId="7BB6BFA0" w14:textId="77777777" w:rsidR="004F4901" w:rsidRPr="00EF5447" w:rsidRDefault="004F4901" w:rsidP="00CA1860">
            <w:pPr>
              <w:pStyle w:val="TAC"/>
              <w:rPr>
                <w:lang w:eastAsia="zh-CN"/>
              </w:rPr>
            </w:pPr>
            <w:r w:rsidRPr="00EF5447">
              <w:rPr>
                <w:lang w:eastAsia="zh-CN"/>
              </w:rPr>
              <w:t>DC_41A_n3A</w:t>
            </w:r>
          </w:p>
          <w:p w14:paraId="2CE25B88" w14:textId="77777777" w:rsidR="004F4901" w:rsidRPr="00EF5447" w:rsidRDefault="004F4901" w:rsidP="00CA1860">
            <w:pPr>
              <w:pStyle w:val="TAC"/>
              <w:rPr>
                <w:lang w:eastAsia="zh-CN"/>
              </w:rPr>
            </w:pPr>
            <w:r w:rsidRPr="00EF5447">
              <w:rPr>
                <w:lang w:eastAsia="zh-CN"/>
              </w:rPr>
              <w:t>DC_41A_n257A</w:t>
            </w:r>
          </w:p>
          <w:p w14:paraId="02DE345F" w14:textId="77777777" w:rsidR="004F4901" w:rsidRPr="00EF5447" w:rsidRDefault="004F4901" w:rsidP="00CA1860">
            <w:pPr>
              <w:pStyle w:val="TAC"/>
              <w:rPr>
                <w:lang w:eastAsia="zh-CN"/>
              </w:rPr>
            </w:pPr>
            <w:r w:rsidRPr="00EF5447">
              <w:rPr>
                <w:lang w:eastAsia="zh-CN"/>
              </w:rPr>
              <w:t>DC_41A_n257G</w:t>
            </w:r>
          </w:p>
          <w:p w14:paraId="218BCA53" w14:textId="77777777" w:rsidR="004F4901" w:rsidRPr="00EF5447" w:rsidRDefault="004F4901" w:rsidP="00CA1860">
            <w:pPr>
              <w:pStyle w:val="TAC"/>
              <w:rPr>
                <w:lang w:eastAsia="zh-CN"/>
              </w:rPr>
            </w:pPr>
            <w:r w:rsidRPr="00EF5447">
              <w:rPr>
                <w:lang w:eastAsia="zh-CN"/>
              </w:rPr>
              <w:t>DC_41A_n257H</w:t>
            </w:r>
          </w:p>
          <w:p w14:paraId="0ADD9345" w14:textId="77777777" w:rsidR="004F4901" w:rsidRPr="00EF5447" w:rsidRDefault="004F4901" w:rsidP="00CA1860">
            <w:pPr>
              <w:pStyle w:val="TAC"/>
              <w:rPr>
                <w:lang w:eastAsia="zh-CN"/>
              </w:rPr>
            </w:pPr>
            <w:r w:rsidRPr="00EF5447">
              <w:rPr>
                <w:lang w:eastAsia="zh-CN"/>
              </w:rPr>
              <w:t>DC_41A_n257I</w:t>
            </w:r>
          </w:p>
          <w:p w14:paraId="716782A0" w14:textId="77777777" w:rsidR="004F4901" w:rsidRPr="00EF5447" w:rsidRDefault="004F4901" w:rsidP="00CA1860">
            <w:pPr>
              <w:pStyle w:val="TAC"/>
              <w:rPr>
                <w:lang w:eastAsia="zh-CN"/>
              </w:rPr>
            </w:pPr>
            <w:r w:rsidRPr="00EF5447">
              <w:rPr>
                <w:lang w:eastAsia="zh-CN"/>
              </w:rPr>
              <w:t>DC_41C_n3A</w:t>
            </w:r>
          </w:p>
          <w:p w14:paraId="2B0B15AF" w14:textId="77777777" w:rsidR="004F4901" w:rsidRPr="00EF5447" w:rsidRDefault="004F4901" w:rsidP="00CA1860">
            <w:pPr>
              <w:pStyle w:val="TAC"/>
              <w:rPr>
                <w:lang w:eastAsia="zh-CN"/>
              </w:rPr>
            </w:pPr>
            <w:r w:rsidRPr="00EF5447">
              <w:rPr>
                <w:lang w:eastAsia="zh-CN"/>
              </w:rPr>
              <w:t>DC_41C_n257A</w:t>
            </w:r>
          </w:p>
          <w:p w14:paraId="634BA13B" w14:textId="77777777" w:rsidR="004F4901" w:rsidRPr="00B677E8" w:rsidRDefault="004F4901" w:rsidP="00CA1860">
            <w:pPr>
              <w:pStyle w:val="TAC"/>
              <w:rPr>
                <w:lang w:val="sv-FI" w:eastAsia="zh-CN"/>
              </w:rPr>
            </w:pPr>
            <w:r w:rsidRPr="00B677E8">
              <w:rPr>
                <w:lang w:val="sv-FI" w:eastAsia="zh-CN"/>
              </w:rPr>
              <w:t>DC_41C_n257G</w:t>
            </w:r>
          </w:p>
          <w:p w14:paraId="67753949" w14:textId="77777777" w:rsidR="004F4901" w:rsidRPr="00B677E8" w:rsidRDefault="004F4901" w:rsidP="00CA1860">
            <w:pPr>
              <w:pStyle w:val="TAC"/>
              <w:rPr>
                <w:lang w:val="sv-FI" w:eastAsia="zh-CN"/>
              </w:rPr>
            </w:pPr>
            <w:r w:rsidRPr="00B677E8">
              <w:rPr>
                <w:lang w:val="sv-FI" w:eastAsia="zh-CN"/>
              </w:rPr>
              <w:t>DC_41C_n257H</w:t>
            </w:r>
          </w:p>
          <w:p w14:paraId="17239218" w14:textId="77777777" w:rsidR="004F4901" w:rsidRPr="00B677E8" w:rsidRDefault="004F4901" w:rsidP="00CA1860">
            <w:pPr>
              <w:pStyle w:val="TAC"/>
              <w:rPr>
                <w:lang w:val="sv-FI" w:eastAsia="zh-CN"/>
              </w:rPr>
            </w:pPr>
            <w:r w:rsidRPr="00B677E8">
              <w:rPr>
                <w:lang w:val="sv-FI" w:eastAsia="zh-CN"/>
              </w:rPr>
              <w:t>DC_41C_n257I</w:t>
            </w:r>
          </w:p>
        </w:tc>
      </w:tr>
      <w:tr w:rsidR="004F4901" w:rsidRPr="00EF5447" w14:paraId="1387C8F2" w14:textId="77777777" w:rsidTr="00CA1860">
        <w:trPr>
          <w:trHeight w:val="187"/>
          <w:jc w:val="center"/>
        </w:trPr>
        <w:tc>
          <w:tcPr>
            <w:tcW w:w="3969" w:type="dxa"/>
            <w:shd w:val="clear" w:color="auto" w:fill="auto"/>
            <w:noWrap/>
            <w:tcMar>
              <w:top w:w="28" w:type="dxa"/>
              <w:left w:w="28" w:type="dxa"/>
              <w:bottom w:w="28" w:type="dxa"/>
              <w:right w:w="28" w:type="dxa"/>
            </w:tcMar>
          </w:tcPr>
          <w:p w14:paraId="3821E0C6" w14:textId="77777777" w:rsidR="004F4901" w:rsidRPr="00EF5447" w:rsidRDefault="004F4901" w:rsidP="00CA186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6B8EB18" w14:textId="77777777" w:rsidR="004F4901" w:rsidRPr="00EF5447" w:rsidRDefault="004F4901" w:rsidP="00CA186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F1F9F0D" w14:textId="77777777" w:rsidR="004F4901" w:rsidRPr="00EF5447" w:rsidRDefault="004F4901" w:rsidP="00CA186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B25C3C9" w14:textId="77777777" w:rsidR="004F4901" w:rsidRPr="00EF5447" w:rsidRDefault="004F4901" w:rsidP="00CA186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2D4DED7" w14:textId="77777777" w:rsidR="004F4901" w:rsidRPr="00EF5447" w:rsidRDefault="004F4901" w:rsidP="00CA186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B75E2CD" w14:textId="77777777" w:rsidR="004F4901" w:rsidRPr="00EF5447" w:rsidRDefault="004F4901" w:rsidP="00CA186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48AC6B0" w14:textId="77777777" w:rsidR="004F4901" w:rsidRPr="00EF5447" w:rsidRDefault="004F4901" w:rsidP="00CA186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AF51D49" w14:textId="77777777" w:rsidR="004F4901" w:rsidRPr="00EF5447" w:rsidRDefault="004F4901" w:rsidP="00CA1860">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8716112" w14:textId="77777777" w:rsidR="004F4901" w:rsidRPr="00EF5447" w:rsidRDefault="004F4901" w:rsidP="00CA1860">
            <w:pPr>
              <w:pStyle w:val="TAC"/>
              <w:rPr>
                <w:rFonts w:cs="Arial"/>
                <w:lang w:eastAsia="zh-CN"/>
              </w:rPr>
            </w:pPr>
            <w:r w:rsidRPr="00EF5447">
              <w:rPr>
                <w:rFonts w:cs="Arial"/>
                <w:lang w:eastAsia="zh-CN"/>
              </w:rPr>
              <w:t>DC_18A_n78A</w:t>
            </w:r>
          </w:p>
          <w:p w14:paraId="20A5CA94" w14:textId="77777777" w:rsidR="004F4901" w:rsidRPr="00EF5447" w:rsidRDefault="004F4901" w:rsidP="00CA1860">
            <w:pPr>
              <w:pStyle w:val="TAC"/>
              <w:rPr>
                <w:rFonts w:cs="Arial"/>
                <w:lang w:eastAsia="zh-CN"/>
              </w:rPr>
            </w:pPr>
            <w:r w:rsidRPr="00EF5447">
              <w:rPr>
                <w:rFonts w:cs="Arial"/>
                <w:lang w:eastAsia="zh-CN"/>
              </w:rPr>
              <w:t>DC_18A_n257A</w:t>
            </w:r>
          </w:p>
          <w:p w14:paraId="13595DD8" w14:textId="77777777" w:rsidR="004F4901" w:rsidRPr="00EF5447" w:rsidRDefault="004F4901" w:rsidP="00CA1860">
            <w:pPr>
              <w:pStyle w:val="TAC"/>
              <w:rPr>
                <w:rFonts w:cs="Arial"/>
                <w:lang w:eastAsia="zh-CN"/>
              </w:rPr>
            </w:pPr>
            <w:r w:rsidRPr="00EF5447">
              <w:rPr>
                <w:rFonts w:cs="Arial"/>
                <w:lang w:eastAsia="zh-CN"/>
              </w:rPr>
              <w:t>DC_18A_n257G</w:t>
            </w:r>
          </w:p>
          <w:p w14:paraId="6671E548" w14:textId="77777777" w:rsidR="004F4901" w:rsidRPr="00EF5447" w:rsidRDefault="004F4901" w:rsidP="00CA1860">
            <w:pPr>
              <w:pStyle w:val="TAC"/>
              <w:rPr>
                <w:rFonts w:cs="Arial"/>
                <w:lang w:eastAsia="zh-CN"/>
              </w:rPr>
            </w:pPr>
            <w:r w:rsidRPr="00EF5447">
              <w:rPr>
                <w:rFonts w:cs="Arial"/>
                <w:lang w:eastAsia="zh-CN"/>
              </w:rPr>
              <w:t>DC_18A_n257H</w:t>
            </w:r>
          </w:p>
          <w:p w14:paraId="3A75F5BD" w14:textId="77777777" w:rsidR="004F4901" w:rsidRPr="00EF5447" w:rsidRDefault="004F4901" w:rsidP="00CA1860">
            <w:pPr>
              <w:pStyle w:val="TAC"/>
              <w:rPr>
                <w:rFonts w:cs="Arial"/>
                <w:lang w:eastAsia="zh-CN"/>
              </w:rPr>
            </w:pPr>
            <w:r w:rsidRPr="00EF5447">
              <w:rPr>
                <w:rFonts w:cs="Arial"/>
                <w:lang w:eastAsia="zh-CN"/>
              </w:rPr>
              <w:t>DC_18A_n257I</w:t>
            </w:r>
          </w:p>
          <w:p w14:paraId="5A6133CB" w14:textId="77777777" w:rsidR="004F4901" w:rsidRPr="00EF5447" w:rsidRDefault="004F4901" w:rsidP="00CA1860">
            <w:pPr>
              <w:pStyle w:val="TAC"/>
              <w:rPr>
                <w:rFonts w:cs="Arial"/>
                <w:lang w:eastAsia="zh-CN"/>
              </w:rPr>
            </w:pPr>
            <w:r w:rsidRPr="00EF5447">
              <w:rPr>
                <w:rFonts w:cs="Arial"/>
                <w:lang w:eastAsia="zh-CN"/>
              </w:rPr>
              <w:t>DC_42A_n257A</w:t>
            </w:r>
          </w:p>
          <w:p w14:paraId="5E0CCE4F" w14:textId="77777777" w:rsidR="004F4901" w:rsidRPr="00EF5447" w:rsidRDefault="004F4901" w:rsidP="00CA1860">
            <w:pPr>
              <w:pStyle w:val="TAC"/>
              <w:rPr>
                <w:rFonts w:cs="Arial"/>
                <w:lang w:eastAsia="zh-CN"/>
              </w:rPr>
            </w:pPr>
            <w:r w:rsidRPr="00EF5447">
              <w:rPr>
                <w:rFonts w:cs="Arial"/>
                <w:lang w:eastAsia="zh-CN"/>
              </w:rPr>
              <w:t>DC_42A_n257G</w:t>
            </w:r>
          </w:p>
          <w:p w14:paraId="2C538531" w14:textId="77777777" w:rsidR="004F4901" w:rsidRPr="00EF5447" w:rsidRDefault="004F4901" w:rsidP="00CA1860">
            <w:pPr>
              <w:pStyle w:val="TAC"/>
              <w:rPr>
                <w:rFonts w:cs="Arial"/>
                <w:lang w:eastAsia="zh-CN"/>
              </w:rPr>
            </w:pPr>
            <w:r w:rsidRPr="00EF5447">
              <w:rPr>
                <w:rFonts w:cs="Arial"/>
                <w:lang w:eastAsia="zh-CN"/>
              </w:rPr>
              <w:t>DC_42A_n257H</w:t>
            </w:r>
          </w:p>
          <w:p w14:paraId="1B297023" w14:textId="77777777" w:rsidR="004F4901" w:rsidRPr="00EF5447" w:rsidRDefault="004F4901" w:rsidP="00CA1860">
            <w:pPr>
              <w:pStyle w:val="TAC"/>
              <w:rPr>
                <w:rFonts w:cs="Arial"/>
                <w:lang w:eastAsia="zh-CN"/>
              </w:rPr>
            </w:pPr>
            <w:r w:rsidRPr="00EF5447">
              <w:rPr>
                <w:rFonts w:cs="Arial"/>
                <w:lang w:eastAsia="zh-CN"/>
              </w:rPr>
              <w:t>DC_42A_n257I</w:t>
            </w:r>
          </w:p>
          <w:p w14:paraId="1FBF9F32" w14:textId="77777777" w:rsidR="004F4901" w:rsidRPr="00EF5447" w:rsidRDefault="004F4901" w:rsidP="00CA1860">
            <w:pPr>
              <w:pStyle w:val="TAC"/>
              <w:rPr>
                <w:rFonts w:cs="Arial"/>
                <w:lang w:eastAsia="zh-CN"/>
              </w:rPr>
            </w:pPr>
            <w:r w:rsidRPr="00EF5447">
              <w:rPr>
                <w:rFonts w:cs="Arial"/>
                <w:lang w:eastAsia="zh-CN"/>
              </w:rPr>
              <w:t>DC_42C_n257A</w:t>
            </w:r>
          </w:p>
          <w:p w14:paraId="154B08A6" w14:textId="77777777" w:rsidR="004F4901" w:rsidRPr="00EF5447" w:rsidRDefault="004F4901" w:rsidP="00CA1860">
            <w:pPr>
              <w:pStyle w:val="TAC"/>
              <w:rPr>
                <w:rFonts w:cs="Arial"/>
                <w:lang w:eastAsia="zh-CN"/>
              </w:rPr>
            </w:pPr>
            <w:r w:rsidRPr="00EF5447">
              <w:rPr>
                <w:rFonts w:cs="Arial"/>
                <w:lang w:eastAsia="zh-CN"/>
              </w:rPr>
              <w:t>DC_42C_n257G</w:t>
            </w:r>
          </w:p>
          <w:p w14:paraId="7A9786B7" w14:textId="77777777" w:rsidR="004F4901" w:rsidRPr="00EF5447" w:rsidRDefault="004F4901" w:rsidP="00CA1860">
            <w:pPr>
              <w:pStyle w:val="TAC"/>
              <w:rPr>
                <w:rFonts w:cs="Arial"/>
                <w:lang w:eastAsia="zh-CN"/>
              </w:rPr>
            </w:pPr>
            <w:r w:rsidRPr="00EF5447">
              <w:rPr>
                <w:rFonts w:cs="Arial"/>
                <w:lang w:eastAsia="zh-CN"/>
              </w:rPr>
              <w:t>DC_42C_n257H</w:t>
            </w:r>
          </w:p>
          <w:p w14:paraId="22182673" w14:textId="77777777" w:rsidR="004F4901" w:rsidRPr="00EF5447" w:rsidRDefault="004F4901" w:rsidP="00CA1860">
            <w:pPr>
              <w:pStyle w:val="TAC"/>
              <w:rPr>
                <w:noProof/>
              </w:rPr>
            </w:pPr>
            <w:r w:rsidRPr="00EF5447">
              <w:rPr>
                <w:rFonts w:cs="Arial"/>
                <w:lang w:eastAsia="zh-CN"/>
              </w:rPr>
              <w:t>DC_42C_n257I</w:t>
            </w:r>
          </w:p>
        </w:tc>
      </w:tr>
      <w:tr w:rsidR="004F4901" w:rsidRPr="00EF5447" w14:paraId="6AA20E94" w14:textId="77777777" w:rsidTr="00CA1860">
        <w:trPr>
          <w:trHeight w:val="187"/>
          <w:jc w:val="center"/>
        </w:trPr>
        <w:tc>
          <w:tcPr>
            <w:tcW w:w="3969" w:type="dxa"/>
            <w:shd w:val="clear" w:color="auto" w:fill="auto"/>
            <w:noWrap/>
            <w:tcMar>
              <w:top w:w="28" w:type="dxa"/>
              <w:left w:w="28" w:type="dxa"/>
              <w:bottom w:w="28" w:type="dxa"/>
              <w:right w:w="28" w:type="dxa"/>
            </w:tcMar>
          </w:tcPr>
          <w:p w14:paraId="5B34A41C" w14:textId="77777777" w:rsidR="004F4901" w:rsidRPr="00EF5447" w:rsidRDefault="004F4901" w:rsidP="00CA186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0D88A8DB" w14:textId="77777777" w:rsidR="004F4901" w:rsidRPr="00EF5447" w:rsidRDefault="004F4901" w:rsidP="00CA186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EC29580" w14:textId="77777777" w:rsidR="004F4901" w:rsidRPr="00EF5447" w:rsidRDefault="004F4901" w:rsidP="00CA186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19EE3555" w14:textId="77777777" w:rsidR="004F4901" w:rsidRPr="00EF5447" w:rsidRDefault="004F4901" w:rsidP="00CA186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280AB95" w14:textId="77777777" w:rsidR="004F4901" w:rsidRPr="00EF5447" w:rsidRDefault="004F4901" w:rsidP="00CA1860">
            <w:pPr>
              <w:pStyle w:val="TAC"/>
              <w:rPr>
                <w:rFonts w:cs="Arial"/>
                <w:lang w:eastAsia="zh-CN"/>
              </w:rPr>
            </w:pPr>
            <w:r w:rsidRPr="00EF5447">
              <w:rPr>
                <w:rFonts w:cs="Arial"/>
                <w:lang w:eastAsia="zh-CN"/>
              </w:rPr>
              <w:t>DC_19A_n77A</w:t>
            </w:r>
          </w:p>
          <w:p w14:paraId="7D436BAF" w14:textId="77777777" w:rsidR="004F4901" w:rsidRPr="00EF5447" w:rsidRDefault="004F4901" w:rsidP="00CA1860">
            <w:pPr>
              <w:pStyle w:val="TAC"/>
              <w:rPr>
                <w:rFonts w:cs="Arial"/>
                <w:lang w:eastAsia="zh-CN"/>
              </w:rPr>
            </w:pPr>
            <w:r w:rsidRPr="00EF5447">
              <w:rPr>
                <w:rFonts w:cs="Arial"/>
                <w:lang w:eastAsia="zh-CN"/>
              </w:rPr>
              <w:t>DC_19A_n257A</w:t>
            </w:r>
          </w:p>
          <w:p w14:paraId="1E8722BF" w14:textId="77777777" w:rsidR="004F4901" w:rsidRPr="00EF5447" w:rsidRDefault="004F4901" w:rsidP="00CA1860">
            <w:pPr>
              <w:pStyle w:val="TAC"/>
              <w:rPr>
                <w:rFonts w:cs="Arial"/>
                <w:lang w:eastAsia="zh-CN"/>
              </w:rPr>
            </w:pPr>
            <w:r w:rsidRPr="00EF5447">
              <w:rPr>
                <w:rFonts w:cs="Arial"/>
                <w:lang w:eastAsia="zh-CN"/>
              </w:rPr>
              <w:t>DC_19A_n257G</w:t>
            </w:r>
          </w:p>
          <w:p w14:paraId="414CAAC4" w14:textId="77777777" w:rsidR="004F4901" w:rsidRPr="00EF5447" w:rsidRDefault="004F4901" w:rsidP="00CA1860">
            <w:pPr>
              <w:pStyle w:val="TAC"/>
              <w:rPr>
                <w:rFonts w:cs="Arial"/>
                <w:lang w:eastAsia="zh-CN"/>
              </w:rPr>
            </w:pPr>
            <w:r w:rsidRPr="00EF5447">
              <w:rPr>
                <w:rFonts w:cs="Arial"/>
                <w:lang w:eastAsia="zh-CN"/>
              </w:rPr>
              <w:t>DC_19A_n257H</w:t>
            </w:r>
          </w:p>
          <w:p w14:paraId="353FEF94" w14:textId="77777777" w:rsidR="004F4901" w:rsidRPr="00EF5447" w:rsidRDefault="004F4901" w:rsidP="00CA1860">
            <w:pPr>
              <w:pStyle w:val="TAC"/>
              <w:rPr>
                <w:rFonts w:cs="Arial"/>
                <w:lang w:eastAsia="zh-CN"/>
              </w:rPr>
            </w:pPr>
            <w:r w:rsidRPr="00EF5447">
              <w:rPr>
                <w:rFonts w:cs="Arial"/>
                <w:lang w:eastAsia="zh-CN"/>
              </w:rPr>
              <w:t>DC_19A_n257I</w:t>
            </w:r>
          </w:p>
          <w:p w14:paraId="70D6DA74" w14:textId="77777777" w:rsidR="004F4901" w:rsidRPr="00EF5447" w:rsidRDefault="004F4901" w:rsidP="00CA1860">
            <w:pPr>
              <w:pStyle w:val="TAC"/>
              <w:rPr>
                <w:rFonts w:cs="Arial"/>
                <w:lang w:eastAsia="zh-CN"/>
              </w:rPr>
            </w:pPr>
            <w:r w:rsidRPr="00EF5447">
              <w:rPr>
                <w:rFonts w:cs="Arial"/>
                <w:lang w:eastAsia="zh-CN"/>
              </w:rPr>
              <w:t>DC_21A_n77A</w:t>
            </w:r>
          </w:p>
          <w:p w14:paraId="7D877E3C" w14:textId="77777777" w:rsidR="004F4901" w:rsidRPr="00EF5447" w:rsidRDefault="004F4901" w:rsidP="00CA1860">
            <w:pPr>
              <w:pStyle w:val="TAC"/>
              <w:rPr>
                <w:rFonts w:cs="Arial"/>
                <w:lang w:eastAsia="zh-CN"/>
              </w:rPr>
            </w:pPr>
            <w:r w:rsidRPr="00EF5447">
              <w:rPr>
                <w:rFonts w:cs="Arial"/>
                <w:lang w:eastAsia="zh-CN"/>
              </w:rPr>
              <w:t>DC_21A_n257A</w:t>
            </w:r>
          </w:p>
          <w:p w14:paraId="5202CBCA" w14:textId="77777777" w:rsidR="004F4901" w:rsidRPr="00EF5447" w:rsidRDefault="004F4901" w:rsidP="00CA1860">
            <w:pPr>
              <w:pStyle w:val="TAC"/>
              <w:rPr>
                <w:rFonts w:cs="Arial"/>
                <w:lang w:eastAsia="zh-CN"/>
              </w:rPr>
            </w:pPr>
            <w:r w:rsidRPr="00EF5447">
              <w:rPr>
                <w:rFonts w:cs="Arial"/>
                <w:lang w:eastAsia="zh-CN"/>
              </w:rPr>
              <w:t>DC_21A_n257G</w:t>
            </w:r>
          </w:p>
          <w:p w14:paraId="5050F84C" w14:textId="77777777" w:rsidR="004F4901" w:rsidRPr="00EF5447" w:rsidRDefault="004F4901" w:rsidP="00CA1860">
            <w:pPr>
              <w:pStyle w:val="TAC"/>
              <w:rPr>
                <w:rFonts w:cs="Arial"/>
                <w:lang w:eastAsia="zh-CN"/>
              </w:rPr>
            </w:pPr>
            <w:r w:rsidRPr="00EF5447">
              <w:rPr>
                <w:rFonts w:cs="Arial"/>
                <w:lang w:eastAsia="zh-CN"/>
              </w:rPr>
              <w:t>DC_21A_n257H</w:t>
            </w:r>
          </w:p>
          <w:p w14:paraId="4D52555F"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487502E4" w14:textId="77777777" w:rsidTr="00CA1860">
        <w:trPr>
          <w:trHeight w:val="187"/>
          <w:jc w:val="center"/>
        </w:trPr>
        <w:tc>
          <w:tcPr>
            <w:tcW w:w="3969" w:type="dxa"/>
            <w:shd w:val="clear" w:color="auto" w:fill="auto"/>
            <w:noWrap/>
            <w:tcMar>
              <w:top w:w="28" w:type="dxa"/>
              <w:left w:w="28" w:type="dxa"/>
              <w:bottom w:w="28" w:type="dxa"/>
              <w:right w:w="28" w:type="dxa"/>
            </w:tcMar>
          </w:tcPr>
          <w:p w14:paraId="66162146" w14:textId="77777777" w:rsidR="004F4901" w:rsidRPr="00EF5447" w:rsidRDefault="004F4901" w:rsidP="00CA186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7A076EA4" w14:textId="77777777" w:rsidR="004F4901" w:rsidRPr="00EF5447" w:rsidRDefault="004F4901" w:rsidP="00CA186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0A2C7F38" w14:textId="77777777" w:rsidR="004F4901" w:rsidRPr="00EF5447" w:rsidRDefault="004F4901" w:rsidP="00CA186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681941B6" w14:textId="77777777" w:rsidR="004F4901" w:rsidRPr="00EF5447" w:rsidRDefault="004F4901" w:rsidP="00CA186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BFAD011" w14:textId="77777777" w:rsidR="004F4901" w:rsidRPr="00EF5447" w:rsidRDefault="004F4901" w:rsidP="00CA1860">
            <w:pPr>
              <w:pStyle w:val="TAC"/>
              <w:rPr>
                <w:rFonts w:cs="Arial"/>
                <w:lang w:eastAsia="zh-CN"/>
              </w:rPr>
            </w:pPr>
            <w:r w:rsidRPr="00EF5447">
              <w:rPr>
                <w:rFonts w:cs="Arial"/>
                <w:lang w:eastAsia="zh-CN"/>
              </w:rPr>
              <w:t>DC_19A_n78A</w:t>
            </w:r>
          </w:p>
          <w:p w14:paraId="500CD3B2" w14:textId="77777777" w:rsidR="004F4901" w:rsidRPr="00EF5447" w:rsidRDefault="004F4901" w:rsidP="00CA1860">
            <w:pPr>
              <w:pStyle w:val="TAC"/>
              <w:rPr>
                <w:rFonts w:cs="Arial"/>
                <w:lang w:eastAsia="zh-CN"/>
              </w:rPr>
            </w:pPr>
            <w:r w:rsidRPr="00EF5447">
              <w:rPr>
                <w:rFonts w:cs="Arial"/>
                <w:lang w:eastAsia="zh-CN"/>
              </w:rPr>
              <w:t>DC_19A_n257A</w:t>
            </w:r>
          </w:p>
          <w:p w14:paraId="1722445C" w14:textId="77777777" w:rsidR="004F4901" w:rsidRPr="00EF5447" w:rsidRDefault="004F4901" w:rsidP="00CA1860">
            <w:pPr>
              <w:pStyle w:val="TAC"/>
              <w:rPr>
                <w:rFonts w:cs="Arial"/>
                <w:lang w:eastAsia="zh-CN"/>
              </w:rPr>
            </w:pPr>
            <w:r w:rsidRPr="00EF5447">
              <w:rPr>
                <w:rFonts w:cs="Arial"/>
                <w:lang w:eastAsia="zh-CN"/>
              </w:rPr>
              <w:t>DC_19A_n257G</w:t>
            </w:r>
          </w:p>
          <w:p w14:paraId="18A53818" w14:textId="77777777" w:rsidR="004F4901" w:rsidRPr="00EF5447" w:rsidRDefault="004F4901" w:rsidP="00CA1860">
            <w:pPr>
              <w:pStyle w:val="TAC"/>
              <w:rPr>
                <w:rFonts w:cs="Arial"/>
                <w:lang w:eastAsia="zh-CN"/>
              </w:rPr>
            </w:pPr>
            <w:r w:rsidRPr="00EF5447">
              <w:rPr>
                <w:rFonts w:cs="Arial"/>
                <w:lang w:eastAsia="zh-CN"/>
              </w:rPr>
              <w:t>DC_19A_n257H</w:t>
            </w:r>
          </w:p>
          <w:p w14:paraId="1565ACD0" w14:textId="77777777" w:rsidR="004F4901" w:rsidRPr="00EF5447" w:rsidRDefault="004F4901" w:rsidP="00CA1860">
            <w:pPr>
              <w:pStyle w:val="TAC"/>
              <w:rPr>
                <w:rFonts w:cs="Arial"/>
                <w:lang w:eastAsia="zh-CN"/>
              </w:rPr>
            </w:pPr>
            <w:r w:rsidRPr="00EF5447">
              <w:rPr>
                <w:rFonts w:cs="Arial"/>
                <w:lang w:eastAsia="zh-CN"/>
              </w:rPr>
              <w:t>DC_19A_n257I</w:t>
            </w:r>
          </w:p>
          <w:p w14:paraId="78A374F6" w14:textId="77777777" w:rsidR="004F4901" w:rsidRPr="00EF5447" w:rsidRDefault="004F4901" w:rsidP="00CA1860">
            <w:pPr>
              <w:pStyle w:val="TAC"/>
              <w:rPr>
                <w:rFonts w:cs="Arial"/>
                <w:lang w:eastAsia="zh-CN"/>
              </w:rPr>
            </w:pPr>
            <w:r w:rsidRPr="00EF5447">
              <w:rPr>
                <w:rFonts w:cs="Arial"/>
                <w:lang w:eastAsia="zh-CN"/>
              </w:rPr>
              <w:t>DC_21A_n78A</w:t>
            </w:r>
          </w:p>
          <w:p w14:paraId="31CAF38F" w14:textId="77777777" w:rsidR="004F4901" w:rsidRPr="00EF5447" w:rsidRDefault="004F4901" w:rsidP="00CA1860">
            <w:pPr>
              <w:pStyle w:val="TAC"/>
              <w:rPr>
                <w:rFonts w:cs="Arial"/>
                <w:lang w:eastAsia="zh-CN"/>
              </w:rPr>
            </w:pPr>
            <w:r w:rsidRPr="00EF5447">
              <w:rPr>
                <w:rFonts w:cs="Arial"/>
                <w:lang w:eastAsia="zh-CN"/>
              </w:rPr>
              <w:t>DC_21A_n257A</w:t>
            </w:r>
          </w:p>
          <w:p w14:paraId="51EE87E5" w14:textId="77777777" w:rsidR="004F4901" w:rsidRPr="00EF5447" w:rsidRDefault="004F4901" w:rsidP="00CA1860">
            <w:pPr>
              <w:pStyle w:val="TAC"/>
              <w:rPr>
                <w:rFonts w:cs="Arial"/>
                <w:lang w:eastAsia="zh-CN"/>
              </w:rPr>
            </w:pPr>
            <w:r w:rsidRPr="00EF5447">
              <w:rPr>
                <w:rFonts w:cs="Arial"/>
                <w:lang w:eastAsia="zh-CN"/>
              </w:rPr>
              <w:t>DC_21A_n257G</w:t>
            </w:r>
          </w:p>
          <w:p w14:paraId="46E038F4" w14:textId="77777777" w:rsidR="004F4901" w:rsidRPr="00EF5447" w:rsidRDefault="004F4901" w:rsidP="00CA1860">
            <w:pPr>
              <w:pStyle w:val="TAC"/>
              <w:rPr>
                <w:rFonts w:cs="Arial"/>
                <w:lang w:eastAsia="zh-CN"/>
              </w:rPr>
            </w:pPr>
            <w:r w:rsidRPr="00EF5447">
              <w:rPr>
                <w:rFonts w:cs="Arial"/>
                <w:lang w:eastAsia="zh-CN"/>
              </w:rPr>
              <w:t>DC_21A_n257H</w:t>
            </w:r>
          </w:p>
          <w:p w14:paraId="22F5BD89"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7EB6C295" w14:textId="77777777" w:rsidTr="00CA1860">
        <w:trPr>
          <w:trHeight w:val="187"/>
          <w:jc w:val="center"/>
        </w:trPr>
        <w:tc>
          <w:tcPr>
            <w:tcW w:w="3969" w:type="dxa"/>
            <w:shd w:val="clear" w:color="auto" w:fill="auto"/>
            <w:noWrap/>
            <w:tcMar>
              <w:top w:w="28" w:type="dxa"/>
              <w:left w:w="28" w:type="dxa"/>
              <w:bottom w:w="28" w:type="dxa"/>
              <w:right w:w="28" w:type="dxa"/>
            </w:tcMar>
          </w:tcPr>
          <w:p w14:paraId="4BFCC1AA" w14:textId="77777777" w:rsidR="004F4901" w:rsidRPr="00EF5447" w:rsidRDefault="004F4901" w:rsidP="00CA186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3A9E729F" w14:textId="77777777" w:rsidR="004F4901" w:rsidRPr="00EF5447" w:rsidRDefault="004F4901" w:rsidP="00CA186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6BA00BC2" w14:textId="77777777" w:rsidR="004F4901" w:rsidRPr="00EF5447" w:rsidRDefault="004F4901" w:rsidP="00CA186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5F0150C" w14:textId="77777777" w:rsidR="004F4901" w:rsidRPr="00EF5447" w:rsidRDefault="004F4901" w:rsidP="00CA186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6646C11" w14:textId="77777777" w:rsidR="004F4901" w:rsidRPr="00EF5447" w:rsidRDefault="004F4901" w:rsidP="00CA1860">
            <w:pPr>
              <w:pStyle w:val="TAC"/>
              <w:rPr>
                <w:rFonts w:cs="Arial"/>
                <w:lang w:eastAsia="zh-CN"/>
              </w:rPr>
            </w:pPr>
            <w:r w:rsidRPr="00EF5447">
              <w:rPr>
                <w:rFonts w:cs="Arial"/>
                <w:lang w:eastAsia="zh-CN"/>
              </w:rPr>
              <w:t>DC_19A_n79A</w:t>
            </w:r>
          </w:p>
          <w:p w14:paraId="259281A6" w14:textId="77777777" w:rsidR="004F4901" w:rsidRPr="00EF5447" w:rsidRDefault="004F4901" w:rsidP="00CA1860">
            <w:pPr>
              <w:pStyle w:val="TAC"/>
              <w:rPr>
                <w:rFonts w:cs="Arial"/>
                <w:lang w:eastAsia="zh-CN"/>
              </w:rPr>
            </w:pPr>
            <w:r w:rsidRPr="00EF5447">
              <w:rPr>
                <w:rFonts w:cs="Arial"/>
                <w:lang w:eastAsia="zh-CN"/>
              </w:rPr>
              <w:t>DC_19A_n257A</w:t>
            </w:r>
          </w:p>
          <w:p w14:paraId="00847CFF" w14:textId="77777777" w:rsidR="004F4901" w:rsidRPr="00EF5447" w:rsidRDefault="004F4901" w:rsidP="00CA1860">
            <w:pPr>
              <w:pStyle w:val="TAC"/>
              <w:rPr>
                <w:rFonts w:cs="Arial"/>
                <w:lang w:eastAsia="zh-CN"/>
              </w:rPr>
            </w:pPr>
            <w:r w:rsidRPr="00EF5447">
              <w:rPr>
                <w:rFonts w:cs="Arial"/>
                <w:lang w:eastAsia="zh-CN"/>
              </w:rPr>
              <w:t>DC_19A_n257G</w:t>
            </w:r>
          </w:p>
          <w:p w14:paraId="75BC053F" w14:textId="77777777" w:rsidR="004F4901" w:rsidRPr="00EF5447" w:rsidRDefault="004F4901" w:rsidP="00CA1860">
            <w:pPr>
              <w:pStyle w:val="TAC"/>
              <w:rPr>
                <w:rFonts w:cs="Arial"/>
                <w:lang w:eastAsia="zh-CN"/>
              </w:rPr>
            </w:pPr>
            <w:r w:rsidRPr="00EF5447">
              <w:rPr>
                <w:rFonts w:cs="Arial"/>
                <w:lang w:eastAsia="zh-CN"/>
              </w:rPr>
              <w:t>DC_19A_n257H</w:t>
            </w:r>
          </w:p>
          <w:p w14:paraId="49222E16" w14:textId="77777777" w:rsidR="004F4901" w:rsidRPr="00EF5447" w:rsidRDefault="004F4901" w:rsidP="00CA1860">
            <w:pPr>
              <w:pStyle w:val="TAC"/>
              <w:rPr>
                <w:rFonts w:cs="Arial"/>
                <w:lang w:eastAsia="zh-CN"/>
              </w:rPr>
            </w:pPr>
            <w:r w:rsidRPr="00EF5447">
              <w:rPr>
                <w:rFonts w:cs="Arial"/>
                <w:lang w:eastAsia="zh-CN"/>
              </w:rPr>
              <w:t>DC_19A_n257I</w:t>
            </w:r>
          </w:p>
          <w:p w14:paraId="3F4ECC19" w14:textId="77777777" w:rsidR="004F4901" w:rsidRPr="00EF5447" w:rsidRDefault="004F4901" w:rsidP="00CA1860">
            <w:pPr>
              <w:pStyle w:val="TAC"/>
              <w:rPr>
                <w:rFonts w:cs="Arial"/>
                <w:lang w:eastAsia="zh-CN"/>
              </w:rPr>
            </w:pPr>
            <w:r w:rsidRPr="00EF5447">
              <w:rPr>
                <w:rFonts w:cs="Arial"/>
                <w:lang w:eastAsia="zh-CN"/>
              </w:rPr>
              <w:t>DC_21A_n79A</w:t>
            </w:r>
          </w:p>
          <w:p w14:paraId="4CF8A735" w14:textId="77777777" w:rsidR="004F4901" w:rsidRPr="00EF5447" w:rsidRDefault="004F4901" w:rsidP="00CA1860">
            <w:pPr>
              <w:pStyle w:val="TAC"/>
              <w:rPr>
                <w:rFonts w:cs="Arial"/>
                <w:lang w:eastAsia="zh-CN"/>
              </w:rPr>
            </w:pPr>
            <w:r w:rsidRPr="00EF5447">
              <w:rPr>
                <w:rFonts w:cs="Arial"/>
                <w:lang w:eastAsia="zh-CN"/>
              </w:rPr>
              <w:t>DC_21A_n257A</w:t>
            </w:r>
          </w:p>
          <w:p w14:paraId="7A338B12" w14:textId="77777777" w:rsidR="004F4901" w:rsidRPr="00EF5447" w:rsidRDefault="004F4901" w:rsidP="00CA1860">
            <w:pPr>
              <w:pStyle w:val="TAC"/>
              <w:rPr>
                <w:rFonts w:cs="Arial"/>
                <w:lang w:eastAsia="zh-CN"/>
              </w:rPr>
            </w:pPr>
            <w:r w:rsidRPr="00EF5447">
              <w:rPr>
                <w:rFonts w:cs="Arial"/>
                <w:lang w:eastAsia="zh-CN"/>
              </w:rPr>
              <w:t>DC_21A_n257G</w:t>
            </w:r>
          </w:p>
          <w:p w14:paraId="266B242E" w14:textId="77777777" w:rsidR="004F4901" w:rsidRPr="00EF5447" w:rsidRDefault="004F4901" w:rsidP="00CA1860">
            <w:pPr>
              <w:pStyle w:val="TAC"/>
              <w:rPr>
                <w:rFonts w:cs="Arial"/>
                <w:lang w:eastAsia="zh-CN"/>
              </w:rPr>
            </w:pPr>
            <w:r w:rsidRPr="00EF5447">
              <w:rPr>
                <w:rFonts w:cs="Arial"/>
                <w:lang w:eastAsia="zh-CN"/>
              </w:rPr>
              <w:t>DC_21A_n257H</w:t>
            </w:r>
          </w:p>
          <w:p w14:paraId="7757CF40" w14:textId="77777777" w:rsidR="004F4901" w:rsidRPr="00EF5447" w:rsidRDefault="004F4901" w:rsidP="00CA1860">
            <w:pPr>
              <w:pStyle w:val="TAC"/>
              <w:rPr>
                <w:rFonts w:cs="Arial"/>
                <w:lang w:eastAsia="zh-CN"/>
              </w:rPr>
            </w:pPr>
            <w:r w:rsidRPr="00EF5447">
              <w:rPr>
                <w:rFonts w:cs="Arial"/>
                <w:lang w:eastAsia="zh-CN"/>
              </w:rPr>
              <w:t>DC_21A_n257I</w:t>
            </w:r>
          </w:p>
        </w:tc>
      </w:tr>
      <w:tr w:rsidR="004F4901" w:rsidRPr="00EF5447" w14:paraId="138142D3" w14:textId="77777777" w:rsidTr="00CA1860">
        <w:trPr>
          <w:trHeight w:val="187"/>
          <w:jc w:val="center"/>
        </w:trPr>
        <w:tc>
          <w:tcPr>
            <w:tcW w:w="3969" w:type="dxa"/>
            <w:shd w:val="clear" w:color="auto" w:fill="auto"/>
            <w:noWrap/>
            <w:tcMar>
              <w:top w:w="28" w:type="dxa"/>
              <w:left w:w="28" w:type="dxa"/>
              <w:bottom w:w="28" w:type="dxa"/>
              <w:right w:w="28" w:type="dxa"/>
            </w:tcMar>
          </w:tcPr>
          <w:p w14:paraId="4453C38B" w14:textId="77777777" w:rsidR="004F4901" w:rsidRPr="00EF5447" w:rsidRDefault="004F4901" w:rsidP="00CA1860">
            <w:pPr>
              <w:pStyle w:val="TAC"/>
              <w:rPr>
                <w:rFonts w:cs="Arial"/>
                <w:lang w:eastAsia="zh-CN"/>
              </w:rPr>
            </w:pPr>
            <w:r w:rsidRPr="00EF5447">
              <w:rPr>
                <w:rFonts w:cs="Arial"/>
                <w:lang w:eastAsia="zh-CN"/>
              </w:rPr>
              <w:lastRenderedPageBreak/>
              <w:t>DC_19A-42A_n77A</w:t>
            </w:r>
            <w:r w:rsidRPr="00EF5447">
              <w:rPr>
                <w:rFonts w:cs="Arial"/>
                <w:lang w:eastAsia="ja-JP"/>
              </w:rPr>
              <w:t>-</w:t>
            </w:r>
            <w:r w:rsidRPr="00EF5447">
              <w:rPr>
                <w:rFonts w:cs="Arial"/>
                <w:lang w:eastAsia="zh-CN"/>
              </w:rPr>
              <w:t>n257</w:t>
            </w:r>
            <w:r w:rsidRPr="00EF5447">
              <w:rPr>
                <w:rFonts w:eastAsia="Yu Mincho" w:cs="Arial"/>
                <w:lang w:eastAsia="zh-CN"/>
              </w:rPr>
              <w:t>A</w:t>
            </w:r>
          </w:p>
          <w:p w14:paraId="5C81773F" w14:textId="77777777" w:rsidR="004F4901" w:rsidRPr="00EF5447" w:rsidRDefault="004F4901" w:rsidP="00CA1860">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14:paraId="6DC89E3A" w14:textId="77777777" w:rsidR="004F4901" w:rsidRPr="00EF5447" w:rsidRDefault="004F4901" w:rsidP="00CA1860">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14:paraId="446AF7F4" w14:textId="77777777" w:rsidR="004F4901" w:rsidRPr="00EF5447" w:rsidRDefault="004F4901" w:rsidP="00CA1860">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14:paraId="56B7203C" w14:textId="77777777" w:rsidR="004F4901" w:rsidRPr="00EF5447" w:rsidRDefault="004F4901" w:rsidP="00CA186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14:paraId="4A5C7A68" w14:textId="77777777" w:rsidR="004F4901" w:rsidRPr="00EF5447" w:rsidRDefault="004F4901" w:rsidP="00CA186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14:paraId="58D0D51A" w14:textId="77777777" w:rsidR="004F4901" w:rsidRPr="00EF5447" w:rsidRDefault="004F4901" w:rsidP="00CA186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14:paraId="5E8C20CF" w14:textId="77777777" w:rsidR="004F4901" w:rsidRPr="00EF5447" w:rsidRDefault="004F4901" w:rsidP="00CA186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40D38149" w14:textId="77777777" w:rsidR="004F4901" w:rsidRPr="00EF5447" w:rsidRDefault="004F4901" w:rsidP="00CA1860">
            <w:pPr>
              <w:pStyle w:val="TAC"/>
              <w:rPr>
                <w:rFonts w:cs="Arial"/>
                <w:lang w:eastAsia="zh-CN"/>
              </w:rPr>
            </w:pPr>
            <w:r w:rsidRPr="00EF5447">
              <w:rPr>
                <w:rFonts w:cs="Arial"/>
                <w:lang w:eastAsia="zh-CN"/>
              </w:rPr>
              <w:t>DC_19A_n77A</w:t>
            </w:r>
          </w:p>
          <w:p w14:paraId="0D13B06E" w14:textId="77777777" w:rsidR="004F4901" w:rsidRPr="00EF5447" w:rsidRDefault="004F4901" w:rsidP="00CA1860">
            <w:pPr>
              <w:pStyle w:val="TAC"/>
              <w:rPr>
                <w:rFonts w:cs="Arial"/>
                <w:lang w:eastAsia="zh-CN"/>
              </w:rPr>
            </w:pPr>
            <w:r w:rsidRPr="00EF5447">
              <w:rPr>
                <w:rFonts w:cs="Arial"/>
                <w:lang w:eastAsia="zh-CN"/>
              </w:rPr>
              <w:t>DC_19A_n257A</w:t>
            </w:r>
          </w:p>
          <w:p w14:paraId="47641672" w14:textId="77777777" w:rsidR="004F4901" w:rsidRPr="00EF5447" w:rsidRDefault="004F4901" w:rsidP="00CA1860">
            <w:pPr>
              <w:pStyle w:val="TAC"/>
              <w:rPr>
                <w:rFonts w:cs="Arial"/>
                <w:lang w:eastAsia="zh-CN"/>
              </w:rPr>
            </w:pPr>
            <w:r w:rsidRPr="00EF5447">
              <w:rPr>
                <w:rFonts w:cs="Arial"/>
                <w:lang w:eastAsia="zh-CN"/>
              </w:rPr>
              <w:t>DC_19A_n257G</w:t>
            </w:r>
          </w:p>
          <w:p w14:paraId="65BDECE0" w14:textId="77777777" w:rsidR="004F4901" w:rsidRPr="00EF5447" w:rsidRDefault="004F4901" w:rsidP="00CA1860">
            <w:pPr>
              <w:pStyle w:val="TAC"/>
              <w:rPr>
                <w:rFonts w:cs="Arial"/>
                <w:lang w:eastAsia="zh-CN"/>
              </w:rPr>
            </w:pPr>
            <w:r w:rsidRPr="00EF5447">
              <w:rPr>
                <w:rFonts w:cs="Arial"/>
                <w:lang w:eastAsia="zh-CN"/>
              </w:rPr>
              <w:t>DC_19A_n257H</w:t>
            </w:r>
          </w:p>
          <w:p w14:paraId="423548EF" w14:textId="77777777" w:rsidR="004F4901" w:rsidRPr="00EF5447" w:rsidRDefault="004F4901" w:rsidP="00CA1860">
            <w:pPr>
              <w:pStyle w:val="TAC"/>
              <w:rPr>
                <w:rFonts w:cs="Arial"/>
                <w:lang w:eastAsia="zh-CN"/>
              </w:rPr>
            </w:pPr>
            <w:r w:rsidRPr="00EF5447">
              <w:rPr>
                <w:rFonts w:cs="Arial"/>
                <w:lang w:eastAsia="zh-CN"/>
              </w:rPr>
              <w:t>DC_19A_n257I</w:t>
            </w:r>
          </w:p>
          <w:p w14:paraId="113BC075" w14:textId="77777777" w:rsidR="004F4901" w:rsidRPr="00EF5447" w:rsidRDefault="004F4901" w:rsidP="00CA1860">
            <w:pPr>
              <w:pStyle w:val="TAC"/>
              <w:rPr>
                <w:rFonts w:cs="Arial"/>
                <w:lang w:eastAsia="zh-CN"/>
              </w:rPr>
            </w:pPr>
            <w:r w:rsidRPr="00EF5447">
              <w:rPr>
                <w:rFonts w:cs="Arial"/>
                <w:lang w:eastAsia="zh-CN"/>
              </w:rPr>
              <w:t>DC_42A_n257A</w:t>
            </w:r>
          </w:p>
          <w:p w14:paraId="3C5314DB" w14:textId="77777777" w:rsidR="004F4901" w:rsidRPr="00EF5447" w:rsidRDefault="004F4901" w:rsidP="00CA1860">
            <w:pPr>
              <w:pStyle w:val="TAC"/>
              <w:rPr>
                <w:rFonts w:cs="Arial"/>
                <w:lang w:eastAsia="zh-CN"/>
              </w:rPr>
            </w:pPr>
            <w:r w:rsidRPr="00EF5447">
              <w:rPr>
                <w:rFonts w:cs="Arial"/>
                <w:lang w:eastAsia="zh-CN"/>
              </w:rPr>
              <w:t>DC_42A_n257G</w:t>
            </w:r>
          </w:p>
          <w:p w14:paraId="5A53F2EB" w14:textId="77777777" w:rsidR="004F4901" w:rsidRPr="00EF5447" w:rsidRDefault="004F4901" w:rsidP="00CA1860">
            <w:pPr>
              <w:pStyle w:val="TAC"/>
              <w:rPr>
                <w:rFonts w:cs="Arial"/>
                <w:lang w:eastAsia="zh-CN"/>
              </w:rPr>
            </w:pPr>
            <w:r w:rsidRPr="00EF5447">
              <w:rPr>
                <w:rFonts w:cs="Arial"/>
                <w:lang w:eastAsia="zh-CN"/>
              </w:rPr>
              <w:t>DC_42A_n257H</w:t>
            </w:r>
          </w:p>
          <w:p w14:paraId="619B07A6"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796E1B3F" w14:textId="77777777" w:rsidTr="00CA1860">
        <w:trPr>
          <w:trHeight w:val="187"/>
          <w:jc w:val="center"/>
        </w:trPr>
        <w:tc>
          <w:tcPr>
            <w:tcW w:w="3969" w:type="dxa"/>
            <w:shd w:val="clear" w:color="auto" w:fill="auto"/>
            <w:noWrap/>
            <w:tcMar>
              <w:top w:w="28" w:type="dxa"/>
              <w:left w:w="28" w:type="dxa"/>
              <w:bottom w:w="28" w:type="dxa"/>
              <w:right w:w="28" w:type="dxa"/>
            </w:tcMar>
          </w:tcPr>
          <w:p w14:paraId="60ED521F" w14:textId="77777777" w:rsidR="004F4901" w:rsidRPr="00EF5447" w:rsidRDefault="004F4901" w:rsidP="00CA186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14:paraId="0B745551" w14:textId="77777777" w:rsidR="004F4901" w:rsidRPr="00EF5447" w:rsidRDefault="004F4901" w:rsidP="00CA186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14:paraId="08F9C70A" w14:textId="77777777" w:rsidR="004F4901" w:rsidRPr="00EF5447" w:rsidRDefault="004F4901" w:rsidP="00CA186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14:paraId="71559077" w14:textId="77777777" w:rsidR="004F4901" w:rsidRPr="00EF5447" w:rsidRDefault="004F4901" w:rsidP="00CA1860">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14:paraId="7A940A28" w14:textId="77777777" w:rsidR="004F4901" w:rsidRPr="00EF5447" w:rsidRDefault="004F4901" w:rsidP="00CA186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14:paraId="1C569426" w14:textId="77777777" w:rsidR="004F4901" w:rsidRPr="00EF5447" w:rsidRDefault="004F4901" w:rsidP="00CA186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14:paraId="407E33C5" w14:textId="77777777" w:rsidR="004F4901" w:rsidRPr="00EF5447" w:rsidRDefault="004F4901" w:rsidP="00CA186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14:paraId="4494EEB9" w14:textId="77777777" w:rsidR="004F4901" w:rsidRPr="00EF5447" w:rsidRDefault="004F4901" w:rsidP="00CA186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097071A" w14:textId="77777777" w:rsidR="004F4901" w:rsidRPr="00EF5447" w:rsidRDefault="004F4901" w:rsidP="00CA1860">
            <w:pPr>
              <w:pStyle w:val="TAC"/>
              <w:rPr>
                <w:rFonts w:cs="Arial"/>
                <w:lang w:eastAsia="zh-CN"/>
              </w:rPr>
            </w:pPr>
            <w:r w:rsidRPr="00EF5447">
              <w:rPr>
                <w:rFonts w:cs="Arial"/>
                <w:lang w:eastAsia="zh-CN"/>
              </w:rPr>
              <w:t>DC_19A_n78A</w:t>
            </w:r>
          </w:p>
          <w:p w14:paraId="5CF82664" w14:textId="77777777" w:rsidR="004F4901" w:rsidRPr="00EF5447" w:rsidRDefault="004F4901" w:rsidP="00CA1860">
            <w:pPr>
              <w:pStyle w:val="TAC"/>
              <w:rPr>
                <w:rFonts w:cs="Arial"/>
                <w:lang w:eastAsia="zh-CN"/>
              </w:rPr>
            </w:pPr>
            <w:r w:rsidRPr="00EF5447">
              <w:rPr>
                <w:rFonts w:cs="Arial"/>
                <w:lang w:eastAsia="zh-CN"/>
              </w:rPr>
              <w:t>DC_19A_n257A</w:t>
            </w:r>
          </w:p>
          <w:p w14:paraId="36E5C224" w14:textId="77777777" w:rsidR="004F4901" w:rsidRPr="00EF5447" w:rsidRDefault="004F4901" w:rsidP="00CA1860">
            <w:pPr>
              <w:pStyle w:val="TAC"/>
              <w:rPr>
                <w:rFonts w:cs="Arial"/>
                <w:lang w:eastAsia="zh-CN"/>
              </w:rPr>
            </w:pPr>
            <w:r w:rsidRPr="00EF5447">
              <w:rPr>
                <w:rFonts w:cs="Arial"/>
                <w:lang w:eastAsia="zh-CN"/>
              </w:rPr>
              <w:t>DC_19A_n257G</w:t>
            </w:r>
          </w:p>
          <w:p w14:paraId="2755A390" w14:textId="77777777" w:rsidR="004F4901" w:rsidRPr="00EF5447" w:rsidRDefault="004F4901" w:rsidP="00CA1860">
            <w:pPr>
              <w:pStyle w:val="TAC"/>
              <w:rPr>
                <w:rFonts w:cs="Arial"/>
                <w:lang w:eastAsia="zh-CN"/>
              </w:rPr>
            </w:pPr>
            <w:r w:rsidRPr="00EF5447">
              <w:rPr>
                <w:rFonts w:cs="Arial"/>
                <w:lang w:eastAsia="zh-CN"/>
              </w:rPr>
              <w:t>DC_19A_n257H</w:t>
            </w:r>
          </w:p>
          <w:p w14:paraId="1B70A5E7" w14:textId="77777777" w:rsidR="004F4901" w:rsidRPr="00EF5447" w:rsidRDefault="004F4901" w:rsidP="00CA1860">
            <w:pPr>
              <w:pStyle w:val="TAC"/>
              <w:rPr>
                <w:rFonts w:cs="Arial"/>
                <w:lang w:eastAsia="zh-CN"/>
              </w:rPr>
            </w:pPr>
            <w:r w:rsidRPr="00EF5447">
              <w:rPr>
                <w:rFonts w:cs="Arial"/>
                <w:lang w:eastAsia="zh-CN"/>
              </w:rPr>
              <w:t>DC_19A_n257I</w:t>
            </w:r>
          </w:p>
          <w:p w14:paraId="4B99598C" w14:textId="77777777" w:rsidR="004F4901" w:rsidRPr="00EF5447" w:rsidRDefault="004F4901" w:rsidP="00CA1860">
            <w:pPr>
              <w:pStyle w:val="TAC"/>
              <w:rPr>
                <w:rFonts w:cs="Arial"/>
                <w:lang w:eastAsia="zh-CN"/>
              </w:rPr>
            </w:pPr>
            <w:r w:rsidRPr="00EF5447">
              <w:rPr>
                <w:rFonts w:cs="Arial"/>
                <w:lang w:eastAsia="zh-CN"/>
              </w:rPr>
              <w:t>DC_42A_n257A</w:t>
            </w:r>
          </w:p>
          <w:p w14:paraId="550D2667" w14:textId="77777777" w:rsidR="004F4901" w:rsidRPr="00EF5447" w:rsidRDefault="004F4901" w:rsidP="00CA1860">
            <w:pPr>
              <w:pStyle w:val="TAC"/>
              <w:rPr>
                <w:rFonts w:cs="Arial"/>
                <w:lang w:eastAsia="zh-CN"/>
              </w:rPr>
            </w:pPr>
            <w:r w:rsidRPr="00EF5447">
              <w:rPr>
                <w:rFonts w:cs="Arial"/>
                <w:lang w:eastAsia="zh-CN"/>
              </w:rPr>
              <w:t>DC_42A_n257G</w:t>
            </w:r>
          </w:p>
          <w:p w14:paraId="74870F63" w14:textId="77777777" w:rsidR="004F4901" w:rsidRPr="00EF5447" w:rsidRDefault="004F4901" w:rsidP="00CA1860">
            <w:pPr>
              <w:pStyle w:val="TAC"/>
              <w:rPr>
                <w:rFonts w:cs="Arial"/>
                <w:lang w:eastAsia="zh-CN"/>
              </w:rPr>
            </w:pPr>
            <w:r w:rsidRPr="00EF5447">
              <w:rPr>
                <w:rFonts w:cs="Arial"/>
                <w:lang w:eastAsia="zh-CN"/>
              </w:rPr>
              <w:t>DC_42A_n257H</w:t>
            </w:r>
          </w:p>
          <w:p w14:paraId="7C663E39"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3FF1CB42" w14:textId="77777777" w:rsidTr="00CA1860">
        <w:trPr>
          <w:trHeight w:val="187"/>
          <w:jc w:val="center"/>
        </w:trPr>
        <w:tc>
          <w:tcPr>
            <w:tcW w:w="3969" w:type="dxa"/>
            <w:shd w:val="clear" w:color="auto" w:fill="auto"/>
            <w:noWrap/>
            <w:tcMar>
              <w:top w:w="28" w:type="dxa"/>
              <w:left w:w="28" w:type="dxa"/>
              <w:bottom w:w="28" w:type="dxa"/>
              <w:right w:w="28" w:type="dxa"/>
            </w:tcMar>
          </w:tcPr>
          <w:p w14:paraId="10183A8C" w14:textId="77777777" w:rsidR="004F4901" w:rsidRPr="00EF5447" w:rsidRDefault="004F4901" w:rsidP="00CA1860">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A</w:t>
            </w:r>
          </w:p>
          <w:p w14:paraId="0C8ACDAD" w14:textId="77777777" w:rsidR="004F4901" w:rsidRPr="00EF5447" w:rsidRDefault="004F4901" w:rsidP="00CA1860">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14:paraId="44011DE5" w14:textId="77777777" w:rsidR="004F4901" w:rsidRPr="00EF5447" w:rsidRDefault="004F4901" w:rsidP="00CA1860">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14:paraId="79E4AEEF" w14:textId="77777777" w:rsidR="004F4901" w:rsidRPr="00EF5447" w:rsidRDefault="004F4901" w:rsidP="00CA1860">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14:paraId="5517F15F" w14:textId="77777777" w:rsidR="004F4901" w:rsidRPr="00EF5447" w:rsidRDefault="004F4901" w:rsidP="00CA186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14:paraId="1293AEBE" w14:textId="77777777" w:rsidR="004F4901" w:rsidRPr="00EF5447" w:rsidRDefault="004F4901" w:rsidP="00CA186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14:paraId="46A371B6" w14:textId="77777777" w:rsidR="004F4901" w:rsidRPr="00EF5447" w:rsidRDefault="004F4901" w:rsidP="00CA186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14:paraId="074E1FEC" w14:textId="77777777" w:rsidR="004F4901" w:rsidRPr="00EF5447" w:rsidRDefault="004F4901" w:rsidP="00CA186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5B2B5B2D" w14:textId="77777777" w:rsidR="004F4901" w:rsidRPr="00EF5447" w:rsidRDefault="004F4901" w:rsidP="00CA1860">
            <w:pPr>
              <w:pStyle w:val="TAC"/>
              <w:rPr>
                <w:rFonts w:cs="Arial"/>
                <w:lang w:eastAsia="zh-CN"/>
              </w:rPr>
            </w:pPr>
            <w:r w:rsidRPr="00EF5447">
              <w:rPr>
                <w:rFonts w:cs="Arial"/>
                <w:lang w:eastAsia="zh-CN"/>
              </w:rPr>
              <w:t>DC_19A_n79A</w:t>
            </w:r>
          </w:p>
          <w:p w14:paraId="2955C143" w14:textId="77777777" w:rsidR="004F4901" w:rsidRPr="00EF5447" w:rsidRDefault="004F4901" w:rsidP="00CA1860">
            <w:pPr>
              <w:pStyle w:val="TAC"/>
              <w:rPr>
                <w:rFonts w:cs="Arial"/>
                <w:lang w:eastAsia="zh-CN"/>
              </w:rPr>
            </w:pPr>
            <w:r w:rsidRPr="00EF5447">
              <w:rPr>
                <w:rFonts w:cs="Arial"/>
                <w:lang w:eastAsia="zh-CN"/>
              </w:rPr>
              <w:t>DC_19A_n257A</w:t>
            </w:r>
          </w:p>
          <w:p w14:paraId="59E4011A" w14:textId="77777777" w:rsidR="004F4901" w:rsidRPr="00EF5447" w:rsidRDefault="004F4901" w:rsidP="00CA1860">
            <w:pPr>
              <w:pStyle w:val="TAC"/>
              <w:rPr>
                <w:rFonts w:cs="Arial"/>
                <w:lang w:eastAsia="zh-CN"/>
              </w:rPr>
            </w:pPr>
            <w:r w:rsidRPr="00EF5447">
              <w:rPr>
                <w:rFonts w:cs="Arial"/>
                <w:lang w:eastAsia="zh-CN"/>
              </w:rPr>
              <w:t>DC_19A_n257G</w:t>
            </w:r>
          </w:p>
          <w:p w14:paraId="1B0B3384" w14:textId="77777777" w:rsidR="004F4901" w:rsidRPr="00EF5447" w:rsidRDefault="004F4901" w:rsidP="00CA1860">
            <w:pPr>
              <w:pStyle w:val="TAC"/>
              <w:rPr>
                <w:rFonts w:cs="Arial"/>
                <w:lang w:eastAsia="zh-CN"/>
              </w:rPr>
            </w:pPr>
            <w:r w:rsidRPr="00EF5447">
              <w:rPr>
                <w:rFonts w:cs="Arial"/>
                <w:lang w:eastAsia="zh-CN"/>
              </w:rPr>
              <w:t>DC_19A_n257H</w:t>
            </w:r>
          </w:p>
          <w:p w14:paraId="17C4061A" w14:textId="77777777" w:rsidR="004F4901" w:rsidRPr="00EF5447" w:rsidRDefault="004F4901" w:rsidP="00CA1860">
            <w:pPr>
              <w:pStyle w:val="TAC"/>
              <w:rPr>
                <w:rFonts w:cs="Arial"/>
                <w:lang w:eastAsia="zh-CN"/>
              </w:rPr>
            </w:pPr>
            <w:r w:rsidRPr="00EF5447">
              <w:rPr>
                <w:rFonts w:cs="Arial"/>
                <w:lang w:eastAsia="zh-CN"/>
              </w:rPr>
              <w:t>DC_19A_n257I</w:t>
            </w:r>
          </w:p>
          <w:p w14:paraId="562AE14B" w14:textId="77777777" w:rsidR="004F4901" w:rsidRPr="00EF5447" w:rsidRDefault="004F4901" w:rsidP="00CA1860">
            <w:pPr>
              <w:pStyle w:val="TAC"/>
              <w:rPr>
                <w:rFonts w:cs="Arial"/>
                <w:lang w:eastAsia="zh-CN"/>
              </w:rPr>
            </w:pPr>
            <w:r w:rsidRPr="00EF5447">
              <w:rPr>
                <w:rFonts w:cs="Arial"/>
                <w:lang w:eastAsia="zh-CN"/>
              </w:rPr>
              <w:t>DC_42A_n257A</w:t>
            </w:r>
          </w:p>
          <w:p w14:paraId="4611EFE2" w14:textId="77777777" w:rsidR="004F4901" w:rsidRPr="00EF5447" w:rsidRDefault="004F4901" w:rsidP="00CA1860">
            <w:pPr>
              <w:pStyle w:val="TAC"/>
              <w:rPr>
                <w:rFonts w:cs="Arial"/>
                <w:lang w:eastAsia="zh-CN"/>
              </w:rPr>
            </w:pPr>
            <w:r w:rsidRPr="00EF5447">
              <w:rPr>
                <w:rFonts w:cs="Arial"/>
                <w:lang w:eastAsia="zh-CN"/>
              </w:rPr>
              <w:t>DC_42A_n257G</w:t>
            </w:r>
          </w:p>
          <w:p w14:paraId="392C91AF" w14:textId="77777777" w:rsidR="004F4901" w:rsidRPr="00EF5447" w:rsidRDefault="004F4901" w:rsidP="00CA1860">
            <w:pPr>
              <w:pStyle w:val="TAC"/>
              <w:rPr>
                <w:rFonts w:cs="Arial"/>
                <w:lang w:eastAsia="zh-CN"/>
              </w:rPr>
            </w:pPr>
            <w:r w:rsidRPr="00EF5447">
              <w:rPr>
                <w:rFonts w:cs="Arial"/>
                <w:lang w:eastAsia="zh-CN"/>
              </w:rPr>
              <w:t>DC_42A_n257H</w:t>
            </w:r>
          </w:p>
          <w:p w14:paraId="7DDDC594"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00F25C73" w14:textId="77777777" w:rsidTr="00CA1860">
        <w:trPr>
          <w:trHeight w:val="187"/>
          <w:jc w:val="center"/>
        </w:trPr>
        <w:tc>
          <w:tcPr>
            <w:tcW w:w="3969" w:type="dxa"/>
            <w:shd w:val="clear" w:color="auto" w:fill="auto"/>
            <w:noWrap/>
            <w:tcMar>
              <w:top w:w="28" w:type="dxa"/>
              <w:left w:w="28" w:type="dxa"/>
              <w:bottom w:w="28" w:type="dxa"/>
              <w:right w:w="28" w:type="dxa"/>
            </w:tcMar>
          </w:tcPr>
          <w:p w14:paraId="3A0F6CA2" w14:textId="77777777" w:rsidR="004F4901" w:rsidRPr="00EF5447" w:rsidRDefault="004F4901" w:rsidP="00CA186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14:paraId="7CC74B87" w14:textId="77777777" w:rsidR="004F4901" w:rsidRPr="00EF5447" w:rsidRDefault="004F4901" w:rsidP="00CA186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14:paraId="04A98198" w14:textId="77777777" w:rsidR="004F4901" w:rsidRPr="00EF5447" w:rsidRDefault="004F4901" w:rsidP="00CA186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14:paraId="75DD47F5" w14:textId="77777777" w:rsidR="004F4901" w:rsidRPr="00EF5447" w:rsidRDefault="004F4901" w:rsidP="00CA1860">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14:paraId="451E747F" w14:textId="77777777" w:rsidR="004F4901" w:rsidRPr="00EF5447" w:rsidRDefault="004F4901" w:rsidP="00CA186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14:paraId="3C67F498" w14:textId="77777777" w:rsidR="004F4901" w:rsidRPr="00EF5447" w:rsidRDefault="004F4901" w:rsidP="00CA186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14:paraId="7B1F377E" w14:textId="77777777" w:rsidR="004F4901" w:rsidRPr="00EF5447" w:rsidRDefault="004F4901" w:rsidP="00CA186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14:paraId="77A0D987" w14:textId="77777777" w:rsidR="004F4901" w:rsidRPr="00EF5447" w:rsidRDefault="004F4901" w:rsidP="00CA186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70C5FA83" w14:textId="77777777" w:rsidR="004F4901" w:rsidRPr="00EF5447" w:rsidRDefault="004F4901" w:rsidP="00CA1860">
            <w:pPr>
              <w:pStyle w:val="TAC"/>
              <w:rPr>
                <w:rFonts w:cs="Arial"/>
                <w:lang w:eastAsia="zh-CN"/>
              </w:rPr>
            </w:pPr>
            <w:r w:rsidRPr="00EF5447">
              <w:rPr>
                <w:rFonts w:cs="Arial"/>
                <w:lang w:eastAsia="zh-CN"/>
              </w:rPr>
              <w:t>DC_21A_n77A</w:t>
            </w:r>
          </w:p>
          <w:p w14:paraId="76287823" w14:textId="77777777" w:rsidR="004F4901" w:rsidRPr="00EF5447" w:rsidRDefault="004F4901" w:rsidP="00CA1860">
            <w:pPr>
              <w:pStyle w:val="TAC"/>
              <w:rPr>
                <w:rFonts w:cs="Arial"/>
                <w:lang w:eastAsia="zh-CN"/>
              </w:rPr>
            </w:pPr>
            <w:r w:rsidRPr="00EF5447">
              <w:rPr>
                <w:rFonts w:cs="Arial"/>
                <w:lang w:eastAsia="zh-CN"/>
              </w:rPr>
              <w:t>DC_21A_n257A</w:t>
            </w:r>
          </w:p>
          <w:p w14:paraId="0995BCFF" w14:textId="77777777" w:rsidR="004F4901" w:rsidRPr="00EF5447" w:rsidRDefault="004F4901" w:rsidP="00CA1860">
            <w:pPr>
              <w:pStyle w:val="TAC"/>
              <w:rPr>
                <w:rFonts w:cs="Arial"/>
                <w:lang w:eastAsia="zh-CN"/>
              </w:rPr>
            </w:pPr>
            <w:r w:rsidRPr="00EF5447">
              <w:rPr>
                <w:rFonts w:cs="Arial"/>
                <w:lang w:eastAsia="zh-CN"/>
              </w:rPr>
              <w:t>DC_21A_n257G</w:t>
            </w:r>
          </w:p>
          <w:p w14:paraId="508033DD" w14:textId="77777777" w:rsidR="004F4901" w:rsidRPr="00EF5447" w:rsidRDefault="004F4901" w:rsidP="00CA1860">
            <w:pPr>
              <w:pStyle w:val="TAC"/>
              <w:rPr>
                <w:rFonts w:cs="Arial"/>
                <w:lang w:eastAsia="zh-CN"/>
              </w:rPr>
            </w:pPr>
            <w:r w:rsidRPr="00EF5447">
              <w:rPr>
                <w:rFonts w:cs="Arial"/>
                <w:lang w:eastAsia="zh-CN"/>
              </w:rPr>
              <w:t>DC_21A_n257H</w:t>
            </w:r>
          </w:p>
          <w:p w14:paraId="61528C16" w14:textId="77777777" w:rsidR="004F4901" w:rsidRPr="00EF5447" w:rsidRDefault="004F4901" w:rsidP="00CA1860">
            <w:pPr>
              <w:pStyle w:val="TAC"/>
              <w:rPr>
                <w:rFonts w:cs="Arial"/>
                <w:lang w:eastAsia="zh-CN"/>
              </w:rPr>
            </w:pPr>
            <w:r w:rsidRPr="00EF5447">
              <w:rPr>
                <w:rFonts w:cs="Arial"/>
                <w:lang w:eastAsia="zh-CN"/>
              </w:rPr>
              <w:t>DC_21A_n257I</w:t>
            </w:r>
          </w:p>
          <w:p w14:paraId="36D509ED" w14:textId="77777777" w:rsidR="004F4901" w:rsidRPr="00EF5447" w:rsidRDefault="004F4901" w:rsidP="00CA1860">
            <w:pPr>
              <w:pStyle w:val="TAC"/>
              <w:rPr>
                <w:rFonts w:cs="Arial"/>
                <w:lang w:eastAsia="zh-CN"/>
              </w:rPr>
            </w:pPr>
            <w:r w:rsidRPr="00EF5447">
              <w:rPr>
                <w:rFonts w:cs="Arial"/>
                <w:lang w:eastAsia="zh-CN"/>
              </w:rPr>
              <w:t>DC_42A_n257A</w:t>
            </w:r>
          </w:p>
          <w:p w14:paraId="25EA8C16" w14:textId="77777777" w:rsidR="004F4901" w:rsidRPr="00EF5447" w:rsidRDefault="004F4901" w:rsidP="00CA1860">
            <w:pPr>
              <w:pStyle w:val="TAC"/>
              <w:rPr>
                <w:rFonts w:cs="Arial"/>
                <w:lang w:eastAsia="zh-CN"/>
              </w:rPr>
            </w:pPr>
            <w:r w:rsidRPr="00EF5447">
              <w:rPr>
                <w:rFonts w:cs="Arial"/>
                <w:lang w:eastAsia="zh-CN"/>
              </w:rPr>
              <w:t>DC_42A_n257G</w:t>
            </w:r>
          </w:p>
          <w:p w14:paraId="320CEA4E" w14:textId="77777777" w:rsidR="004F4901" w:rsidRPr="00EF5447" w:rsidRDefault="004F4901" w:rsidP="00CA1860">
            <w:pPr>
              <w:pStyle w:val="TAC"/>
              <w:rPr>
                <w:rFonts w:cs="Arial"/>
                <w:lang w:eastAsia="zh-CN"/>
              </w:rPr>
            </w:pPr>
            <w:r w:rsidRPr="00EF5447">
              <w:rPr>
                <w:rFonts w:cs="Arial"/>
                <w:lang w:eastAsia="zh-CN"/>
              </w:rPr>
              <w:t>DC_42A_n257H</w:t>
            </w:r>
          </w:p>
          <w:p w14:paraId="348582A9"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51F821FE" w14:textId="77777777" w:rsidTr="00CA1860">
        <w:trPr>
          <w:trHeight w:val="187"/>
          <w:jc w:val="center"/>
        </w:trPr>
        <w:tc>
          <w:tcPr>
            <w:tcW w:w="3969" w:type="dxa"/>
            <w:shd w:val="clear" w:color="auto" w:fill="auto"/>
            <w:noWrap/>
            <w:tcMar>
              <w:top w:w="28" w:type="dxa"/>
              <w:left w:w="28" w:type="dxa"/>
              <w:bottom w:w="28" w:type="dxa"/>
              <w:right w:w="28" w:type="dxa"/>
            </w:tcMar>
          </w:tcPr>
          <w:p w14:paraId="6CD14D17" w14:textId="77777777" w:rsidR="004F4901" w:rsidRPr="00EF5447" w:rsidRDefault="004F4901" w:rsidP="00CA186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14:paraId="348756BB" w14:textId="77777777" w:rsidR="004F4901" w:rsidRPr="00EF5447" w:rsidRDefault="004F4901" w:rsidP="00CA186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14:paraId="47170E30" w14:textId="77777777" w:rsidR="004F4901" w:rsidRPr="00EF5447" w:rsidRDefault="004F4901" w:rsidP="00CA186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14:paraId="5A882180" w14:textId="77777777" w:rsidR="004F4901" w:rsidRPr="00EF5447" w:rsidRDefault="004F4901" w:rsidP="00CA1860">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14:paraId="337A1214" w14:textId="77777777" w:rsidR="004F4901" w:rsidRPr="00EF5447" w:rsidRDefault="004F4901" w:rsidP="00CA186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14:paraId="6D14564A" w14:textId="77777777" w:rsidR="004F4901" w:rsidRPr="00EF5447" w:rsidRDefault="004F4901" w:rsidP="00CA186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14:paraId="403F4A98" w14:textId="77777777" w:rsidR="004F4901" w:rsidRPr="00EF5447" w:rsidRDefault="004F4901" w:rsidP="00CA186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14:paraId="571D90D8" w14:textId="77777777" w:rsidR="004F4901" w:rsidRPr="00EF5447" w:rsidRDefault="004F4901" w:rsidP="00CA186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44A9054" w14:textId="77777777" w:rsidR="004F4901" w:rsidRPr="00EF5447" w:rsidRDefault="004F4901" w:rsidP="00CA1860">
            <w:pPr>
              <w:pStyle w:val="TAC"/>
              <w:rPr>
                <w:rFonts w:cs="Arial"/>
                <w:lang w:eastAsia="zh-CN"/>
              </w:rPr>
            </w:pPr>
            <w:r w:rsidRPr="00EF5447">
              <w:rPr>
                <w:rFonts w:cs="Arial"/>
                <w:lang w:eastAsia="zh-CN"/>
              </w:rPr>
              <w:t>DC_21A_n78A</w:t>
            </w:r>
          </w:p>
          <w:p w14:paraId="5B8FA288" w14:textId="77777777" w:rsidR="004F4901" w:rsidRPr="00EF5447" w:rsidRDefault="004F4901" w:rsidP="00CA1860">
            <w:pPr>
              <w:pStyle w:val="TAC"/>
              <w:rPr>
                <w:rFonts w:cs="Arial"/>
                <w:lang w:eastAsia="zh-CN"/>
              </w:rPr>
            </w:pPr>
            <w:r w:rsidRPr="00EF5447">
              <w:rPr>
                <w:rFonts w:cs="Arial"/>
                <w:lang w:eastAsia="zh-CN"/>
              </w:rPr>
              <w:t>DC_21A_n257A</w:t>
            </w:r>
          </w:p>
          <w:p w14:paraId="305B2834" w14:textId="77777777" w:rsidR="004F4901" w:rsidRPr="00EF5447" w:rsidRDefault="004F4901" w:rsidP="00CA1860">
            <w:pPr>
              <w:pStyle w:val="TAC"/>
              <w:rPr>
                <w:rFonts w:cs="Arial"/>
                <w:lang w:eastAsia="zh-CN"/>
              </w:rPr>
            </w:pPr>
            <w:r w:rsidRPr="00EF5447">
              <w:rPr>
                <w:rFonts w:cs="Arial"/>
                <w:lang w:eastAsia="zh-CN"/>
              </w:rPr>
              <w:t>DC_21A_n257G</w:t>
            </w:r>
          </w:p>
          <w:p w14:paraId="342222D7" w14:textId="77777777" w:rsidR="004F4901" w:rsidRPr="00EF5447" w:rsidRDefault="004F4901" w:rsidP="00CA1860">
            <w:pPr>
              <w:pStyle w:val="TAC"/>
              <w:rPr>
                <w:rFonts w:cs="Arial"/>
                <w:lang w:eastAsia="zh-CN"/>
              </w:rPr>
            </w:pPr>
            <w:r w:rsidRPr="00EF5447">
              <w:rPr>
                <w:rFonts w:cs="Arial"/>
                <w:lang w:eastAsia="zh-CN"/>
              </w:rPr>
              <w:t>DC_21A_n257H</w:t>
            </w:r>
          </w:p>
          <w:p w14:paraId="1C9F64AE" w14:textId="77777777" w:rsidR="004F4901" w:rsidRPr="00EF5447" w:rsidRDefault="004F4901" w:rsidP="00CA1860">
            <w:pPr>
              <w:pStyle w:val="TAC"/>
              <w:rPr>
                <w:rFonts w:cs="Arial"/>
                <w:lang w:eastAsia="zh-CN"/>
              </w:rPr>
            </w:pPr>
            <w:r w:rsidRPr="00EF5447">
              <w:rPr>
                <w:rFonts w:cs="Arial"/>
                <w:lang w:eastAsia="zh-CN"/>
              </w:rPr>
              <w:t>DC_21A_n257I</w:t>
            </w:r>
          </w:p>
          <w:p w14:paraId="29E62122" w14:textId="77777777" w:rsidR="004F4901" w:rsidRPr="00EF5447" w:rsidRDefault="004F4901" w:rsidP="00CA1860">
            <w:pPr>
              <w:pStyle w:val="TAC"/>
              <w:rPr>
                <w:rFonts w:cs="Arial"/>
                <w:lang w:eastAsia="zh-CN"/>
              </w:rPr>
            </w:pPr>
            <w:r w:rsidRPr="00EF5447">
              <w:rPr>
                <w:rFonts w:cs="Arial"/>
                <w:lang w:eastAsia="zh-CN"/>
              </w:rPr>
              <w:t>DC_42A_n257A</w:t>
            </w:r>
          </w:p>
          <w:p w14:paraId="7C91D87C" w14:textId="77777777" w:rsidR="004F4901" w:rsidRPr="00EF5447" w:rsidRDefault="004F4901" w:rsidP="00CA1860">
            <w:pPr>
              <w:pStyle w:val="TAC"/>
              <w:rPr>
                <w:rFonts w:cs="Arial"/>
                <w:lang w:eastAsia="zh-CN"/>
              </w:rPr>
            </w:pPr>
            <w:r w:rsidRPr="00EF5447">
              <w:rPr>
                <w:rFonts w:cs="Arial"/>
                <w:lang w:eastAsia="zh-CN"/>
              </w:rPr>
              <w:t>DC_42A_n257G</w:t>
            </w:r>
          </w:p>
          <w:p w14:paraId="022B03AA" w14:textId="77777777" w:rsidR="004F4901" w:rsidRPr="00EF5447" w:rsidRDefault="004F4901" w:rsidP="00CA1860">
            <w:pPr>
              <w:pStyle w:val="TAC"/>
              <w:rPr>
                <w:rFonts w:cs="Arial"/>
                <w:lang w:eastAsia="zh-CN"/>
              </w:rPr>
            </w:pPr>
            <w:r w:rsidRPr="00EF5447">
              <w:rPr>
                <w:rFonts w:cs="Arial"/>
                <w:lang w:eastAsia="zh-CN"/>
              </w:rPr>
              <w:t>DC_42A_n257H</w:t>
            </w:r>
          </w:p>
          <w:p w14:paraId="4738328D"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31EECFD0" w14:textId="77777777" w:rsidTr="00CA1860">
        <w:trPr>
          <w:trHeight w:val="187"/>
          <w:jc w:val="center"/>
        </w:trPr>
        <w:tc>
          <w:tcPr>
            <w:tcW w:w="3969" w:type="dxa"/>
            <w:shd w:val="clear" w:color="auto" w:fill="auto"/>
            <w:noWrap/>
            <w:tcMar>
              <w:top w:w="28" w:type="dxa"/>
              <w:left w:w="28" w:type="dxa"/>
              <w:bottom w:w="28" w:type="dxa"/>
              <w:right w:w="28" w:type="dxa"/>
            </w:tcMar>
          </w:tcPr>
          <w:p w14:paraId="373CE4CA" w14:textId="77777777" w:rsidR="004F4901" w:rsidRPr="00EF5447" w:rsidRDefault="004F4901" w:rsidP="00CA186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14:paraId="3621F938" w14:textId="77777777" w:rsidR="004F4901" w:rsidRPr="00EF5447" w:rsidRDefault="004F4901" w:rsidP="00CA186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14:paraId="50629908" w14:textId="77777777" w:rsidR="004F4901" w:rsidRPr="00EF5447" w:rsidRDefault="004F4901" w:rsidP="00CA186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14:paraId="7195B0E1" w14:textId="77777777" w:rsidR="004F4901" w:rsidRPr="00EF5447" w:rsidRDefault="004F4901" w:rsidP="00CA1860">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14:paraId="16AF93F0" w14:textId="77777777" w:rsidR="004F4901" w:rsidRPr="00EF5447" w:rsidRDefault="004F4901" w:rsidP="00CA186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14:paraId="68CB1CC0" w14:textId="77777777" w:rsidR="004F4901" w:rsidRPr="00EF5447" w:rsidRDefault="004F4901" w:rsidP="00CA186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14:paraId="531AE54A" w14:textId="77777777" w:rsidR="004F4901" w:rsidRPr="00EF5447" w:rsidRDefault="004F4901" w:rsidP="00CA186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14:paraId="49DB252B" w14:textId="77777777" w:rsidR="004F4901" w:rsidRPr="00EF5447" w:rsidRDefault="004F4901" w:rsidP="00CA186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772DC1ED" w14:textId="77777777" w:rsidR="004F4901" w:rsidRPr="00EF5447" w:rsidRDefault="004F4901" w:rsidP="00CA1860">
            <w:pPr>
              <w:pStyle w:val="TAC"/>
              <w:rPr>
                <w:rFonts w:cs="Arial"/>
                <w:lang w:eastAsia="zh-CN"/>
              </w:rPr>
            </w:pPr>
            <w:r w:rsidRPr="00EF5447">
              <w:rPr>
                <w:rFonts w:cs="Arial"/>
                <w:lang w:eastAsia="zh-CN"/>
              </w:rPr>
              <w:t>DC_21A_n79A</w:t>
            </w:r>
          </w:p>
          <w:p w14:paraId="3175A319" w14:textId="77777777" w:rsidR="004F4901" w:rsidRPr="00EF5447" w:rsidRDefault="004F4901" w:rsidP="00CA1860">
            <w:pPr>
              <w:pStyle w:val="TAC"/>
              <w:rPr>
                <w:rFonts w:cs="Arial"/>
                <w:lang w:eastAsia="zh-CN"/>
              </w:rPr>
            </w:pPr>
            <w:r w:rsidRPr="00EF5447">
              <w:rPr>
                <w:rFonts w:cs="Arial"/>
                <w:lang w:eastAsia="zh-CN"/>
              </w:rPr>
              <w:t>DC_21A_n257A</w:t>
            </w:r>
          </w:p>
          <w:p w14:paraId="08FED59F" w14:textId="77777777" w:rsidR="004F4901" w:rsidRPr="00EF5447" w:rsidRDefault="004F4901" w:rsidP="00CA1860">
            <w:pPr>
              <w:pStyle w:val="TAC"/>
              <w:rPr>
                <w:rFonts w:cs="Arial"/>
                <w:lang w:eastAsia="zh-CN"/>
              </w:rPr>
            </w:pPr>
            <w:r w:rsidRPr="00EF5447">
              <w:rPr>
                <w:rFonts w:cs="Arial"/>
                <w:lang w:eastAsia="zh-CN"/>
              </w:rPr>
              <w:t>DC_21A_n257G</w:t>
            </w:r>
          </w:p>
          <w:p w14:paraId="3355D894" w14:textId="77777777" w:rsidR="004F4901" w:rsidRPr="00EF5447" w:rsidRDefault="004F4901" w:rsidP="00CA1860">
            <w:pPr>
              <w:pStyle w:val="TAC"/>
              <w:rPr>
                <w:rFonts w:cs="Arial"/>
                <w:lang w:eastAsia="zh-CN"/>
              </w:rPr>
            </w:pPr>
            <w:r w:rsidRPr="00EF5447">
              <w:rPr>
                <w:rFonts w:cs="Arial"/>
                <w:lang w:eastAsia="zh-CN"/>
              </w:rPr>
              <w:t>DC_21A_n257H</w:t>
            </w:r>
          </w:p>
          <w:p w14:paraId="7F6278DC" w14:textId="77777777" w:rsidR="004F4901" w:rsidRPr="00EF5447" w:rsidRDefault="004F4901" w:rsidP="00CA1860">
            <w:pPr>
              <w:pStyle w:val="TAC"/>
              <w:rPr>
                <w:rFonts w:cs="Arial"/>
                <w:lang w:eastAsia="zh-CN"/>
              </w:rPr>
            </w:pPr>
            <w:r w:rsidRPr="00EF5447">
              <w:rPr>
                <w:rFonts w:cs="Arial"/>
                <w:lang w:eastAsia="zh-CN"/>
              </w:rPr>
              <w:t>DC_21A_n257I</w:t>
            </w:r>
          </w:p>
          <w:p w14:paraId="7FC37A9E" w14:textId="77777777" w:rsidR="004F4901" w:rsidRPr="00EF5447" w:rsidRDefault="004F4901" w:rsidP="00CA1860">
            <w:pPr>
              <w:pStyle w:val="TAC"/>
              <w:rPr>
                <w:rFonts w:cs="Arial"/>
                <w:lang w:eastAsia="zh-CN"/>
              </w:rPr>
            </w:pPr>
            <w:r w:rsidRPr="00EF5447">
              <w:rPr>
                <w:rFonts w:cs="Arial"/>
                <w:lang w:eastAsia="zh-CN"/>
              </w:rPr>
              <w:t>DC_42A_n257A</w:t>
            </w:r>
          </w:p>
          <w:p w14:paraId="0943F26B" w14:textId="77777777" w:rsidR="004F4901" w:rsidRPr="00EF5447" w:rsidRDefault="004F4901" w:rsidP="00CA1860">
            <w:pPr>
              <w:pStyle w:val="TAC"/>
              <w:rPr>
                <w:rFonts w:cs="Arial"/>
                <w:lang w:eastAsia="zh-CN"/>
              </w:rPr>
            </w:pPr>
            <w:r w:rsidRPr="00EF5447">
              <w:rPr>
                <w:rFonts w:cs="Arial"/>
                <w:lang w:eastAsia="zh-CN"/>
              </w:rPr>
              <w:t>DC_42A_n257G</w:t>
            </w:r>
          </w:p>
          <w:p w14:paraId="0EB79F75" w14:textId="77777777" w:rsidR="004F4901" w:rsidRPr="00EF5447" w:rsidRDefault="004F4901" w:rsidP="00CA1860">
            <w:pPr>
              <w:pStyle w:val="TAC"/>
              <w:rPr>
                <w:rFonts w:cs="Arial"/>
                <w:lang w:eastAsia="zh-CN"/>
              </w:rPr>
            </w:pPr>
            <w:r w:rsidRPr="00EF5447">
              <w:rPr>
                <w:rFonts w:cs="Arial"/>
                <w:lang w:eastAsia="zh-CN"/>
              </w:rPr>
              <w:t>DC_42A_n257H</w:t>
            </w:r>
          </w:p>
          <w:p w14:paraId="356D01E7" w14:textId="77777777" w:rsidR="004F4901" w:rsidRPr="00EF5447" w:rsidRDefault="004F4901" w:rsidP="00CA1860">
            <w:pPr>
              <w:pStyle w:val="TAC"/>
              <w:rPr>
                <w:rFonts w:cs="Arial"/>
                <w:lang w:eastAsia="zh-CN"/>
              </w:rPr>
            </w:pPr>
            <w:r w:rsidRPr="00EF5447">
              <w:rPr>
                <w:rFonts w:cs="Arial"/>
                <w:lang w:eastAsia="zh-CN"/>
              </w:rPr>
              <w:t>DC_42A_n257I</w:t>
            </w:r>
          </w:p>
        </w:tc>
      </w:tr>
      <w:tr w:rsidR="004F4901" w:rsidRPr="00EF5447" w14:paraId="4A530E8C" w14:textId="77777777" w:rsidTr="00CA1860">
        <w:trPr>
          <w:trHeight w:val="187"/>
          <w:jc w:val="center"/>
        </w:trPr>
        <w:tc>
          <w:tcPr>
            <w:tcW w:w="3969" w:type="dxa"/>
            <w:shd w:val="clear" w:color="auto" w:fill="auto"/>
            <w:noWrap/>
            <w:tcMar>
              <w:top w:w="28" w:type="dxa"/>
              <w:left w:w="28" w:type="dxa"/>
              <w:bottom w:w="28" w:type="dxa"/>
              <w:right w:w="28" w:type="dxa"/>
            </w:tcMar>
          </w:tcPr>
          <w:p w14:paraId="31A730AF" w14:textId="77777777" w:rsidR="004F4901" w:rsidRPr="00EF5447" w:rsidRDefault="004F4901" w:rsidP="00CA1860">
            <w:pPr>
              <w:pStyle w:val="TAC"/>
              <w:rPr>
                <w:b/>
                <w:lang w:eastAsia="zh-CN"/>
              </w:rPr>
            </w:pPr>
            <w:r w:rsidRPr="00EF5447">
              <w:rPr>
                <w:lang w:eastAsia="zh-CN"/>
              </w:rPr>
              <w:t>DC_19A-21A_n77A-n257A</w:t>
            </w:r>
            <w:r>
              <w:rPr>
                <w:rFonts w:hint="eastAsia"/>
                <w:vertAlign w:val="superscript"/>
                <w:lang w:eastAsia="zh-TW"/>
              </w:rPr>
              <w:t>2</w:t>
            </w:r>
          </w:p>
          <w:p w14:paraId="76038668" w14:textId="77777777" w:rsidR="004F4901" w:rsidRPr="00EF5447" w:rsidRDefault="004F4901" w:rsidP="00CA1860">
            <w:pPr>
              <w:pStyle w:val="TAC"/>
              <w:rPr>
                <w:b/>
                <w:lang w:eastAsia="zh-CN"/>
              </w:rPr>
            </w:pPr>
            <w:r w:rsidRPr="00EF5447">
              <w:rPr>
                <w:lang w:eastAsia="zh-CN"/>
              </w:rPr>
              <w:t>DC_19A-21A_n77A-n257G</w:t>
            </w:r>
            <w:r>
              <w:rPr>
                <w:rFonts w:hint="eastAsia"/>
                <w:vertAlign w:val="superscript"/>
                <w:lang w:eastAsia="zh-TW"/>
              </w:rPr>
              <w:t>2</w:t>
            </w:r>
          </w:p>
          <w:p w14:paraId="00484603" w14:textId="77777777" w:rsidR="004F4901" w:rsidRPr="00EF5447" w:rsidRDefault="004F4901" w:rsidP="00CA1860">
            <w:pPr>
              <w:pStyle w:val="TAC"/>
              <w:rPr>
                <w:b/>
                <w:lang w:eastAsia="zh-CN"/>
              </w:rPr>
            </w:pPr>
            <w:r w:rsidRPr="00EF5447">
              <w:rPr>
                <w:lang w:eastAsia="zh-CN"/>
              </w:rPr>
              <w:t>DC_19A-21A_n77A-n257H</w:t>
            </w:r>
            <w:r>
              <w:rPr>
                <w:rFonts w:hint="eastAsia"/>
                <w:vertAlign w:val="superscript"/>
                <w:lang w:eastAsia="zh-TW"/>
              </w:rPr>
              <w:t>2</w:t>
            </w:r>
          </w:p>
          <w:p w14:paraId="6FB288E0" w14:textId="77777777" w:rsidR="004F4901" w:rsidRPr="00EF5447" w:rsidRDefault="004F4901" w:rsidP="00CA1860">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2F39E486" w14:textId="77777777" w:rsidR="004F4901" w:rsidRPr="00EF5447" w:rsidRDefault="004F4901" w:rsidP="00CA1860">
            <w:pPr>
              <w:pStyle w:val="TAC"/>
              <w:rPr>
                <w:lang w:eastAsia="zh-CN"/>
              </w:rPr>
            </w:pPr>
            <w:r w:rsidRPr="00EF5447">
              <w:rPr>
                <w:lang w:eastAsia="zh-CN"/>
              </w:rPr>
              <w:t>DC_19A_n77A-n257A</w:t>
            </w:r>
          </w:p>
          <w:p w14:paraId="5B00C72A" w14:textId="77777777" w:rsidR="004F4901" w:rsidRPr="00EF5447" w:rsidRDefault="004F4901" w:rsidP="00CA1860">
            <w:pPr>
              <w:pStyle w:val="TAC"/>
              <w:rPr>
                <w:lang w:eastAsia="zh-CN"/>
              </w:rPr>
            </w:pPr>
            <w:r w:rsidRPr="00EF5447">
              <w:rPr>
                <w:lang w:eastAsia="zh-CN"/>
              </w:rPr>
              <w:t>DC_19A_n77A-n257G</w:t>
            </w:r>
          </w:p>
          <w:p w14:paraId="47E571F8" w14:textId="77777777" w:rsidR="004F4901" w:rsidRPr="00EF5447" w:rsidRDefault="004F4901" w:rsidP="00CA1860">
            <w:pPr>
              <w:pStyle w:val="TAC"/>
              <w:rPr>
                <w:lang w:eastAsia="zh-CN"/>
              </w:rPr>
            </w:pPr>
            <w:r w:rsidRPr="00EF5447">
              <w:rPr>
                <w:lang w:eastAsia="zh-CN"/>
              </w:rPr>
              <w:t>DC_19A_n77A-n257H</w:t>
            </w:r>
          </w:p>
          <w:p w14:paraId="48521D85" w14:textId="77777777" w:rsidR="004F4901" w:rsidRPr="00EF5447" w:rsidRDefault="004F4901" w:rsidP="00CA1860">
            <w:pPr>
              <w:pStyle w:val="TAC"/>
              <w:rPr>
                <w:lang w:eastAsia="zh-CN"/>
              </w:rPr>
            </w:pPr>
            <w:r w:rsidRPr="00EF5447">
              <w:rPr>
                <w:lang w:eastAsia="zh-CN"/>
              </w:rPr>
              <w:t>DC_19A_n77A-n257I</w:t>
            </w:r>
          </w:p>
          <w:p w14:paraId="11435CC6" w14:textId="77777777" w:rsidR="004F4901" w:rsidRPr="00EF5447" w:rsidRDefault="004F4901" w:rsidP="00CA1860">
            <w:pPr>
              <w:pStyle w:val="TAC"/>
              <w:rPr>
                <w:lang w:eastAsia="zh-CN"/>
              </w:rPr>
            </w:pPr>
            <w:r w:rsidRPr="00EF5447">
              <w:rPr>
                <w:lang w:eastAsia="zh-CN"/>
              </w:rPr>
              <w:t>DC_21A_n77A-n257A</w:t>
            </w:r>
          </w:p>
          <w:p w14:paraId="604AC928" w14:textId="77777777" w:rsidR="004F4901" w:rsidRPr="00EF5447" w:rsidRDefault="004F4901" w:rsidP="00CA1860">
            <w:pPr>
              <w:pStyle w:val="TAC"/>
              <w:rPr>
                <w:lang w:eastAsia="zh-CN"/>
              </w:rPr>
            </w:pPr>
            <w:r w:rsidRPr="00EF5447">
              <w:rPr>
                <w:lang w:eastAsia="zh-CN"/>
              </w:rPr>
              <w:t>DC_21A_n77A-n257G</w:t>
            </w:r>
          </w:p>
          <w:p w14:paraId="3013EA56" w14:textId="77777777" w:rsidR="004F4901" w:rsidRPr="00EF5447" w:rsidRDefault="004F4901" w:rsidP="00CA1860">
            <w:pPr>
              <w:pStyle w:val="TAC"/>
              <w:rPr>
                <w:lang w:eastAsia="zh-CN"/>
              </w:rPr>
            </w:pPr>
            <w:r w:rsidRPr="00EF5447">
              <w:rPr>
                <w:lang w:eastAsia="zh-CN"/>
              </w:rPr>
              <w:t>DC_21A_n77A-n257H</w:t>
            </w:r>
          </w:p>
          <w:p w14:paraId="0711A0D0" w14:textId="77777777" w:rsidR="004F4901" w:rsidRPr="00EF5447" w:rsidRDefault="004F4901" w:rsidP="00CA1860">
            <w:pPr>
              <w:pStyle w:val="TAC"/>
              <w:rPr>
                <w:lang w:eastAsia="zh-CN"/>
              </w:rPr>
            </w:pPr>
            <w:r w:rsidRPr="00EF5447">
              <w:rPr>
                <w:lang w:eastAsia="zh-CN"/>
              </w:rPr>
              <w:t>DC_21A_n77A-n257I</w:t>
            </w:r>
          </w:p>
        </w:tc>
      </w:tr>
      <w:tr w:rsidR="004F4901" w:rsidRPr="00EF5447" w14:paraId="308D4012" w14:textId="77777777" w:rsidTr="00CA1860">
        <w:trPr>
          <w:trHeight w:val="187"/>
          <w:jc w:val="center"/>
        </w:trPr>
        <w:tc>
          <w:tcPr>
            <w:tcW w:w="3969" w:type="dxa"/>
            <w:shd w:val="clear" w:color="auto" w:fill="auto"/>
            <w:noWrap/>
            <w:tcMar>
              <w:top w:w="28" w:type="dxa"/>
              <w:left w:w="28" w:type="dxa"/>
              <w:bottom w:w="28" w:type="dxa"/>
              <w:right w:w="28" w:type="dxa"/>
            </w:tcMar>
          </w:tcPr>
          <w:p w14:paraId="6F61F988" w14:textId="77777777" w:rsidR="004F4901" w:rsidRPr="00EF5447" w:rsidRDefault="004F4901" w:rsidP="00CA1860">
            <w:pPr>
              <w:pStyle w:val="TAC"/>
              <w:rPr>
                <w:b/>
                <w:lang w:eastAsia="zh-CN"/>
              </w:rPr>
            </w:pPr>
            <w:r w:rsidRPr="00EF5447">
              <w:rPr>
                <w:lang w:eastAsia="zh-CN"/>
              </w:rPr>
              <w:lastRenderedPageBreak/>
              <w:t>DC_19A-21A_n78A-n257A</w:t>
            </w:r>
            <w:r>
              <w:rPr>
                <w:rFonts w:hint="eastAsia"/>
                <w:vertAlign w:val="superscript"/>
                <w:lang w:eastAsia="zh-TW"/>
              </w:rPr>
              <w:t>2</w:t>
            </w:r>
          </w:p>
          <w:p w14:paraId="1CAECD18" w14:textId="77777777" w:rsidR="004F4901" w:rsidRPr="00EF5447" w:rsidRDefault="004F4901" w:rsidP="00CA1860">
            <w:pPr>
              <w:pStyle w:val="TAC"/>
              <w:rPr>
                <w:b/>
                <w:lang w:eastAsia="zh-CN"/>
              </w:rPr>
            </w:pPr>
            <w:r w:rsidRPr="00EF5447">
              <w:rPr>
                <w:lang w:eastAsia="zh-CN"/>
              </w:rPr>
              <w:t>DC_19A-21A_n78A-n257G</w:t>
            </w:r>
            <w:r>
              <w:rPr>
                <w:rFonts w:hint="eastAsia"/>
                <w:vertAlign w:val="superscript"/>
                <w:lang w:eastAsia="zh-TW"/>
              </w:rPr>
              <w:t>2</w:t>
            </w:r>
          </w:p>
          <w:p w14:paraId="78FEE0C4" w14:textId="77777777" w:rsidR="004F4901" w:rsidRPr="00EF5447" w:rsidRDefault="004F4901" w:rsidP="00CA1860">
            <w:pPr>
              <w:pStyle w:val="TAC"/>
              <w:rPr>
                <w:b/>
                <w:lang w:eastAsia="zh-CN"/>
              </w:rPr>
            </w:pPr>
            <w:r w:rsidRPr="00EF5447">
              <w:rPr>
                <w:lang w:eastAsia="zh-CN"/>
              </w:rPr>
              <w:t>DC_19A-21A_n78A-n257H</w:t>
            </w:r>
            <w:r>
              <w:rPr>
                <w:rFonts w:hint="eastAsia"/>
                <w:vertAlign w:val="superscript"/>
                <w:lang w:eastAsia="zh-TW"/>
              </w:rPr>
              <w:t>2</w:t>
            </w:r>
          </w:p>
          <w:p w14:paraId="6501B13E" w14:textId="77777777" w:rsidR="004F4901" w:rsidRPr="00EF5447" w:rsidRDefault="004F4901" w:rsidP="00CA1860">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0CF9830D" w14:textId="77777777" w:rsidR="004F4901" w:rsidRPr="00EF5447" w:rsidRDefault="004F4901" w:rsidP="00CA1860">
            <w:pPr>
              <w:pStyle w:val="TAC"/>
              <w:rPr>
                <w:lang w:eastAsia="zh-CN"/>
              </w:rPr>
            </w:pPr>
            <w:r w:rsidRPr="00EF5447">
              <w:rPr>
                <w:lang w:eastAsia="zh-CN"/>
              </w:rPr>
              <w:t>DC_19A_n78A-n257A</w:t>
            </w:r>
          </w:p>
          <w:p w14:paraId="5B252FEF" w14:textId="77777777" w:rsidR="004F4901" w:rsidRPr="00EF5447" w:rsidRDefault="004F4901" w:rsidP="00CA1860">
            <w:pPr>
              <w:pStyle w:val="TAC"/>
              <w:rPr>
                <w:lang w:eastAsia="zh-CN"/>
              </w:rPr>
            </w:pPr>
            <w:r w:rsidRPr="00EF5447">
              <w:rPr>
                <w:lang w:eastAsia="zh-CN"/>
              </w:rPr>
              <w:t>DC_19A_n78A-n257G</w:t>
            </w:r>
          </w:p>
          <w:p w14:paraId="3CACD617" w14:textId="77777777" w:rsidR="004F4901" w:rsidRPr="00EF5447" w:rsidRDefault="004F4901" w:rsidP="00CA1860">
            <w:pPr>
              <w:pStyle w:val="TAC"/>
              <w:rPr>
                <w:lang w:eastAsia="zh-CN"/>
              </w:rPr>
            </w:pPr>
            <w:r w:rsidRPr="00EF5447">
              <w:rPr>
                <w:lang w:eastAsia="zh-CN"/>
              </w:rPr>
              <w:t>DC_19A_n78A-n257H</w:t>
            </w:r>
          </w:p>
          <w:p w14:paraId="4D9E0A45" w14:textId="77777777" w:rsidR="004F4901" w:rsidRPr="00EF5447" w:rsidRDefault="004F4901" w:rsidP="00CA1860">
            <w:pPr>
              <w:pStyle w:val="TAC"/>
              <w:rPr>
                <w:lang w:eastAsia="zh-CN"/>
              </w:rPr>
            </w:pPr>
            <w:r w:rsidRPr="00EF5447">
              <w:rPr>
                <w:lang w:eastAsia="zh-CN"/>
              </w:rPr>
              <w:t>DC_19A_n78A-n257I</w:t>
            </w:r>
          </w:p>
          <w:p w14:paraId="42FCD1B5" w14:textId="77777777" w:rsidR="004F4901" w:rsidRPr="00EF5447" w:rsidRDefault="004F4901" w:rsidP="00CA1860">
            <w:pPr>
              <w:pStyle w:val="TAC"/>
              <w:rPr>
                <w:lang w:eastAsia="zh-CN"/>
              </w:rPr>
            </w:pPr>
            <w:r w:rsidRPr="00EF5447">
              <w:rPr>
                <w:lang w:eastAsia="zh-CN"/>
              </w:rPr>
              <w:t>DC_21A_n78A-n257A</w:t>
            </w:r>
          </w:p>
          <w:p w14:paraId="7805E205" w14:textId="77777777" w:rsidR="004F4901" w:rsidRPr="00EF5447" w:rsidRDefault="004F4901" w:rsidP="00CA1860">
            <w:pPr>
              <w:pStyle w:val="TAC"/>
              <w:rPr>
                <w:lang w:eastAsia="zh-CN"/>
              </w:rPr>
            </w:pPr>
            <w:r w:rsidRPr="00EF5447">
              <w:rPr>
                <w:lang w:eastAsia="zh-CN"/>
              </w:rPr>
              <w:t>DC_21A_n78A-n257G</w:t>
            </w:r>
          </w:p>
          <w:p w14:paraId="14BCCEC8" w14:textId="77777777" w:rsidR="004F4901" w:rsidRPr="00EF5447" w:rsidRDefault="004F4901" w:rsidP="00CA1860">
            <w:pPr>
              <w:pStyle w:val="TAC"/>
              <w:rPr>
                <w:lang w:eastAsia="zh-CN"/>
              </w:rPr>
            </w:pPr>
            <w:r w:rsidRPr="00EF5447">
              <w:rPr>
                <w:lang w:eastAsia="zh-CN"/>
              </w:rPr>
              <w:t>DC_21A_n78A-n257H</w:t>
            </w:r>
          </w:p>
          <w:p w14:paraId="2A5596F7" w14:textId="77777777" w:rsidR="004F4901" w:rsidRPr="00EF5447" w:rsidRDefault="004F4901" w:rsidP="00CA1860">
            <w:pPr>
              <w:pStyle w:val="TAC"/>
              <w:rPr>
                <w:lang w:eastAsia="zh-CN"/>
              </w:rPr>
            </w:pPr>
            <w:r w:rsidRPr="00EF5447">
              <w:rPr>
                <w:lang w:eastAsia="zh-CN"/>
              </w:rPr>
              <w:t>DC_21A_n78A-n257I</w:t>
            </w:r>
          </w:p>
        </w:tc>
      </w:tr>
      <w:tr w:rsidR="004F4901" w:rsidRPr="00EF5447" w14:paraId="1104A6AA" w14:textId="77777777" w:rsidTr="00CA1860">
        <w:trPr>
          <w:trHeight w:val="187"/>
          <w:jc w:val="center"/>
        </w:trPr>
        <w:tc>
          <w:tcPr>
            <w:tcW w:w="3969" w:type="dxa"/>
            <w:shd w:val="clear" w:color="auto" w:fill="auto"/>
            <w:noWrap/>
            <w:tcMar>
              <w:top w:w="28" w:type="dxa"/>
              <w:left w:w="28" w:type="dxa"/>
              <w:bottom w:w="28" w:type="dxa"/>
              <w:right w:w="28" w:type="dxa"/>
            </w:tcMar>
          </w:tcPr>
          <w:p w14:paraId="35DFD12D" w14:textId="77777777" w:rsidR="004F4901" w:rsidRPr="00EF5447" w:rsidRDefault="004F4901" w:rsidP="00CA1860">
            <w:pPr>
              <w:pStyle w:val="TAC"/>
              <w:rPr>
                <w:lang w:eastAsia="zh-CN"/>
              </w:rPr>
            </w:pPr>
            <w:r w:rsidRPr="00EF5447">
              <w:rPr>
                <w:lang w:eastAsia="zh-CN"/>
              </w:rPr>
              <w:t>DC_19A-21A_n79A-n257A</w:t>
            </w:r>
            <w:r>
              <w:rPr>
                <w:rFonts w:hint="eastAsia"/>
                <w:vertAlign w:val="superscript"/>
                <w:lang w:eastAsia="zh-TW"/>
              </w:rPr>
              <w:t>2</w:t>
            </w:r>
          </w:p>
          <w:p w14:paraId="66686EA2" w14:textId="77777777" w:rsidR="004F4901" w:rsidRPr="00EF5447" w:rsidRDefault="004F4901" w:rsidP="00CA1860">
            <w:pPr>
              <w:pStyle w:val="TAC"/>
              <w:rPr>
                <w:lang w:eastAsia="zh-CN"/>
              </w:rPr>
            </w:pPr>
            <w:r w:rsidRPr="00EF5447">
              <w:rPr>
                <w:lang w:eastAsia="zh-CN"/>
              </w:rPr>
              <w:t>DC_19A-21A_n79A-n257G</w:t>
            </w:r>
            <w:r>
              <w:rPr>
                <w:rFonts w:hint="eastAsia"/>
                <w:vertAlign w:val="superscript"/>
                <w:lang w:eastAsia="zh-TW"/>
              </w:rPr>
              <w:t>2</w:t>
            </w:r>
          </w:p>
          <w:p w14:paraId="4F691B09" w14:textId="77777777" w:rsidR="004F4901" w:rsidRPr="00EF5447" w:rsidRDefault="004F4901" w:rsidP="00CA1860">
            <w:pPr>
              <w:pStyle w:val="TAC"/>
              <w:rPr>
                <w:lang w:eastAsia="zh-CN"/>
              </w:rPr>
            </w:pPr>
            <w:r w:rsidRPr="00EF5447">
              <w:rPr>
                <w:lang w:eastAsia="zh-CN"/>
              </w:rPr>
              <w:t>DC_19A-21A_n79A-n257H</w:t>
            </w:r>
            <w:r>
              <w:rPr>
                <w:rFonts w:hint="eastAsia"/>
                <w:vertAlign w:val="superscript"/>
                <w:lang w:eastAsia="zh-TW"/>
              </w:rPr>
              <w:t>2</w:t>
            </w:r>
          </w:p>
          <w:p w14:paraId="0E3F0E7A" w14:textId="77777777" w:rsidR="004F4901" w:rsidRPr="00EF5447" w:rsidRDefault="004F4901" w:rsidP="00CA1860">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241B0882" w14:textId="77777777" w:rsidR="004F4901" w:rsidRPr="00EF5447" w:rsidRDefault="004F4901" w:rsidP="00CA1860">
            <w:pPr>
              <w:pStyle w:val="TAC"/>
              <w:rPr>
                <w:lang w:eastAsia="zh-CN"/>
              </w:rPr>
            </w:pPr>
            <w:r w:rsidRPr="00EF5447">
              <w:rPr>
                <w:lang w:eastAsia="zh-CN"/>
              </w:rPr>
              <w:t>DC_19A_n79A-n257A</w:t>
            </w:r>
          </w:p>
          <w:p w14:paraId="3C2220D1" w14:textId="77777777" w:rsidR="004F4901" w:rsidRPr="00EF5447" w:rsidRDefault="004F4901" w:rsidP="00CA1860">
            <w:pPr>
              <w:pStyle w:val="TAC"/>
              <w:rPr>
                <w:lang w:eastAsia="zh-CN"/>
              </w:rPr>
            </w:pPr>
            <w:r w:rsidRPr="00EF5447">
              <w:rPr>
                <w:lang w:eastAsia="zh-CN"/>
              </w:rPr>
              <w:t>DC_19A_n79A-n257G</w:t>
            </w:r>
          </w:p>
          <w:p w14:paraId="0451D79C" w14:textId="77777777" w:rsidR="004F4901" w:rsidRPr="00EF5447" w:rsidRDefault="004F4901" w:rsidP="00CA1860">
            <w:pPr>
              <w:pStyle w:val="TAC"/>
              <w:rPr>
                <w:lang w:eastAsia="zh-CN"/>
              </w:rPr>
            </w:pPr>
            <w:r w:rsidRPr="00EF5447">
              <w:rPr>
                <w:lang w:eastAsia="zh-CN"/>
              </w:rPr>
              <w:t>DC_19A_n79A-n257H</w:t>
            </w:r>
          </w:p>
          <w:p w14:paraId="52C91B71" w14:textId="77777777" w:rsidR="004F4901" w:rsidRPr="00EF5447" w:rsidRDefault="004F4901" w:rsidP="00CA1860">
            <w:pPr>
              <w:pStyle w:val="TAC"/>
              <w:rPr>
                <w:lang w:eastAsia="zh-CN"/>
              </w:rPr>
            </w:pPr>
            <w:r w:rsidRPr="00EF5447">
              <w:rPr>
                <w:lang w:eastAsia="zh-CN"/>
              </w:rPr>
              <w:t>DC_19A_n79A-n257I</w:t>
            </w:r>
          </w:p>
          <w:p w14:paraId="082E987E" w14:textId="77777777" w:rsidR="004F4901" w:rsidRPr="00EF5447" w:rsidRDefault="004F4901" w:rsidP="00CA1860">
            <w:pPr>
              <w:pStyle w:val="TAC"/>
              <w:rPr>
                <w:lang w:eastAsia="zh-CN"/>
              </w:rPr>
            </w:pPr>
            <w:r w:rsidRPr="00EF5447">
              <w:rPr>
                <w:lang w:eastAsia="zh-CN"/>
              </w:rPr>
              <w:t>DC_21A_n79A-n257A</w:t>
            </w:r>
          </w:p>
          <w:p w14:paraId="7E9CD676" w14:textId="77777777" w:rsidR="004F4901" w:rsidRPr="00EF5447" w:rsidRDefault="004F4901" w:rsidP="00CA1860">
            <w:pPr>
              <w:pStyle w:val="TAC"/>
              <w:rPr>
                <w:lang w:eastAsia="zh-CN"/>
              </w:rPr>
            </w:pPr>
            <w:r w:rsidRPr="00EF5447">
              <w:rPr>
                <w:lang w:eastAsia="zh-CN"/>
              </w:rPr>
              <w:t>DC_21A_n79A-n257G</w:t>
            </w:r>
          </w:p>
          <w:p w14:paraId="61DC7203" w14:textId="77777777" w:rsidR="004F4901" w:rsidRPr="00EF5447" w:rsidRDefault="004F4901" w:rsidP="00CA1860">
            <w:pPr>
              <w:pStyle w:val="TAC"/>
              <w:rPr>
                <w:lang w:eastAsia="zh-CN"/>
              </w:rPr>
            </w:pPr>
            <w:r w:rsidRPr="00EF5447">
              <w:rPr>
                <w:lang w:eastAsia="zh-CN"/>
              </w:rPr>
              <w:t>DC_21A_n79A-n257H</w:t>
            </w:r>
          </w:p>
          <w:p w14:paraId="610ED4C0" w14:textId="77777777" w:rsidR="004F4901" w:rsidRPr="00EF5447" w:rsidRDefault="004F4901" w:rsidP="00CA1860">
            <w:pPr>
              <w:pStyle w:val="TAC"/>
              <w:rPr>
                <w:lang w:eastAsia="zh-CN"/>
              </w:rPr>
            </w:pPr>
            <w:r w:rsidRPr="00EF5447">
              <w:rPr>
                <w:lang w:eastAsia="zh-CN"/>
              </w:rPr>
              <w:t>DC_21A_n79A-n257I</w:t>
            </w:r>
          </w:p>
        </w:tc>
      </w:tr>
      <w:tr w:rsidR="004F4901" w:rsidRPr="00EF5447" w14:paraId="3FE3AF9C" w14:textId="77777777" w:rsidTr="00CA1860">
        <w:trPr>
          <w:trHeight w:val="187"/>
          <w:jc w:val="center"/>
        </w:trPr>
        <w:tc>
          <w:tcPr>
            <w:tcW w:w="3969" w:type="dxa"/>
            <w:shd w:val="clear" w:color="auto" w:fill="auto"/>
            <w:noWrap/>
            <w:tcMar>
              <w:top w:w="28" w:type="dxa"/>
              <w:left w:w="28" w:type="dxa"/>
              <w:bottom w:w="28" w:type="dxa"/>
              <w:right w:w="28" w:type="dxa"/>
            </w:tcMar>
          </w:tcPr>
          <w:p w14:paraId="7A7A8439" w14:textId="77777777" w:rsidR="004F4901" w:rsidRPr="00EF5447" w:rsidRDefault="004F4901" w:rsidP="00CA1860">
            <w:pPr>
              <w:pStyle w:val="TAC"/>
              <w:rPr>
                <w:b/>
                <w:lang w:eastAsia="zh-CN"/>
              </w:rPr>
            </w:pPr>
            <w:r w:rsidRPr="00EF5447">
              <w:rPr>
                <w:lang w:eastAsia="zh-CN"/>
              </w:rPr>
              <w:t>DC_19A-42A_n77A-n257A</w:t>
            </w:r>
          </w:p>
          <w:p w14:paraId="492F6EF3" w14:textId="77777777" w:rsidR="004F4901" w:rsidRPr="00EF5447" w:rsidRDefault="004F4901" w:rsidP="00CA1860">
            <w:pPr>
              <w:pStyle w:val="TAC"/>
              <w:rPr>
                <w:b/>
                <w:lang w:eastAsia="zh-CN"/>
              </w:rPr>
            </w:pPr>
            <w:r w:rsidRPr="00EF5447">
              <w:rPr>
                <w:lang w:eastAsia="zh-CN"/>
              </w:rPr>
              <w:t>DC_19A-42A_n77A-n257G</w:t>
            </w:r>
          </w:p>
          <w:p w14:paraId="3BC03E03" w14:textId="77777777" w:rsidR="004F4901" w:rsidRPr="00EF5447" w:rsidRDefault="004F4901" w:rsidP="00CA1860">
            <w:pPr>
              <w:pStyle w:val="TAC"/>
              <w:rPr>
                <w:b/>
                <w:lang w:eastAsia="zh-CN"/>
              </w:rPr>
            </w:pPr>
            <w:r w:rsidRPr="00EF5447">
              <w:rPr>
                <w:lang w:eastAsia="zh-CN"/>
              </w:rPr>
              <w:t>DC_19A-42A_n77A-n257H</w:t>
            </w:r>
          </w:p>
          <w:p w14:paraId="5917DBD8" w14:textId="77777777" w:rsidR="004F4901" w:rsidRPr="00EF5447" w:rsidRDefault="004F4901" w:rsidP="00CA1860">
            <w:pPr>
              <w:pStyle w:val="TAC"/>
              <w:rPr>
                <w:b/>
                <w:lang w:eastAsia="zh-CN"/>
              </w:rPr>
            </w:pPr>
            <w:r w:rsidRPr="00EF5447">
              <w:rPr>
                <w:lang w:eastAsia="zh-CN"/>
              </w:rPr>
              <w:t>DC_19A-42A_n77A-n257I</w:t>
            </w:r>
          </w:p>
          <w:p w14:paraId="0359D6BF" w14:textId="77777777" w:rsidR="004F4901" w:rsidRPr="00EF5447" w:rsidRDefault="004F4901" w:rsidP="00CA1860">
            <w:pPr>
              <w:pStyle w:val="TAC"/>
              <w:rPr>
                <w:b/>
                <w:lang w:eastAsia="zh-CN"/>
              </w:rPr>
            </w:pPr>
            <w:r w:rsidRPr="00EF5447">
              <w:rPr>
                <w:lang w:eastAsia="zh-CN"/>
              </w:rPr>
              <w:t>DC_19A-42C_n77A-n257A</w:t>
            </w:r>
          </w:p>
          <w:p w14:paraId="289018BB" w14:textId="77777777" w:rsidR="004F4901" w:rsidRPr="00EF5447" w:rsidRDefault="004F4901" w:rsidP="00CA1860">
            <w:pPr>
              <w:pStyle w:val="TAC"/>
              <w:rPr>
                <w:b/>
                <w:lang w:eastAsia="zh-CN"/>
              </w:rPr>
            </w:pPr>
            <w:r w:rsidRPr="00EF5447">
              <w:rPr>
                <w:lang w:eastAsia="zh-CN"/>
              </w:rPr>
              <w:t>DC_19A-42C_n77A-n257G</w:t>
            </w:r>
          </w:p>
          <w:p w14:paraId="3B119261" w14:textId="77777777" w:rsidR="004F4901" w:rsidRPr="00EF5447" w:rsidRDefault="004F4901" w:rsidP="00CA1860">
            <w:pPr>
              <w:pStyle w:val="TAC"/>
              <w:rPr>
                <w:b/>
                <w:lang w:eastAsia="zh-CN"/>
              </w:rPr>
            </w:pPr>
            <w:r w:rsidRPr="00EF5447">
              <w:rPr>
                <w:lang w:eastAsia="zh-CN"/>
              </w:rPr>
              <w:t>DC_19A-42C_n77A-n257H</w:t>
            </w:r>
          </w:p>
          <w:p w14:paraId="2C2961EA" w14:textId="77777777" w:rsidR="004F4901" w:rsidRPr="00EF5447" w:rsidRDefault="004F4901" w:rsidP="00CA1860">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4A9E1D35" w14:textId="77777777" w:rsidR="004F4901" w:rsidRPr="00EF5447" w:rsidRDefault="004F4901" w:rsidP="00CA1860">
            <w:pPr>
              <w:pStyle w:val="TAC"/>
              <w:rPr>
                <w:lang w:eastAsia="zh-CN"/>
              </w:rPr>
            </w:pPr>
            <w:r w:rsidRPr="00EF5447">
              <w:rPr>
                <w:lang w:eastAsia="zh-CN"/>
              </w:rPr>
              <w:t>DC_19A_n77A-n257A</w:t>
            </w:r>
          </w:p>
          <w:p w14:paraId="2ED353DF" w14:textId="77777777" w:rsidR="004F4901" w:rsidRPr="00EF5447" w:rsidRDefault="004F4901" w:rsidP="00CA1860">
            <w:pPr>
              <w:pStyle w:val="TAC"/>
              <w:rPr>
                <w:lang w:eastAsia="zh-CN"/>
              </w:rPr>
            </w:pPr>
            <w:r w:rsidRPr="00EF5447">
              <w:rPr>
                <w:lang w:eastAsia="zh-CN"/>
              </w:rPr>
              <w:t>DC_19A_n77A-n257G</w:t>
            </w:r>
          </w:p>
          <w:p w14:paraId="7C454EC6" w14:textId="77777777" w:rsidR="004F4901" w:rsidRPr="00EF5447" w:rsidRDefault="004F4901" w:rsidP="00CA1860">
            <w:pPr>
              <w:pStyle w:val="TAC"/>
              <w:rPr>
                <w:lang w:eastAsia="zh-CN"/>
              </w:rPr>
            </w:pPr>
            <w:r w:rsidRPr="00EF5447">
              <w:rPr>
                <w:lang w:eastAsia="zh-CN"/>
              </w:rPr>
              <w:t>DC_19A_n77A-n257H</w:t>
            </w:r>
          </w:p>
          <w:p w14:paraId="09EC0E0D" w14:textId="77777777" w:rsidR="004F4901" w:rsidRPr="00EF5447" w:rsidRDefault="004F4901" w:rsidP="00CA1860">
            <w:pPr>
              <w:pStyle w:val="TAC"/>
              <w:rPr>
                <w:lang w:eastAsia="zh-CN"/>
              </w:rPr>
            </w:pPr>
            <w:r w:rsidRPr="00EF5447">
              <w:rPr>
                <w:lang w:eastAsia="zh-CN"/>
              </w:rPr>
              <w:t>DC_19A_n77A-n257I</w:t>
            </w:r>
          </w:p>
        </w:tc>
      </w:tr>
      <w:tr w:rsidR="004F4901" w:rsidRPr="00EF5447" w14:paraId="0526AF99" w14:textId="77777777" w:rsidTr="00CA1860">
        <w:trPr>
          <w:trHeight w:val="187"/>
          <w:jc w:val="center"/>
        </w:trPr>
        <w:tc>
          <w:tcPr>
            <w:tcW w:w="3969" w:type="dxa"/>
            <w:shd w:val="clear" w:color="auto" w:fill="auto"/>
            <w:noWrap/>
            <w:tcMar>
              <w:top w:w="28" w:type="dxa"/>
              <w:left w:w="28" w:type="dxa"/>
              <w:bottom w:w="28" w:type="dxa"/>
              <w:right w:w="28" w:type="dxa"/>
            </w:tcMar>
          </w:tcPr>
          <w:p w14:paraId="1CD4D7EE" w14:textId="77777777" w:rsidR="004F4901" w:rsidRPr="00EF5447" w:rsidRDefault="004F4901" w:rsidP="00CA1860">
            <w:pPr>
              <w:pStyle w:val="TAC"/>
              <w:rPr>
                <w:lang w:eastAsia="zh-CN"/>
              </w:rPr>
            </w:pPr>
            <w:r w:rsidRPr="00EF5447">
              <w:rPr>
                <w:lang w:eastAsia="zh-CN"/>
              </w:rPr>
              <w:t>DC_19A-42A_n78A-n257A</w:t>
            </w:r>
          </w:p>
          <w:p w14:paraId="2C6C7A49" w14:textId="77777777" w:rsidR="004F4901" w:rsidRPr="00EF5447" w:rsidRDefault="004F4901" w:rsidP="00CA1860">
            <w:pPr>
              <w:pStyle w:val="TAC"/>
              <w:rPr>
                <w:lang w:eastAsia="zh-CN"/>
              </w:rPr>
            </w:pPr>
            <w:r w:rsidRPr="00EF5447">
              <w:rPr>
                <w:lang w:eastAsia="zh-CN"/>
              </w:rPr>
              <w:t>DC_19A-42A_n78A-n257G</w:t>
            </w:r>
          </w:p>
          <w:p w14:paraId="589C1E88" w14:textId="77777777" w:rsidR="004F4901" w:rsidRPr="00EF5447" w:rsidRDefault="004F4901" w:rsidP="00CA1860">
            <w:pPr>
              <w:pStyle w:val="TAC"/>
              <w:rPr>
                <w:lang w:eastAsia="zh-CN"/>
              </w:rPr>
            </w:pPr>
            <w:r w:rsidRPr="00EF5447">
              <w:rPr>
                <w:lang w:eastAsia="zh-CN"/>
              </w:rPr>
              <w:t>DC_19A-42A_n78A-n257H</w:t>
            </w:r>
          </w:p>
          <w:p w14:paraId="784C2357" w14:textId="77777777" w:rsidR="004F4901" w:rsidRPr="00EF5447" w:rsidRDefault="004F4901" w:rsidP="00CA1860">
            <w:pPr>
              <w:pStyle w:val="TAC"/>
              <w:rPr>
                <w:lang w:eastAsia="zh-CN"/>
              </w:rPr>
            </w:pPr>
            <w:r w:rsidRPr="00EF5447">
              <w:rPr>
                <w:lang w:eastAsia="zh-CN"/>
              </w:rPr>
              <w:t>DC_19A-42A_n78A-n257I</w:t>
            </w:r>
          </w:p>
          <w:p w14:paraId="1BF4BBF1" w14:textId="77777777" w:rsidR="004F4901" w:rsidRPr="00EF5447" w:rsidRDefault="004F4901" w:rsidP="00CA1860">
            <w:pPr>
              <w:pStyle w:val="TAC"/>
              <w:rPr>
                <w:lang w:eastAsia="zh-CN"/>
              </w:rPr>
            </w:pPr>
            <w:r w:rsidRPr="00EF5447">
              <w:rPr>
                <w:lang w:eastAsia="zh-CN"/>
              </w:rPr>
              <w:t>DC_19A-42C_n78A-n257A</w:t>
            </w:r>
          </w:p>
          <w:p w14:paraId="16DABF6E" w14:textId="77777777" w:rsidR="004F4901" w:rsidRPr="00EF5447" w:rsidRDefault="004F4901" w:rsidP="00CA1860">
            <w:pPr>
              <w:pStyle w:val="TAC"/>
              <w:rPr>
                <w:lang w:eastAsia="zh-CN"/>
              </w:rPr>
            </w:pPr>
            <w:r w:rsidRPr="00EF5447">
              <w:rPr>
                <w:lang w:eastAsia="zh-CN"/>
              </w:rPr>
              <w:t>DC_19A-42C_n78A-n257G</w:t>
            </w:r>
          </w:p>
          <w:p w14:paraId="60EE9F3F" w14:textId="77777777" w:rsidR="004F4901" w:rsidRPr="00EF5447" w:rsidRDefault="004F4901" w:rsidP="00CA1860">
            <w:pPr>
              <w:pStyle w:val="TAC"/>
              <w:rPr>
                <w:lang w:eastAsia="zh-CN"/>
              </w:rPr>
            </w:pPr>
            <w:r w:rsidRPr="00EF5447">
              <w:rPr>
                <w:lang w:eastAsia="zh-CN"/>
              </w:rPr>
              <w:t>DC_19A-42C_n78A-n257H</w:t>
            </w:r>
          </w:p>
          <w:p w14:paraId="3D602E3F" w14:textId="77777777" w:rsidR="004F4901" w:rsidRPr="00EF5447" w:rsidRDefault="004F4901" w:rsidP="00CA1860">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2DDAF21E" w14:textId="77777777" w:rsidR="004F4901" w:rsidRPr="00EF5447" w:rsidRDefault="004F4901" w:rsidP="00CA1860">
            <w:pPr>
              <w:pStyle w:val="TAC"/>
              <w:rPr>
                <w:lang w:eastAsia="zh-CN"/>
              </w:rPr>
            </w:pPr>
            <w:r w:rsidRPr="00EF5447">
              <w:rPr>
                <w:lang w:eastAsia="zh-CN"/>
              </w:rPr>
              <w:t>DC_19A_n78A-n257A</w:t>
            </w:r>
          </w:p>
          <w:p w14:paraId="43872A76" w14:textId="77777777" w:rsidR="004F4901" w:rsidRPr="00EF5447" w:rsidRDefault="004F4901" w:rsidP="00CA1860">
            <w:pPr>
              <w:pStyle w:val="TAC"/>
              <w:rPr>
                <w:lang w:eastAsia="zh-CN"/>
              </w:rPr>
            </w:pPr>
            <w:r w:rsidRPr="00EF5447">
              <w:rPr>
                <w:lang w:eastAsia="zh-CN"/>
              </w:rPr>
              <w:t>DC_19A_n78A-n257G</w:t>
            </w:r>
          </w:p>
          <w:p w14:paraId="3374C83C" w14:textId="77777777" w:rsidR="004F4901" w:rsidRPr="00EF5447" w:rsidRDefault="004F4901" w:rsidP="00CA1860">
            <w:pPr>
              <w:pStyle w:val="TAC"/>
              <w:rPr>
                <w:lang w:eastAsia="zh-CN"/>
              </w:rPr>
            </w:pPr>
            <w:r w:rsidRPr="00EF5447">
              <w:rPr>
                <w:lang w:eastAsia="zh-CN"/>
              </w:rPr>
              <w:t>DC_19A_n78A-n257H</w:t>
            </w:r>
          </w:p>
          <w:p w14:paraId="223277B2" w14:textId="77777777" w:rsidR="004F4901" w:rsidRPr="00EF5447" w:rsidRDefault="004F4901" w:rsidP="00CA1860">
            <w:pPr>
              <w:pStyle w:val="TAC"/>
              <w:rPr>
                <w:lang w:eastAsia="zh-CN"/>
              </w:rPr>
            </w:pPr>
            <w:r w:rsidRPr="00EF5447">
              <w:rPr>
                <w:lang w:eastAsia="zh-CN"/>
              </w:rPr>
              <w:t>DC_19A_n78A-n257I</w:t>
            </w:r>
          </w:p>
        </w:tc>
      </w:tr>
      <w:tr w:rsidR="004F4901" w:rsidRPr="00EF5447" w14:paraId="56CAE555" w14:textId="77777777" w:rsidTr="00CA1860">
        <w:trPr>
          <w:trHeight w:val="187"/>
          <w:jc w:val="center"/>
        </w:trPr>
        <w:tc>
          <w:tcPr>
            <w:tcW w:w="3969" w:type="dxa"/>
            <w:shd w:val="clear" w:color="auto" w:fill="auto"/>
            <w:noWrap/>
            <w:tcMar>
              <w:top w:w="28" w:type="dxa"/>
              <w:left w:w="28" w:type="dxa"/>
              <w:bottom w:w="28" w:type="dxa"/>
              <w:right w:w="28" w:type="dxa"/>
            </w:tcMar>
          </w:tcPr>
          <w:p w14:paraId="382B4272" w14:textId="77777777" w:rsidR="004F4901" w:rsidRPr="00EF5447" w:rsidRDefault="004F4901" w:rsidP="00CA1860">
            <w:pPr>
              <w:pStyle w:val="TAC"/>
              <w:rPr>
                <w:lang w:eastAsia="zh-CN"/>
              </w:rPr>
            </w:pPr>
            <w:r w:rsidRPr="00EF5447">
              <w:rPr>
                <w:lang w:eastAsia="zh-CN"/>
              </w:rPr>
              <w:t>DC_19A-42A_n79A-n257A</w:t>
            </w:r>
          </w:p>
          <w:p w14:paraId="6EA0DC4A" w14:textId="77777777" w:rsidR="004F4901" w:rsidRPr="00EF5447" w:rsidRDefault="004F4901" w:rsidP="00CA1860">
            <w:pPr>
              <w:pStyle w:val="TAC"/>
              <w:rPr>
                <w:lang w:eastAsia="zh-CN"/>
              </w:rPr>
            </w:pPr>
            <w:r w:rsidRPr="00EF5447">
              <w:rPr>
                <w:lang w:eastAsia="zh-CN"/>
              </w:rPr>
              <w:t>DC_19A-42A_n79A-n257G</w:t>
            </w:r>
          </w:p>
          <w:p w14:paraId="2C2FEAA9" w14:textId="77777777" w:rsidR="004F4901" w:rsidRPr="00EF5447" w:rsidRDefault="004F4901" w:rsidP="00CA1860">
            <w:pPr>
              <w:pStyle w:val="TAC"/>
              <w:rPr>
                <w:lang w:eastAsia="zh-CN"/>
              </w:rPr>
            </w:pPr>
            <w:r w:rsidRPr="00EF5447">
              <w:rPr>
                <w:lang w:eastAsia="zh-CN"/>
              </w:rPr>
              <w:t>DC_19A-42A_n79A-n257H</w:t>
            </w:r>
          </w:p>
          <w:p w14:paraId="454A1EE6" w14:textId="77777777" w:rsidR="004F4901" w:rsidRPr="00EF5447" w:rsidRDefault="004F4901" w:rsidP="00CA1860">
            <w:pPr>
              <w:pStyle w:val="TAC"/>
              <w:rPr>
                <w:lang w:eastAsia="zh-CN"/>
              </w:rPr>
            </w:pPr>
            <w:r w:rsidRPr="00EF5447">
              <w:rPr>
                <w:lang w:eastAsia="zh-CN"/>
              </w:rPr>
              <w:t>DC_19A-42A_n79A-n257I</w:t>
            </w:r>
          </w:p>
          <w:p w14:paraId="47903EA9" w14:textId="77777777" w:rsidR="004F4901" w:rsidRPr="00EF5447" w:rsidRDefault="004F4901" w:rsidP="00CA1860">
            <w:pPr>
              <w:pStyle w:val="TAC"/>
              <w:rPr>
                <w:lang w:eastAsia="zh-CN"/>
              </w:rPr>
            </w:pPr>
            <w:r w:rsidRPr="00EF5447">
              <w:rPr>
                <w:lang w:eastAsia="zh-CN"/>
              </w:rPr>
              <w:t>DC_19A-42C_n79A-n257A</w:t>
            </w:r>
          </w:p>
          <w:p w14:paraId="03C0C2D3" w14:textId="77777777" w:rsidR="004F4901" w:rsidRPr="00EF5447" w:rsidRDefault="004F4901" w:rsidP="00CA1860">
            <w:pPr>
              <w:pStyle w:val="TAC"/>
              <w:rPr>
                <w:lang w:eastAsia="zh-CN"/>
              </w:rPr>
            </w:pPr>
            <w:r w:rsidRPr="00EF5447">
              <w:rPr>
                <w:lang w:eastAsia="zh-CN"/>
              </w:rPr>
              <w:t>DC_19A-42C_n79A-n257G</w:t>
            </w:r>
          </w:p>
          <w:p w14:paraId="14FEBB92" w14:textId="77777777" w:rsidR="004F4901" w:rsidRPr="00EF5447" w:rsidRDefault="004F4901" w:rsidP="00CA1860">
            <w:pPr>
              <w:pStyle w:val="TAC"/>
              <w:rPr>
                <w:lang w:eastAsia="zh-CN"/>
              </w:rPr>
            </w:pPr>
            <w:r w:rsidRPr="00EF5447">
              <w:rPr>
                <w:lang w:eastAsia="zh-CN"/>
              </w:rPr>
              <w:t>DC_19A-42C_n79A-n257H</w:t>
            </w:r>
          </w:p>
          <w:p w14:paraId="0B6E9C3F" w14:textId="77777777" w:rsidR="004F4901" w:rsidRPr="00EF5447" w:rsidRDefault="004F4901" w:rsidP="00CA1860">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2D6CC5F3" w14:textId="77777777" w:rsidR="004F4901" w:rsidRPr="00EF5447" w:rsidRDefault="004F4901" w:rsidP="00CA1860">
            <w:pPr>
              <w:pStyle w:val="TAC"/>
              <w:rPr>
                <w:lang w:eastAsia="zh-CN"/>
              </w:rPr>
            </w:pPr>
            <w:r w:rsidRPr="00EF5447">
              <w:rPr>
                <w:lang w:eastAsia="zh-CN"/>
              </w:rPr>
              <w:t>DC_19A_n79A-n257A</w:t>
            </w:r>
          </w:p>
          <w:p w14:paraId="40F2C36F" w14:textId="77777777" w:rsidR="004F4901" w:rsidRPr="00EF5447" w:rsidRDefault="004F4901" w:rsidP="00CA1860">
            <w:pPr>
              <w:pStyle w:val="TAC"/>
              <w:rPr>
                <w:lang w:eastAsia="zh-CN"/>
              </w:rPr>
            </w:pPr>
            <w:r w:rsidRPr="00EF5447">
              <w:rPr>
                <w:lang w:eastAsia="zh-CN"/>
              </w:rPr>
              <w:t>DC_19A_n79A-n257G</w:t>
            </w:r>
          </w:p>
          <w:p w14:paraId="3C405017" w14:textId="77777777" w:rsidR="004F4901" w:rsidRPr="00EF5447" w:rsidRDefault="004F4901" w:rsidP="00CA1860">
            <w:pPr>
              <w:pStyle w:val="TAC"/>
              <w:rPr>
                <w:lang w:eastAsia="zh-CN"/>
              </w:rPr>
            </w:pPr>
            <w:r w:rsidRPr="00EF5447">
              <w:rPr>
                <w:lang w:eastAsia="zh-CN"/>
              </w:rPr>
              <w:t>DC_19A_n79A-n257H</w:t>
            </w:r>
          </w:p>
          <w:p w14:paraId="0A4D693C" w14:textId="77777777" w:rsidR="004F4901" w:rsidRPr="00EF5447" w:rsidRDefault="004F4901" w:rsidP="00CA1860">
            <w:pPr>
              <w:pStyle w:val="TAC"/>
              <w:rPr>
                <w:lang w:eastAsia="zh-CN"/>
              </w:rPr>
            </w:pPr>
            <w:r w:rsidRPr="00EF5447">
              <w:rPr>
                <w:lang w:eastAsia="zh-CN"/>
              </w:rPr>
              <w:t>DC_19A_n79A-n257I</w:t>
            </w:r>
          </w:p>
        </w:tc>
      </w:tr>
      <w:tr w:rsidR="004F4901" w:rsidRPr="00EF5447" w14:paraId="48464D5B" w14:textId="77777777" w:rsidTr="00CA1860">
        <w:trPr>
          <w:trHeight w:val="187"/>
          <w:jc w:val="center"/>
        </w:trPr>
        <w:tc>
          <w:tcPr>
            <w:tcW w:w="3969" w:type="dxa"/>
            <w:shd w:val="clear" w:color="auto" w:fill="auto"/>
            <w:noWrap/>
            <w:tcMar>
              <w:top w:w="28" w:type="dxa"/>
              <w:left w:w="28" w:type="dxa"/>
              <w:bottom w:w="28" w:type="dxa"/>
              <w:right w:w="28" w:type="dxa"/>
            </w:tcMar>
          </w:tcPr>
          <w:p w14:paraId="40CCD31B" w14:textId="77777777" w:rsidR="004F4901" w:rsidRPr="00EF5447" w:rsidRDefault="004F4901" w:rsidP="00CA1860">
            <w:pPr>
              <w:pStyle w:val="TAC"/>
              <w:rPr>
                <w:lang w:eastAsia="zh-CN"/>
              </w:rPr>
            </w:pPr>
            <w:r w:rsidRPr="00EF5447">
              <w:rPr>
                <w:lang w:eastAsia="zh-CN"/>
              </w:rPr>
              <w:t>DC_21A-42A_n77A-n257A</w:t>
            </w:r>
          </w:p>
          <w:p w14:paraId="0CCB9BDD" w14:textId="77777777" w:rsidR="004F4901" w:rsidRPr="00EF5447" w:rsidRDefault="004F4901" w:rsidP="00CA1860">
            <w:pPr>
              <w:pStyle w:val="TAC"/>
              <w:rPr>
                <w:lang w:eastAsia="zh-CN"/>
              </w:rPr>
            </w:pPr>
            <w:r w:rsidRPr="00EF5447">
              <w:rPr>
                <w:lang w:eastAsia="zh-CN"/>
              </w:rPr>
              <w:t>DC_21A-42A_n77A-n257G</w:t>
            </w:r>
          </w:p>
          <w:p w14:paraId="7A2713B8" w14:textId="77777777" w:rsidR="004F4901" w:rsidRPr="00EF5447" w:rsidRDefault="004F4901" w:rsidP="00CA1860">
            <w:pPr>
              <w:pStyle w:val="TAC"/>
              <w:rPr>
                <w:lang w:eastAsia="zh-CN"/>
              </w:rPr>
            </w:pPr>
            <w:r w:rsidRPr="00EF5447">
              <w:rPr>
                <w:lang w:eastAsia="zh-CN"/>
              </w:rPr>
              <w:t>DC_21A-42A_n77A-n257H</w:t>
            </w:r>
          </w:p>
          <w:p w14:paraId="482C8104" w14:textId="77777777" w:rsidR="004F4901" w:rsidRPr="00EF5447" w:rsidRDefault="004F4901" w:rsidP="00CA1860">
            <w:pPr>
              <w:pStyle w:val="TAC"/>
              <w:rPr>
                <w:lang w:eastAsia="zh-CN"/>
              </w:rPr>
            </w:pPr>
            <w:r w:rsidRPr="00EF5447">
              <w:rPr>
                <w:lang w:eastAsia="zh-CN"/>
              </w:rPr>
              <w:t>DC_21A-42A_n77A-n257I</w:t>
            </w:r>
          </w:p>
          <w:p w14:paraId="6E5E4400" w14:textId="77777777" w:rsidR="004F4901" w:rsidRPr="00EF5447" w:rsidRDefault="004F4901" w:rsidP="00CA1860">
            <w:pPr>
              <w:pStyle w:val="TAC"/>
              <w:rPr>
                <w:lang w:eastAsia="zh-CN"/>
              </w:rPr>
            </w:pPr>
            <w:r w:rsidRPr="00EF5447">
              <w:rPr>
                <w:lang w:eastAsia="zh-CN"/>
              </w:rPr>
              <w:t>DC_21A-42C_n77A-n257A</w:t>
            </w:r>
          </w:p>
          <w:p w14:paraId="3163B421" w14:textId="77777777" w:rsidR="004F4901" w:rsidRPr="00EF5447" w:rsidRDefault="004F4901" w:rsidP="00CA1860">
            <w:pPr>
              <w:pStyle w:val="TAC"/>
              <w:rPr>
                <w:lang w:eastAsia="zh-CN"/>
              </w:rPr>
            </w:pPr>
            <w:r w:rsidRPr="00EF5447">
              <w:rPr>
                <w:lang w:eastAsia="zh-CN"/>
              </w:rPr>
              <w:t>DC_21A-42C_n77A-n257G</w:t>
            </w:r>
          </w:p>
          <w:p w14:paraId="590220D7" w14:textId="77777777" w:rsidR="004F4901" w:rsidRPr="00EF5447" w:rsidRDefault="004F4901" w:rsidP="00CA1860">
            <w:pPr>
              <w:pStyle w:val="TAC"/>
              <w:rPr>
                <w:lang w:eastAsia="zh-CN"/>
              </w:rPr>
            </w:pPr>
            <w:r w:rsidRPr="00EF5447">
              <w:rPr>
                <w:lang w:eastAsia="zh-CN"/>
              </w:rPr>
              <w:t>DC_21A-42C_n77A-n257H</w:t>
            </w:r>
          </w:p>
          <w:p w14:paraId="41B2C38E" w14:textId="77777777" w:rsidR="004F4901" w:rsidRPr="00EF5447" w:rsidRDefault="004F4901" w:rsidP="00CA1860">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0204E433" w14:textId="77777777" w:rsidR="004F4901" w:rsidRPr="00EF5447" w:rsidRDefault="004F4901" w:rsidP="00CA1860">
            <w:pPr>
              <w:pStyle w:val="TAC"/>
              <w:rPr>
                <w:lang w:eastAsia="zh-CN"/>
              </w:rPr>
            </w:pPr>
            <w:r w:rsidRPr="00EF5447">
              <w:rPr>
                <w:lang w:eastAsia="zh-CN"/>
              </w:rPr>
              <w:t>DC_21A_n77A-n257A</w:t>
            </w:r>
          </w:p>
          <w:p w14:paraId="10B32231" w14:textId="77777777" w:rsidR="004F4901" w:rsidRPr="00EF5447" w:rsidRDefault="004F4901" w:rsidP="00CA1860">
            <w:pPr>
              <w:pStyle w:val="TAC"/>
              <w:rPr>
                <w:lang w:eastAsia="zh-CN"/>
              </w:rPr>
            </w:pPr>
            <w:r w:rsidRPr="00EF5447">
              <w:rPr>
                <w:lang w:eastAsia="zh-CN"/>
              </w:rPr>
              <w:t>DC_21A_n77A-n257G</w:t>
            </w:r>
          </w:p>
          <w:p w14:paraId="433364FB" w14:textId="77777777" w:rsidR="004F4901" w:rsidRPr="00EF5447" w:rsidRDefault="004F4901" w:rsidP="00CA1860">
            <w:pPr>
              <w:pStyle w:val="TAC"/>
              <w:rPr>
                <w:lang w:eastAsia="zh-CN"/>
              </w:rPr>
            </w:pPr>
            <w:r w:rsidRPr="00EF5447">
              <w:rPr>
                <w:lang w:eastAsia="zh-CN"/>
              </w:rPr>
              <w:t>DC_21A_n77A-n257H</w:t>
            </w:r>
          </w:p>
          <w:p w14:paraId="25B5BDFD" w14:textId="77777777" w:rsidR="004F4901" w:rsidRPr="00EF5447" w:rsidRDefault="004F4901" w:rsidP="00CA1860">
            <w:pPr>
              <w:pStyle w:val="TAC"/>
              <w:rPr>
                <w:lang w:eastAsia="zh-CN"/>
              </w:rPr>
            </w:pPr>
            <w:r w:rsidRPr="00EF5447">
              <w:rPr>
                <w:lang w:eastAsia="zh-CN"/>
              </w:rPr>
              <w:t>DC_21A_n77A-n257I</w:t>
            </w:r>
          </w:p>
        </w:tc>
      </w:tr>
      <w:tr w:rsidR="004F4901" w:rsidRPr="00EF5447" w14:paraId="1326B698" w14:textId="77777777" w:rsidTr="00CA1860">
        <w:trPr>
          <w:trHeight w:val="187"/>
          <w:jc w:val="center"/>
        </w:trPr>
        <w:tc>
          <w:tcPr>
            <w:tcW w:w="3969" w:type="dxa"/>
            <w:shd w:val="clear" w:color="auto" w:fill="auto"/>
            <w:noWrap/>
            <w:tcMar>
              <w:top w:w="28" w:type="dxa"/>
              <w:left w:w="28" w:type="dxa"/>
              <w:bottom w:w="28" w:type="dxa"/>
              <w:right w:w="28" w:type="dxa"/>
            </w:tcMar>
          </w:tcPr>
          <w:p w14:paraId="4C12699C" w14:textId="77777777" w:rsidR="004F4901" w:rsidRPr="00EF5447" w:rsidRDefault="004F4901" w:rsidP="00CA1860">
            <w:pPr>
              <w:pStyle w:val="TAC"/>
              <w:rPr>
                <w:lang w:eastAsia="zh-CN"/>
              </w:rPr>
            </w:pPr>
            <w:r w:rsidRPr="00EF5447">
              <w:rPr>
                <w:lang w:eastAsia="zh-CN"/>
              </w:rPr>
              <w:t>DC_21A-42A_n78A-n257A</w:t>
            </w:r>
          </w:p>
          <w:p w14:paraId="796A5F6F" w14:textId="77777777" w:rsidR="004F4901" w:rsidRPr="00EF5447" w:rsidRDefault="004F4901" w:rsidP="00CA1860">
            <w:pPr>
              <w:pStyle w:val="TAC"/>
              <w:rPr>
                <w:lang w:eastAsia="zh-CN"/>
              </w:rPr>
            </w:pPr>
            <w:r w:rsidRPr="00EF5447">
              <w:rPr>
                <w:lang w:eastAsia="zh-CN"/>
              </w:rPr>
              <w:t>DC_21A-42A_n78A-n257G</w:t>
            </w:r>
          </w:p>
          <w:p w14:paraId="00DC1665" w14:textId="77777777" w:rsidR="004F4901" w:rsidRPr="00EF5447" w:rsidRDefault="004F4901" w:rsidP="00CA1860">
            <w:pPr>
              <w:pStyle w:val="TAC"/>
              <w:rPr>
                <w:lang w:eastAsia="zh-CN"/>
              </w:rPr>
            </w:pPr>
            <w:r w:rsidRPr="00EF5447">
              <w:rPr>
                <w:lang w:eastAsia="zh-CN"/>
              </w:rPr>
              <w:t>DC_21A-42A_n78A-n257H</w:t>
            </w:r>
          </w:p>
          <w:p w14:paraId="1653D7EB" w14:textId="77777777" w:rsidR="004F4901" w:rsidRPr="00EF5447" w:rsidRDefault="004F4901" w:rsidP="00CA1860">
            <w:pPr>
              <w:pStyle w:val="TAC"/>
              <w:rPr>
                <w:lang w:eastAsia="zh-CN"/>
              </w:rPr>
            </w:pPr>
            <w:r w:rsidRPr="00EF5447">
              <w:rPr>
                <w:lang w:eastAsia="zh-CN"/>
              </w:rPr>
              <w:t>DC_21A-42A_n78A-n257I</w:t>
            </w:r>
          </w:p>
          <w:p w14:paraId="298F00D4" w14:textId="77777777" w:rsidR="004F4901" w:rsidRPr="00EF5447" w:rsidRDefault="004F4901" w:rsidP="00CA1860">
            <w:pPr>
              <w:pStyle w:val="TAC"/>
              <w:rPr>
                <w:lang w:eastAsia="zh-CN"/>
              </w:rPr>
            </w:pPr>
            <w:r w:rsidRPr="00EF5447">
              <w:rPr>
                <w:lang w:eastAsia="zh-CN"/>
              </w:rPr>
              <w:t>DC_21A-42C_n78A-n257A</w:t>
            </w:r>
          </w:p>
          <w:p w14:paraId="6E1F9BAB" w14:textId="77777777" w:rsidR="004F4901" w:rsidRPr="00EF5447" w:rsidRDefault="004F4901" w:rsidP="00CA1860">
            <w:pPr>
              <w:pStyle w:val="TAC"/>
              <w:rPr>
                <w:lang w:eastAsia="zh-CN"/>
              </w:rPr>
            </w:pPr>
            <w:r w:rsidRPr="00EF5447">
              <w:rPr>
                <w:lang w:eastAsia="zh-CN"/>
              </w:rPr>
              <w:t>DC_21A-42C_n78A-n257G</w:t>
            </w:r>
          </w:p>
          <w:p w14:paraId="4DA3DEBA" w14:textId="77777777" w:rsidR="004F4901" w:rsidRPr="00EF5447" w:rsidRDefault="004F4901" w:rsidP="00CA1860">
            <w:pPr>
              <w:pStyle w:val="TAC"/>
              <w:rPr>
                <w:lang w:eastAsia="zh-CN"/>
              </w:rPr>
            </w:pPr>
            <w:r w:rsidRPr="00EF5447">
              <w:rPr>
                <w:lang w:eastAsia="zh-CN"/>
              </w:rPr>
              <w:t>DC_21A-42C_n78A-n257H</w:t>
            </w:r>
          </w:p>
          <w:p w14:paraId="22A46182" w14:textId="77777777" w:rsidR="004F4901" w:rsidRPr="00EF5447" w:rsidRDefault="004F4901" w:rsidP="00CA1860">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173D8D33" w14:textId="77777777" w:rsidR="004F4901" w:rsidRPr="00EF5447" w:rsidRDefault="004F4901" w:rsidP="00CA1860">
            <w:pPr>
              <w:pStyle w:val="TAC"/>
              <w:rPr>
                <w:lang w:eastAsia="zh-CN"/>
              </w:rPr>
            </w:pPr>
            <w:r w:rsidRPr="00EF5447">
              <w:rPr>
                <w:lang w:eastAsia="zh-CN"/>
              </w:rPr>
              <w:t>DC_21A_n78A-n257A</w:t>
            </w:r>
          </w:p>
          <w:p w14:paraId="2F5E9041" w14:textId="77777777" w:rsidR="004F4901" w:rsidRPr="00EF5447" w:rsidRDefault="004F4901" w:rsidP="00CA1860">
            <w:pPr>
              <w:pStyle w:val="TAC"/>
              <w:rPr>
                <w:lang w:eastAsia="zh-CN"/>
              </w:rPr>
            </w:pPr>
            <w:r w:rsidRPr="00EF5447">
              <w:rPr>
                <w:lang w:eastAsia="zh-CN"/>
              </w:rPr>
              <w:t>DC_21A_n78A-n257G</w:t>
            </w:r>
          </w:p>
          <w:p w14:paraId="59D0E654" w14:textId="77777777" w:rsidR="004F4901" w:rsidRPr="00EF5447" w:rsidRDefault="004F4901" w:rsidP="00CA1860">
            <w:pPr>
              <w:pStyle w:val="TAC"/>
              <w:rPr>
                <w:lang w:eastAsia="zh-CN"/>
              </w:rPr>
            </w:pPr>
            <w:r w:rsidRPr="00EF5447">
              <w:rPr>
                <w:lang w:eastAsia="zh-CN"/>
              </w:rPr>
              <w:t>DC_21A_n78A-n257H</w:t>
            </w:r>
          </w:p>
          <w:p w14:paraId="3E2100C1" w14:textId="77777777" w:rsidR="004F4901" w:rsidRPr="00EF5447" w:rsidRDefault="004F4901" w:rsidP="00CA1860">
            <w:pPr>
              <w:pStyle w:val="TAC"/>
              <w:rPr>
                <w:lang w:eastAsia="zh-CN"/>
              </w:rPr>
            </w:pPr>
            <w:r w:rsidRPr="00EF5447">
              <w:rPr>
                <w:lang w:eastAsia="zh-CN"/>
              </w:rPr>
              <w:t>DC_21A_n78A-n257I</w:t>
            </w:r>
          </w:p>
        </w:tc>
      </w:tr>
      <w:tr w:rsidR="004F4901" w:rsidRPr="00EF5447" w14:paraId="1C08B6BF" w14:textId="77777777" w:rsidTr="00CA1860">
        <w:trPr>
          <w:trHeight w:val="187"/>
          <w:jc w:val="center"/>
        </w:trPr>
        <w:tc>
          <w:tcPr>
            <w:tcW w:w="3969" w:type="dxa"/>
            <w:shd w:val="clear" w:color="auto" w:fill="auto"/>
            <w:noWrap/>
            <w:tcMar>
              <w:top w:w="28" w:type="dxa"/>
              <w:left w:w="28" w:type="dxa"/>
              <w:bottom w:w="28" w:type="dxa"/>
              <w:right w:w="28" w:type="dxa"/>
            </w:tcMar>
          </w:tcPr>
          <w:p w14:paraId="4F37ADD3" w14:textId="77777777" w:rsidR="004F4901" w:rsidRPr="00EF5447" w:rsidRDefault="004F4901" w:rsidP="00CA1860">
            <w:pPr>
              <w:pStyle w:val="TAC"/>
              <w:rPr>
                <w:lang w:eastAsia="zh-CN"/>
              </w:rPr>
            </w:pPr>
            <w:r w:rsidRPr="00EF5447">
              <w:rPr>
                <w:lang w:eastAsia="zh-CN"/>
              </w:rPr>
              <w:t>DC_21A-42A_n79A-n257A</w:t>
            </w:r>
          </w:p>
          <w:p w14:paraId="261451DE" w14:textId="77777777" w:rsidR="004F4901" w:rsidRPr="00EF5447" w:rsidRDefault="004F4901" w:rsidP="00CA1860">
            <w:pPr>
              <w:pStyle w:val="TAC"/>
              <w:rPr>
                <w:lang w:eastAsia="zh-CN"/>
              </w:rPr>
            </w:pPr>
            <w:r w:rsidRPr="00EF5447">
              <w:rPr>
                <w:lang w:eastAsia="zh-CN"/>
              </w:rPr>
              <w:t>DC_21A-42A_n79A-n257G</w:t>
            </w:r>
          </w:p>
          <w:p w14:paraId="74957FCC" w14:textId="77777777" w:rsidR="004F4901" w:rsidRPr="00EF5447" w:rsidRDefault="004F4901" w:rsidP="00CA1860">
            <w:pPr>
              <w:pStyle w:val="TAC"/>
              <w:rPr>
                <w:lang w:eastAsia="zh-CN"/>
              </w:rPr>
            </w:pPr>
            <w:r w:rsidRPr="00EF5447">
              <w:rPr>
                <w:lang w:eastAsia="zh-CN"/>
              </w:rPr>
              <w:t>DC_21A-42A_n79A-n257H</w:t>
            </w:r>
          </w:p>
          <w:p w14:paraId="2654A042" w14:textId="77777777" w:rsidR="004F4901" w:rsidRPr="00EF5447" w:rsidRDefault="004F4901" w:rsidP="00CA1860">
            <w:pPr>
              <w:pStyle w:val="TAC"/>
              <w:rPr>
                <w:lang w:eastAsia="zh-CN"/>
              </w:rPr>
            </w:pPr>
            <w:r w:rsidRPr="00EF5447">
              <w:rPr>
                <w:lang w:eastAsia="zh-CN"/>
              </w:rPr>
              <w:t>DC_21A-42A_n79A-n257I</w:t>
            </w:r>
          </w:p>
          <w:p w14:paraId="1794D43A" w14:textId="77777777" w:rsidR="004F4901" w:rsidRPr="00EF5447" w:rsidRDefault="004F4901" w:rsidP="00CA1860">
            <w:pPr>
              <w:pStyle w:val="TAC"/>
              <w:rPr>
                <w:lang w:eastAsia="zh-CN"/>
              </w:rPr>
            </w:pPr>
            <w:r w:rsidRPr="00EF5447">
              <w:rPr>
                <w:lang w:eastAsia="zh-CN"/>
              </w:rPr>
              <w:t>DC_21A-42C_n79A-n257A</w:t>
            </w:r>
          </w:p>
          <w:p w14:paraId="439E7D27" w14:textId="77777777" w:rsidR="004F4901" w:rsidRPr="00EF5447" w:rsidRDefault="004F4901" w:rsidP="00CA1860">
            <w:pPr>
              <w:pStyle w:val="TAC"/>
              <w:rPr>
                <w:lang w:eastAsia="zh-CN"/>
              </w:rPr>
            </w:pPr>
            <w:r w:rsidRPr="00EF5447">
              <w:rPr>
                <w:lang w:eastAsia="zh-CN"/>
              </w:rPr>
              <w:t>DC_21A-42C_n79A-n257G</w:t>
            </w:r>
          </w:p>
          <w:p w14:paraId="323410F8" w14:textId="77777777" w:rsidR="004F4901" w:rsidRPr="00EF5447" w:rsidRDefault="004F4901" w:rsidP="00CA1860">
            <w:pPr>
              <w:pStyle w:val="TAC"/>
              <w:rPr>
                <w:lang w:eastAsia="zh-CN"/>
              </w:rPr>
            </w:pPr>
            <w:r w:rsidRPr="00EF5447">
              <w:rPr>
                <w:lang w:eastAsia="zh-CN"/>
              </w:rPr>
              <w:t>DC_21A-42C_n79A-n257H</w:t>
            </w:r>
          </w:p>
          <w:p w14:paraId="127BBEBB" w14:textId="77777777" w:rsidR="004F4901" w:rsidRPr="00EF5447" w:rsidRDefault="004F4901" w:rsidP="00CA1860">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3050CE19" w14:textId="77777777" w:rsidR="004F4901" w:rsidRPr="00EF5447" w:rsidRDefault="004F4901" w:rsidP="00CA1860">
            <w:pPr>
              <w:pStyle w:val="TAC"/>
              <w:rPr>
                <w:lang w:eastAsia="zh-CN"/>
              </w:rPr>
            </w:pPr>
            <w:r w:rsidRPr="00EF5447">
              <w:rPr>
                <w:lang w:eastAsia="zh-CN"/>
              </w:rPr>
              <w:t>DC_21A_n79A-n257A</w:t>
            </w:r>
          </w:p>
          <w:p w14:paraId="26FF5778" w14:textId="77777777" w:rsidR="004F4901" w:rsidRPr="00EF5447" w:rsidRDefault="004F4901" w:rsidP="00CA1860">
            <w:pPr>
              <w:pStyle w:val="TAC"/>
              <w:rPr>
                <w:lang w:eastAsia="zh-CN"/>
              </w:rPr>
            </w:pPr>
            <w:r w:rsidRPr="00EF5447">
              <w:rPr>
                <w:lang w:eastAsia="zh-CN"/>
              </w:rPr>
              <w:t>DC_21A_n79A-n257G</w:t>
            </w:r>
          </w:p>
          <w:p w14:paraId="2CCB6DE3" w14:textId="77777777" w:rsidR="004F4901" w:rsidRPr="00EF5447" w:rsidRDefault="004F4901" w:rsidP="00CA1860">
            <w:pPr>
              <w:pStyle w:val="TAC"/>
              <w:rPr>
                <w:lang w:eastAsia="zh-CN"/>
              </w:rPr>
            </w:pPr>
            <w:r w:rsidRPr="00EF5447">
              <w:rPr>
                <w:lang w:eastAsia="zh-CN"/>
              </w:rPr>
              <w:t>DC_21A_n79A-n257H</w:t>
            </w:r>
          </w:p>
          <w:p w14:paraId="13436865" w14:textId="77777777" w:rsidR="004F4901" w:rsidRPr="00EF5447" w:rsidRDefault="004F4901" w:rsidP="00CA1860">
            <w:pPr>
              <w:pStyle w:val="TAC"/>
              <w:rPr>
                <w:lang w:eastAsia="zh-CN"/>
              </w:rPr>
            </w:pPr>
            <w:r w:rsidRPr="00EF5447">
              <w:rPr>
                <w:lang w:eastAsia="zh-CN"/>
              </w:rPr>
              <w:t>DC_21A_n79A-n257I</w:t>
            </w:r>
          </w:p>
        </w:tc>
      </w:tr>
      <w:tr w:rsidR="004F4901" w:rsidRPr="00F51302" w14:paraId="6DA4BBB7" w14:textId="77777777" w:rsidTr="00CA1860">
        <w:trPr>
          <w:trHeight w:val="187"/>
          <w:jc w:val="center"/>
        </w:trPr>
        <w:tc>
          <w:tcPr>
            <w:tcW w:w="3969" w:type="dxa"/>
            <w:shd w:val="clear" w:color="auto" w:fill="auto"/>
            <w:noWrap/>
            <w:tcMar>
              <w:top w:w="28" w:type="dxa"/>
              <w:left w:w="28" w:type="dxa"/>
              <w:bottom w:w="28" w:type="dxa"/>
              <w:right w:w="28" w:type="dxa"/>
            </w:tcMar>
          </w:tcPr>
          <w:p w14:paraId="15577EE1" w14:textId="77777777" w:rsidR="004F4901" w:rsidRPr="00EF5447" w:rsidRDefault="004F4901" w:rsidP="00CA1860">
            <w:pPr>
              <w:pStyle w:val="TAC"/>
              <w:rPr>
                <w:rFonts w:eastAsia="Malgun Gothic" w:cs="Arial"/>
                <w:lang w:eastAsia="ko-KR"/>
              </w:rPr>
            </w:pPr>
            <w:r w:rsidRPr="00EF5447">
              <w:rPr>
                <w:rFonts w:cs="Arial"/>
                <w:lang w:eastAsia="zh-CN"/>
              </w:rPr>
              <w:lastRenderedPageBreak/>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8AB27C6" w14:textId="77777777" w:rsidR="004F4901" w:rsidRPr="00EF5447" w:rsidRDefault="004F4901" w:rsidP="00CA186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921ACF3" w14:textId="77777777" w:rsidR="004F4901" w:rsidRPr="00EF5447" w:rsidRDefault="004F4901" w:rsidP="00CA186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BF4ADD5" w14:textId="77777777" w:rsidR="004F4901" w:rsidRPr="00EF5447" w:rsidRDefault="004F4901" w:rsidP="00CA186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4BDB020" w14:textId="77777777" w:rsidR="004F4901" w:rsidRPr="00EF5447" w:rsidRDefault="004F4901" w:rsidP="00CA186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C1A9D1C" w14:textId="77777777" w:rsidR="004F4901" w:rsidRPr="00EF5447" w:rsidRDefault="004F4901" w:rsidP="00CA186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409FAB5" w14:textId="77777777" w:rsidR="004F4901" w:rsidRPr="00EF5447" w:rsidRDefault="004F4901" w:rsidP="00CA186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DE3F328" w14:textId="77777777" w:rsidR="004F4901" w:rsidRPr="00EF5447" w:rsidRDefault="004F4901" w:rsidP="00CA1860">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CF413AE" w14:textId="77777777" w:rsidR="004F4901" w:rsidRPr="00EF5447" w:rsidRDefault="004F4901" w:rsidP="00CA1860">
            <w:pPr>
              <w:pStyle w:val="TAC"/>
              <w:rPr>
                <w:rFonts w:cs="Arial"/>
                <w:lang w:eastAsia="zh-CN"/>
              </w:rPr>
            </w:pPr>
            <w:r w:rsidRPr="00EF5447">
              <w:rPr>
                <w:rFonts w:cs="Arial"/>
                <w:lang w:eastAsia="zh-CN"/>
              </w:rPr>
              <w:t>DC_28A_n78A</w:t>
            </w:r>
          </w:p>
          <w:p w14:paraId="6AA3E55B" w14:textId="77777777" w:rsidR="004F4901" w:rsidRPr="00EF5447" w:rsidRDefault="004F4901" w:rsidP="00CA1860">
            <w:pPr>
              <w:pStyle w:val="TAC"/>
              <w:rPr>
                <w:rFonts w:cs="Arial"/>
                <w:lang w:eastAsia="zh-CN"/>
              </w:rPr>
            </w:pPr>
            <w:r w:rsidRPr="00EF5447">
              <w:rPr>
                <w:rFonts w:cs="Arial"/>
                <w:lang w:eastAsia="zh-CN"/>
              </w:rPr>
              <w:t>DC_28A_n257A</w:t>
            </w:r>
          </w:p>
          <w:p w14:paraId="2CA2CAAC" w14:textId="77777777" w:rsidR="004F4901" w:rsidRPr="00EF5447" w:rsidRDefault="004F4901" w:rsidP="00CA1860">
            <w:pPr>
              <w:pStyle w:val="TAC"/>
              <w:rPr>
                <w:rFonts w:cs="Arial"/>
                <w:lang w:eastAsia="zh-CN"/>
              </w:rPr>
            </w:pPr>
            <w:r w:rsidRPr="00EF5447">
              <w:rPr>
                <w:rFonts w:cs="Arial"/>
                <w:lang w:eastAsia="zh-CN"/>
              </w:rPr>
              <w:t>DC_28A_n257G</w:t>
            </w:r>
          </w:p>
          <w:p w14:paraId="7C45F090" w14:textId="77777777" w:rsidR="004F4901" w:rsidRPr="00EF5447" w:rsidRDefault="004F4901" w:rsidP="00CA1860">
            <w:pPr>
              <w:pStyle w:val="TAC"/>
              <w:rPr>
                <w:rFonts w:cs="Arial"/>
                <w:lang w:eastAsia="zh-CN"/>
              </w:rPr>
            </w:pPr>
            <w:r w:rsidRPr="00EF5447">
              <w:rPr>
                <w:rFonts w:cs="Arial"/>
                <w:lang w:eastAsia="zh-CN"/>
              </w:rPr>
              <w:t>DC_28A_n257H</w:t>
            </w:r>
          </w:p>
          <w:p w14:paraId="222ABA7A" w14:textId="77777777" w:rsidR="004F4901" w:rsidRPr="00EF5447" w:rsidRDefault="004F4901" w:rsidP="00CA1860">
            <w:pPr>
              <w:pStyle w:val="TAC"/>
              <w:rPr>
                <w:rFonts w:cs="Arial"/>
                <w:lang w:eastAsia="zh-CN"/>
              </w:rPr>
            </w:pPr>
            <w:r w:rsidRPr="00EF5447">
              <w:rPr>
                <w:rFonts w:cs="Arial"/>
                <w:lang w:eastAsia="zh-CN"/>
              </w:rPr>
              <w:t>DC_28A_n257I</w:t>
            </w:r>
          </w:p>
          <w:p w14:paraId="5C409F07" w14:textId="77777777" w:rsidR="004F4901" w:rsidRPr="00EF5447" w:rsidRDefault="004F4901" w:rsidP="00CA1860">
            <w:pPr>
              <w:pStyle w:val="TAC"/>
              <w:rPr>
                <w:rFonts w:cs="Arial"/>
                <w:lang w:eastAsia="zh-CN"/>
              </w:rPr>
            </w:pPr>
            <w:r w:rsidRPr="00EF5447">
              <w:rPr>
                <w:rFonts w:cs="Arial"/>
                <w:lang w:eastAsia="zh-CN"/>
              </w:rPr>
              <w:t>DC_41A_n78A</w:t>
            </w:r>
          </w:p>
          <w:p w14:paraId="3621BF0A" w14:textId="77777777" w:rsidR="004F4901" w:rsidRPr="00EF5447" w:rsidRDefault="004F4901" w:rsidP="00CA1860">
            <w:pPr>
              <w:pStyle w:val="TAC"/>
              <w:rPr>
                <w:rFonts w:cs="Arial"/>
                <w:lang w:eastAsia="zh-CN"/>
              </w:rPr>
            </w:pPr>
            <w:r w:rsidRPr="00EF5447">
              <w:rPr>
                <w:rFonts w:cs="Arial"/>
                <w:lang w:eastAsia="zh-CN"/>
              </w:rPr>
              <w:t>DC_41A_n257A</w:t>
            </w:r>
          </w:p>
          <w:p w14:paraId="47AAA0E6" w14:textId="77777777" w:rsidR="004F4901" w:rsidRPr="00EF5447" w:rsidRDefault="004F4901" w:rsidP="00CA1860">
            <w:pPr>
              <w:pStyle w:val="TAC"/>
              <w:rPr>
                <w:rFonts w:cs="Arial"/>
                <w:lang w:eastAsia="zh-CN"/>
              </w:rPr>
            </w:pPr>
            <w:r w:rsidRPr="00EF5447">
              <w:rPr>
                <w:rFonts w:cs="Arial"/>
                <w:lang w:eastAsia="zh-CN"/>
              </w:rPr>
              <w:t>DC_41A_n257G</w:t>
            </w:r>
          </w:p>
          <w:p w14:paraId="77EB6F38" w14:textId="77777777" w:rsidR="004F4901" w:rsidRPr="00EF5447" w:rsidRDefault="004F4901" w:rsidP="00CA1860">
            <w:pPr>
              <w:pStyle w:val="TAC"/>
              <w:rPr>
                <w:rFonts w:cs="Arial"/>
                <w:lang w:eastAsia="zh-CN"/>
              </w:rPr>
            </w:pPr>
            <w:r w:rsidRPr="00EF5447">
              <w:rPr>
                <w:rFonts w:cs="Arial"/>
                <w:lang w:eastAsia="zh-CN"/>
              </w:rPr>
              <w:t>DC_41A_n257H</w:t>
            </w:r>
          </w:p>
          <w:p w14:paraId="1E16A51E" w14:textId="77777777" w:rsidR="004F4901" w:rsidRPr="00EF5447" w:rsidRDefault="004F4901" w:rsidP="00CA1860">
            <w:pPr>
              <w:pStyle w:val="TAC"/>
              <w:rPr>
                <w:rFonts w:cs="Arial"/>
                <w:lang w:eastAsia="zh-CN"/>
              </w:rPr>
            </w:pPr>
            <w:r w:rsidRPr="00EF5447">
              <w:rPr>
                <w:rFonts w:cs="Arial"/>
                <w:lang w:eastAsia="zh-CN"/>
              </w:rPr>
              <w:t>DC_41A_n257I</w:t>
            </w:r>
          </w:p>
          <w:p w14:paraId="65C9276B" w14:textId="77777777" w:rsidR="004F4901" w:rsidRPr="00EF5447" w:rsidRDefault="004F4901" w:rsidP="00CA1860">
            <w:pPr>
              <w:pStyle w:val="TAC"/>
              <w:rPr>
                <w:rFonts w:cs="Arial"/>
                <w:lang w:eastAsia="zh-CN"/>
              </w:rPr>
            </w:pPr>
            <w:r w:rsidRPr="00EF5447">
              <w:rPr>
                <w:rFonts w:cs="Arial"/>
                <w:lang w:eastAsia="zh-CN"/>
              </w:rPr>
              <w:t>DC_41C_n78A</w:t>
            </w:r>
          </w:p>
          <w:p w14:paraId="70FA2490" w14:textId="77777777" w:rsidR="004F4901" w:rsidRPr="00EF5447" w:rsidRDefault="004F4901" w:rsidP="00CA1860">
            <w:pPr>
              <w:pStyle w:val="TAC"/>
              <w:rPr>
                <w:rFonts w:cs="Arial"/>
                <w:lang w:eastAsia="zh-CN"/>
              </w:rPr>
            </w:pPr>
            <w:r w:rsidRPr="00EF5447">
              <w:rPr>
                <w:rFonts w:cs="Arial"/>
                <w:lang w:eastAsia="zh-CN"/>
              </w:rPr>
              <w:t>DC_41C_n257A</w:t>
            </w:r>
          </w:p>
          <w:p w14:paraId="47598958" w14:textId="77777777" w:rsidR="004F4901" w:rsidRPr="00B677E8" w:rsidRDefault="004F4901" w:rsidP="00CA1860">
            <w:pPr>
              <w:pStyle w:val="TAC"/>
              <w:rPr>
                <w:rFonts w:cs="Arial"/>
                <w:lang w:val="sv-FI" w:eastAsia="zh-CN"/>
              </w:rPr>
            </w:pPr>
            <w:r w:rsidRPr="00B677E8">
              <w:rPr>
                <w:rFonts w:cs="Arial"/>
                <w:lang w:val="sv-FI" w:eastAsia="zh-CN"/>
              </w:rPr>
              <w:t>DC_41C_n257G</w:t>
            </w:r>
          </w:p>
          <w:p w14:paraId="50F6D780" w14:textId="77777777" w:rsidR="004F4901" w:rsidRPr="00B677E8" w:rsidRDefault="004F4901" w:rsidP="00CA1860">
            <w:pPr>
              <w:pStyle w:val="TAC"/>
              <w:rPr>
                <w:rFonts w:cs="Arial"/>
                <w:lang w:val="sv-FI" w:eastAsia="zh-CN"/>
              </w:rPr>
            </w:pPr>
            <w:r w:rsidRPr="00B677E8">
              <w:rPr>
                <w:rFonts w:cs="Arial"/>
                <w:lang w:val="sv-FI" w:eastAsia="zh-CN"/>
              </w:rPr>
              <w:t>DC_41C_n257H</w:t>
            </w:r>
          </w:p>
          <w:p w14:paraId="28B61DDF" w14:textId="77777777" w:rsidR="004F4901" w:rsidRPr="00B677E8" w:rsidRDefault="004F4901" w:rsidP="00CA1860">
            <w:pPr>
              <w:pStyle w:val="TAC"/>
              <w:rPr>
                <w:noProof/>
                <w:lang w:val="sv-FI"/>
              </w:rPr>
            </w:pPr>
            <w:r w:rsidRPr="00B677E8">
              <w:rPr>
                <w:rFonts w:cs="Arial"/>
                <w:lang w:val="sv-FI" w:eastAsia="zh-CN"/>
              </w:rPr>
              <w:t>DC_41C_n257I</w:t>
            </w:r>
          </w:p>
        </w:tc>
      </w:tr>
      <w:tr w:rsidR="004F4901" w:rsidRPr="00EF5447" w14:paraId="36A2CEC6" w14:textId="77777777" w:rsidTr="00CA1860">
        <w:trPr>
          <w:trHeight w:val="187"/>
          <w:jc w:val="center"/>
        </w:trPr>
        <w:tc>
          <w:tcPr>
            <w:tcW w:w="3969" w:type="dxa"/>
            <w:shd w:val="clear" w:color="auto" w:fill="auto"/>
            <w:noWrap/>
            <w:tcMar>
              <w:top w:w="28" w:type="dxa"/>
              <w:left w:w="28" w:type="dxa"/>
              <w:bottom w:w="28" w:type="dxa"/>
              <w:right w:w="28" w:type="dxa"/>
            </w:tcMar>
          </w:tcPr>
          <w:p w14:paraId="63C2552A" w14:textId="77777777" w:rsidR="004F4901" w:rsidRPr="00EF5447" w:rsidRDefault="004F4901" w:rsidP="00CA186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14A0580" w14:textId="77777777" w:rsidR="004F4901" w:rsidRPr="00EF5447" w:rsidRDefault="004F4901" w:rsidP="00CA186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FC1BFC9" w14:textId="77777777" w:rsidR="004F4901" w:rsidRPr="00EF5447" w:rsidRDefault="004F4901" w:rsidP="00CA186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6E77C61" w14:textId="77777777" w:rsidR="004F4901" w:rsidRPr="00EF5447" w:rsidRDefault="004F4901" w:rsidP="00CA186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99B608B" w14:textId="77777777" w:rsidR="004F4901" w:rsidRPr="00EF5447" w:rsidRDefault="004F4901" w:rsidP="00CA186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8D37D08" w14:textId="77777777" w:rsidR="004F4901" w:rsidRPr="00EF5447" w:rsidRDefault="004F4901" w:rsidP="00CA186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47048CB" w14:textId="77777777" w:rsidR="004F4901" w:rsidRPr="00EF5447" w:rsidRDefault="004F4901" w:rsidP="00CA186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2A53FA7" w14:textId="77777777" w:rsidR="004F4901" w:rsidRPr="00EF5447" w:rsidRDefault="004F4901" w:rsidP="00CA1860">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887D470" w14:textId="77777777" w:rsidR="004F4901" w:rsidRPr="00EF5447" w:rsidRDefault="004F4901" w:rsidP="00CA1860">
            <w:pPr>
              <w:pStyle w:val="TAC"/>
              <w:rPr>
                <w:rFonts w:cs="Arial"/>
                <w:lang w:eastAsia="zh-CN"/>
              </w:rPr>
            </w:pPr>
            <w:r w:rsidRPr="00EF5447">
              <w:rPr>
                <w:rFonts w:cs="Arial"/>
                <w:lang w:eastAsia="zh-CN"/>
              </w:rPr>
              <w:t>DC_28A_n78A</w:t>
            </w:r>
          </w:p>
          <w:p w14:paraId="0DEDC6AD" w14:textId="77777777" w:rsidR="004F4901" w:rsidRPr="00EF5447" w:rsidRDefault="004F4901" w:rsidP="00CA1860">
            <w:pPr>
              <w:pStyle w:val="TAC"/>
              <w:rPr>
                <w:rFonts w:cs="Arial"/>
                <w:lang w:eastAsia="zh-CN"/>
              </w:rPr>
            </w:pPr>
            <w:r w:rsidRPr="00EF5447">
              <w:rPr>
                <w:rFonts w:cs="Arial"/>
                <w:lang w:eastAsia="zh-CN"/>
              </w:rPr>
              <w:t>DC_28A_n257A</w:t>
            </w:r>
          </w:p>
          <w:p w14:paraId="75EB833B" w14:textId="77777777" w:rsidR="004F4901" w:rsidRPr="00EF5447" w:rsidRDefault="004F4901" w:rsidP="00CA1860">
            <w:pPr>
              <w:pStyle w:val="TAC"/>
              <w:rPr>
                <w:rFonts w:cs="Arial"/>
                <w:lang w:eastAsia="zh-CN"/>
              </w:rPr>
            </w:pPr>
            <w:r w:rsidRPr="00EF5447">
              <w:rPr>
                <w:rFonts w:cs="Arial"/>
                <w:lang w:eastAsia="zh-CN"/>
              </w:rPr>
              <w:t>DC_28A_n257G</w:t>
            </w:r>
          </w:p>
          <w:p w14:paraId="67166AF6" w14:textId="77777777" w:rsidR="004F4901" w:rsidRPr="00EF5447" w:rsidRDefault="004F4901" w:rsidP="00CA1860">
            <w:pPr>
              <w:pStyle w:val="TAC"/>
              <w:rPr>
                <w:rFonts w:cs="Arial"/>
                <w:lang w:eastAsia="zh-CN"/>
              </w:rPr>
            </w:pPr>
            <w:r w:rsidRPr="00EF5447">
              <w:rPr>
                <w:rFonts w:cs="Arial"/>
                <w:lang w:eastAsia="zh-CN"/>
              </w:rPr>
              <w:t>DC_28A_n257H</w:t>
            </w:r>
          </w:p>
          <w:p w14:paraId="62125B5F" w14:textId="77777777" w:rsidR="004F4901" w:rsidRPr="00EF5447" w:rsidRDefault="004F4901" w:rsidP="00CA1860">
            <w:pPr>
              <w:pStyle w:val="TAC"/>
              <w:rPr>
                <w:rFonts w:cs="Arial"/>
                <w:lang w:eastAsia="zh-CN"/>
              </w:rPr>
            </w:pPr>
            <w:r w:rsidRPr="00EF5447">
              <w:rPr>
                <w:rFonts w:cs="Arial"/>
                <w:lang w:eastAsia="zh-CN"/>
              </w:rPr>
              <w:t>DC_28A_n257I</w:t>
            </w:r>
          </w:p>
          <w:p w14:paraId="75483CF3" w14:textId="77777777" w:rsidR="004F4901" w:rsidRPr="00EF5447" w:rsidRDefault="004F4901" w:rsidP="00CA1860">
            <w:pPr>
              <w:pStyle w:val="TAC"/>
              <w:rPr>
                <w:rFonts w:cs="Arial"/>
                <w:lang w:eastAsia="zh-CN"/>
              </w:rPr>
            </w:pPr>
            <w:r w:rsidRPr="00EF5447">
              <w:rPr>
                <w:rFonts w:cs="Arial"/>
                <w:lang w:eastAsia="zh-CN"/>
              </w:rPr>
              <w:t>DC_42A_n257A</w:t>
            </w:r>
          </w:p>
          <w:p w14:paraId="6F5736A0" w14:textId="77777777" w:rsidR="004F4901" w:rsidRPr="00EF5447" w:rsidRDefault="004F4901" w:rsidP="00CA1860">
            <w:pPr>
              <w:pStyle w:val="TAC"/>
              <w:rPr>
                <w:rFonts w:cs="Arial"/>
                <w:lang w:eastAsia="zh-CN"/>
              </w:rPr>
            </w:pPr>
            <w:r w:rsidRPr="00EF5447">
              <w:rPr>
                <w:rFonts w:cs="Arial"/>
                <w:lang w:eastAsia="zh-CN"/>
              </w:rPr>
              <w:t>DC_42A_n257G</w:t>
            </w:r>
          </w:p>
          <w:p w14:paraId="7FD79E2B" w14:textId="77777777" w:rsidR="004F4901" w:rsidRPr="00EF5447" w:rsidRDefault="004F4901" w:rsidP="00CA1860">
            <w:pPr>
              <w:pStyle w:val="TAC"/>
              <w:rPr>
                <w:rFonts w:cs="Arial"/>
                <w:lang w:eastAsia="zh-CN"/>
              </w:rPr>
            </w:pPr>
            <w:r w:rsidRPr="00EF5447">
              <w:rPr>
                <w:rFonts w:cs="Arial"/>
                <w:lang w:eastAsia="zh-CN"/>
              </w:rPr>
              <w:t>DC_42A_n257H</w:t>
            </w:r>
          </w:p>
          <w:p w14:paraId="0DDBD62E" w14:textId="77777777" w:rsidR="004F4901" w:rsidRPr="00EF5447" w:rsidRDefault="004F4901" w:rsidP="00CA1860">
            <w:pPr>
              <w:pStyle w:val="TAC"/>
              <w:rPr>
                <w:rFonts w:cs="Arial"/>
                <w:lang w:eastAsia="zh-CN"/>
              </w:rPr>
            </w:pPr>
            <w:r w:rsidRPr="00EF5447">
              <w:rPr>
                <w:rFonts w:cs="Arial"/>
                <w:lang w:eastAsia="zh-CN"/>
              </w:rPr>
              <w:t>DC_42A_n257I</w:t>
            </w:r>
          </w:p>
          <w:p w14:paraId="45B44E3F" w14:textId="77777777" w:rsidR="004F4901" w:rsidRPr="00EF5447" w:rsidRDefault="004F4901" w:rsidP="00CA1860">
            <w:pPr>
              <w:pStyle w:val="TAC"/>
              <w:rPr>
                <w:rFonts w:cs="Arial"/>
                <w:lang w:eastAsia="zh-CN"/>
              </w:rPr>
            </w:pPr>
            <w:r w:rsidRPr="00EF5447">
              <w:rPr>
                <w:rFonts w:cs="Arial"/>
                <w:lang w:eastAsia="zh-CN"/>
              </w:rPr>
              <w:t>DC_42C_n257A</w:t>
            </w:r>
          </w:p>
          <w:p w14:paraId="312A8ED2" w14:textId="77777777" w:rsidR="004F4901" w:rsidRPr="00EF5447" w:rsidRDefault="004F4901" w:rsidP="00CA1860">
            <w:pPr>
              <w:pStyle w:val="TAC"/>
              <w:rPr>
                <w:rFonts w:cs="Arial"/>
                <w:lang w:eastAsia="zh-CN"/>
              </w:rPr>
            </w:pPr>
            <w:r w:rsidRPr="00EF5447">
              <w:rPr>
                <w:rFonts w:cs="Arial"/>
                <w:lang w:eastAsia="zh-CN"/>
              </w:rPr>
              <w:t>DC_42C_n257G</w:t>
            </w:r>
          </w:p>
          <w:p w14:paraId="48B5D027" w14:textId="77777777" w:rsidR="004F4901" w:rsidRPr="00EF5447" w:rsidRDefault="004F4901" w:rsidP="00CA1860">
            <w:pPr>
              <w:pStyle w:val="TAC"/>
              <w:rPr>
                <w:rFonts w:cs="Arial"/>
                <w:lang w:eastAsia="zh-CN"/>
              </w:rPr>
            </w:pPr>
            <w:r w:rsidRPr="00EF5447">
              <w:rPr>
                <w:rFonts w:cs="Arial"/>
                <w:lang w:eastAsia="zh-CN"/>
              </w:rPr>
              <w:t>DC_42C_n257H</w:t>
            </w:r>
          </w:p>
          <w:p w14:paraId="01FF350C" w14:textId="77777777" w:rsidR="004F4901" w:rsidRPr="00EF5447" w:rsidRDefault="004F4901" w:rsidP="00CA1860">
            <w:pPr>
              <w:pStyle w:val="TAC"/>
              <w:rPr>
                <w:noProof/>
              </w:rPr>
            </w:pPr>
            <w:r w:rsidRPr="00EF5447">
              <w:rPr>
                <w:rFonts w:cs="Arial"/>
                <w:lang w:eastAsia="zh-CN"/>
              </w:rPr>
              <w:t>DC_42C_n257I</w:t>
            </w:r>
          </w:p>
        </w:tc>
      </w:tr>
      <w:tr w:rsidR="004F4901" w:rsidRPr="00F51302" w14:paraId="30CBDD4D" w14:textId="77777777" w:rsidTr="00CA1860">
        <w:trPr>
          <w:trHeight w:val="187"/>
          <w:jc w:val="center"/>
        </w:trPr>
        <w:tc>
          <w:tcPr>
            <w:tcW w:w="3969" w:type="dxa"/>
            <w:shd w:val="clear" w:color="auto" w:fill="auto"/>
            <w:noWrap/>
            <w:tcMar>
              <w:top w:w="28" w:type="dxa"/>
              <w:left w:w="28" w:type="dxa"/>
              <w:bottom w:w="28" w:type="dxa"/>
              <w:right w:w="28" w:type="dxa"/>
            </w:tcMar>
          </w:tcPr>
          <w:p w14:paraId="1EE34B5D" w14:textId="77777777" w:rsidR="004F4901" w:rsidRPr="00EF5447" w:rsidRDefault="004F4901" w:rsidP="00CA186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0CEF991" w14:textId="77777777" w:rsidR="004F4901" w:rsidRPr="00EF5447" w:rsidRDefault="004F4901" w:rsidP="00CA186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F48EDCA" w14:textId="77777777" w:rsidR="004F4901" w:rsidRPr="00EF5447" w:rsidRDefault="004F4901" w:rsidP="00CA186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BD74E79" w14:textId="77777777" w:rsidR="004F4901" w:rsidRPr="00EF5447" w:rsidRDefault="004F4901" w:rsidP="00CA186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DEA6DF7" w14:textId="77777777" w:rsidR="004F4901" w:rsidRPr="00EF5447" w:rsidRDefault="004F4901" w:rsidP="00CA186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589A027" w14:textId="77777777" w:rsidR="004F4901" w:rsidRPr="00EF5447" w:rsidRDefault="004F4901" w:rsidP="00CA186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BD1E916" w14:textId="77777777" w:rsidR="004F4901" w:rsidRPr="00EF5447" w:rsidRDefault="004F4901" w:rsidP="00CA186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EE7C091" w14:textId="77777777" w:rsidR="004F4901" w:rsidRPr="00EF5447" w:rsidRDefault="004F4901" w:rsidP="00CA186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BD350C4" w14:textId="77777777" w:rsidR="004F4901" w:rsidRPr="00EF5447" w:rsidRDefault="004F4901" w:rsidP="00CA186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4CE6417" w14:textId="77777777" w:rsidR="004F4901" w:rsidRPr="00EF5447" w:rsidRDefault="004F4901" w:rsidP="00CA186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CE2ADFC" w14:textId="77777777" w:rsidR="004F4901" w:rsidRPr="00EF5447" w:rsidRDefault="004F4901" w:rsidP="00CA186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F39581E" w14:textId="77777777" w:rsidR="004F4901" w:rsidRPr="00EF5447" w:rsidRDefault="004F4901" w:rsidP="00CA186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5F639E3" w14:textId="77777777" w:rsidR="004F4901" w:rsidRPr="00EF5447" w:rsidRDefault="004F4901" w:rsidP="00CA186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2177BC6" w14:textId="77777777" w:rsidR="004F4901" w:rsidRPr="00EF5447" w:rsidRDefault="004F4901" w:rsidP="00CA186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9F4519F" w14:textId="77777777" w:rsidR="004F4901" w:rsidRPr="00EF5447" w:rsidRDefault="004F4901" w:rsidP="00CA186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CEBE972" w14:textId="77777777" w:rsidR="004F4901" w:rsidRPr="00EF5447" w:rsidRDefault="004F4901" w:rsidP="00CA1860">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167AC76" w14:textId="77777777" w:rsidR="004F4901" w:rsidRPr="00EF5447" w:rsidRDefault="004F4901" w:rsidP="00CA1860">
            <w:pPr>
              <w:pStyle w:val="TAC"/>
              <w:rPr>
                <w:rFonts w:cs="Arial"/>
                <w:lang w:eastAsia="zh-CN"/>
              </w:rPr>
            </w:pPr>
            <w:r w:rsidRPr="00EF5447">
              <w:rPr>
                <w:rFonts w:cs="Arial"/>
                <w:lang w:eastAsia="zh-CN"/>
              </w:rPr>
              <w:t>DC_41A_n77A</w:t>
            </w:r>
          </w:p>
          <w:p w14:paraId="014FC9AB" w14:textId="77777777" w:rsidR="004F4901" w:rsidRPr="00EF5447" w:rsidRDefault="004F4901" w:rsidP="00CA1860">
            <w:pPr>
              <w:pStyle w:val="TAC"/>
              <w:rPr>
                <w:rFonts w:cs="Arial"/>
                <w:lang w:eastAsia="zh-CN"/>
              </w:rPr>
            </w:pPr>
            <w:r w:rsidRPr="00EF5447">
              <w:rPr>
                <w:rFonts w:cs="Arial"/>
                <w:lang w:eastAsia="zh-CN"/>
              </w:rPr>
              <w:t>DC_41A_n257A</w:t>
            </w:r>
          </w:p>
          <w:p w14:paraId="6CF84B55" w14:textId="77777777" w:rsidR="004F4901" w:rsidRPr="00EF5447" w:rsidRDefault="004F4901" w:rsidP="00CA1860">
            <w:pPr>
              <w:pStyle w:val="TAC"/>
              <w:rPr>
                <w:rFonts w:cs="Arial"/>
                <w:lang w:eastAsia="zh-CN"/>
              </w:rPr>
            </w:pPr>
            <w:r w:rsidRPr="00EF5447">
              <w:rPr>
                <w:rFonts w:cs="Arial"/>
                <w:lang w:eastAsia="zh-CN"/>
              </w:rPr>
              <w:t>DC_41A_n257G</w:t>
            </w:r>
          </w:p>
          <w:p w14:paraId="0C6EF9A6" w14:textId="77777777" w:rsidR="004F4901" w:rsidRPr="00EF5447" w:rsidRDefault="004F4901" w:rsidP="00CA1860">
            <w:pPr>
              <w:pStyle w:val="TAC"/>
              <w:rPr>
                <w:rFonts w:cs="Arial"/>
                <w:lang w:eastAsia="zh-CN"/>
              </w:rPr>
            </w:pPr>
            <w:r w:rsidRPr="00EF5447">
              <w:rPr>
                <w:rFonts w:cs="Arial"/>
                <w:lang w:eastAsia="zh-CN"/>
              </w:rPr>
              <w:t>DC_41A_n257H</w:t>
            </w:r>
          </w:p>
          <w:p w14:paraId="186C008B" w14:textId="77777777" w:rsidR="004F4901" w:rsidRPr="00EF5447" w:rsidRDefault="004F4901" w:rsidP="00CA1860">
            <w:pPr>
              <w:pStyle w:val="TAC"/>
              <w:rPr>
                <w:rFonts w:cs="Arial"/>
                <w:lang w:eastAsia="zh-CN"/>
              </w:rPr>
            </w:pPr>
            <w:r w:rsidRPr="00EF5447">
              <w:rPr>
                <w:rFonts w:cs="Arial"/>
                <w:lang w:eastAsia="zh-CN"/>
              </w:rPr>
              <w:t>DC_41A_n257I</w:t>
            </w:r>
          </w:p>
          <w:p w14:paraId="025D808F" w14:textId="77777777" w:rsidR="004F4901" w:rsidRPr="00EF5447" w:rsidRDefault="004F4901" w:rsidP="00CA1860">
            <w:pPr>
              <w:pStyle w:val="TAC"/>
              <w:rPr>
                <w:rFonts w:cs="Arial"/>
                <w:lang w:eastAsia="zh-CN"/>
              </w:rPr>
            </w:pPr>
            <w:r w:rsidRPr="00EF5447">
              <w:rPr>
                <w:rFonts w:cs="Arial"/>
                <w:lang w:eastAsia="zh-CN"/>
              </w:rPr>
              <w:t>DC_41C_n77A</w:t>
            </w:r>
          </w:p>
          <w:p w14:paraId="581999EE" w14:textId="77777777" w:rsidR="004F4901" w:rsidRPr="00EF5447" w:rsidRDefault="004F4901" w:rsidP="00CA1860">
            <w:pPr>
              <w:pStyle w:val="TAC"/>
              <w:rPr>
                <w:rFonts w:cs="Arial"/>
                <w:lang w:eastAsia="zh-CN"/>
              </w:rPr>
            </w:pPr>
            <w:r w:rsidRPr="00EF5447">
              <w:rPr>
                <w:rFonts w:cs="Arial"/>
                <w:lang w:eastAsia="zh-CN"/>
              </w:rPr>
              <w:t>DC_41C_n257A</w:t>
            </w:r>
          </w:p>
          <w:p w14:paraId="69333134" w14:textId="77777777" w:rsidR="004F4901" w:rsidRPr="00EF5447" w:rsidRDefault="004F4901" w:rsidP="00CA1860">
            <w:pPr>
              <w:pStyle w:val="TAC"/>
              <w:rPr>
                <w:rFonts w:cs="Arial"/>
                <w:lang w:eastAsia="zh-CN"/>
              </w:rPr>
            </w:pPr>
            <w:r w:rsidRPr="00EF5447">
              <w:rPr>
                <w:rFonts w:cs="Arial"/>
                <w:lang w:eastAsia="zh-CN"/>
              </w:rPr>
              <w:t>DC_41C_n257G</w:t>
            </w:r>
          </w:p>
          <w:p w14:paraId="6BF37E64" w14:textId="77777777" w:rsidR="004F4901" w:rsidRPr="00EF5447" w:rsidRDefault="004F4901" w:rsidP="00CA1860">
            <w:pPr>
              <w:pStyle w:val="TAC"/>
              <w:rPr>
                <w:rFonts w:cs="Arial"/>
                <w:lang w:eastAsia="zh-CN"/>
              </w:rPr>
            </w:pPr>
            <w:r w:rsidRPr="00EF5447">
              <w:rPr>
                <w:rFonts w:cs="Arial"/>
                <w:lang w:eastAsia="zh-CN"/>
              </w:rPr>
              <w:t>DC_41C_n257H</w:t>
            </w:r>
          </w:p>
          <w:p w14:paraId="7744AEBF" w14:textId="77777777" w:rsidR="004F4901" w:rsidRPr="00EF5447" w:rsidRDefault="004F4901" w:rsidP="00CA1860">
            <w:pPr>
              <w:pStyle w:val="TAC"/>
              <w:rPr>
                <w:rFonts w:cs="Arial"/>
                <w:lang w:eastAsia="zh-CN"/>
              </w:rPr>
            </w:pPr>
            <w:r w:rsidRPr="00EF5447">
              <w:rPr>
                <w:rFonts w:cs="Arial"/>
                <w:lang w:eastAsia="zh-CN"/>
              </w:rPr>
              <w:t>DC_41C_n257I</w:t>
            </w:r>
          </w:p>
          <w:p w14:paraId="20F0CF4C" w14:textId="77777777" w:rsidR="004F4901" w:rsidRPr="00EF5447" w:rsidRDefault="004F4901" w:rsidP="00CA1860">
            <w:pPr>
              <w:pStyle w:val="TAC"/>
              <w:rPr>
                <w:rFonts w:cs="Arial"/>
                <w:lang w:eastAsia="zh-CN"/>
              </w:rPr>
            </w:pPr>
            <w:r w:rsidRPr="00EF5447">
              <w:rPr>
                <w:rFonts w:cs="Arial"/>
                <w:lang w:eastAsia="zh-CN"/>
              </w:rPr>
              <w:t>DC_42A_n257A</w:t>
            </w:r>
          </w:p>
          <w:p w14:paraId="514D5E77" w14:textId="77777777" w:rsidR="004F4901" w:rsidRPr="00EF5447" w:rsidRDefault="004F4901" w:rsidP="00CA1860">
            <w:pPr>
              <w:pStyle w:val="TAC"/>
              <w:rPr>
                <w:rFonts w:cs="Arial"/>
                <w:lang w:eastAsia="zh-CN"/>
              </w:rPr>
            </w:pPr>
            <w:r w:rsidRPr="00EF5447">
              <w:rPr>
                <w:rFonts w:cs="Arial"/>
                <w:lang w:eastAsia="zh-CN"/>
              </w:rPr>
              <w:t>DC_42A_n257G</w:t>
            </w:r>
          </w:p>
          <w:p w14:paraId="202DDC7D" w14:textId="77777777" w:rsidR="004F4901" w:rsidRPr="00EF5447" w:rsidRDefault="004F4901" w:rsidP="00CA1860">
            <w:pPr>
              <w:pStyle w:val="TAC"/>
              <w:rPr>
                <w:rFonts w:cs="Arial"/>
                <w:lang w:eastAsia="zh-CN"/>
              </w:rPr>
            </w:pPr>
            <w:r w:rsidRPr="00EF5447">
              <w:rPr>
                <w:rFonts w:cs="Arial"/>
                <w:lang w:eastAsia="zh-CN"/>
              </w:rPr>
              <w:t>DC_42A_n257H</w:t>
            </w:r>
          </w:p>
          <w:p w14:paraId="1A707869" w14:textId="77777777" w:rsidR="004F4901" w:rsidRPr="00EF5447" w:rsidRDefault="004F4901" w:rsidP="00CA1860">
            <w:pPr>
              <w:pStyle w:val="TAC"/>
              <w:rPr>
                <w:rFonts w:cs="Arial"/>
                <w:lang w:eastAsia="zh-CN"/>
              </w:rPr>
            </w:pPr>
            <w:r w:rsidRPr="00EF5447">
              <w:rPr>
                <w:rFonts w:cs="Arial"/>
                <w:lang w:eastAsia="zh-CN"/>
              </w:rPr>
              <w:t>DC_42A_n257I</w:t>
            </w:r>
          </w:p>
          <w:p w14:paraId="67C8152E" w14:textId="77777777" w:rsidR="004F4901" w:rsidRPr="00EF5447" w:rsidRDefault="004F4901" w:rsidP="00CA1860">
            <w:pPr>
              <w:pStyle w:val="TAC"/>
              <w:rPr>
                <w:rFonts w:cs="Arial"/>
                <w:lang w:eastAsia="zh-CN"/>
              </w:rPr>
            </w:pPr>
            <w:r w:rsidRPr="00EF5447">
              <w:rPr>
                <w:rFonts w:cs="Arial"/>
                <w:lang w:eastAsia="zh-CN"/>
              </w:rPr>
              <w:t>DC_42C_n257A</w:t>
            </w:r>
          </w:p>
          <w:p w14:paraId="01E17908" w14:textId="77777777" w:rsidR="004F4901" w:rsidRPr="00B677E8" w:rsidRDefault="004F4901" w:rsidP="00CA1860">
            <w:pPr>
              <w:pStyle w:val="TAC"/>
              <w:rPr>
                <w:rFonts w:cs="Arial"/>
                <w:lang w:val="sv-FI" w:eastAsia="zh-CN"/>
              </w:rPr>
            </w:pPr>
            <w:r w:rsidRPr="00B677E8">
              <w:rPr>
                <w:rFonts w:cs="Arial"/>
                <w:lang w:val="sv-FI" w:eastAsia="zh-CN"/>
              </w:rPr>
              <w:t>DC_42C_n257G</w:t>
            </w:r>
          </w:p>
          <w:p w14:paraId="41ECC9ED" w14:textId="77777777" w:rsidR="004F4901" w:rsidRPr="00B677E8" w:rsidRDefault="004F4901" w:rsidP="00CA1860">
            <w:pPr>
              <w:pStyle w:val="TAC"/>
              <w:rPr>
                <w:rFonts w:cs="Arial"/>
                <w:lang w:val="sv-FI" w:eastAsia="zh-CN"/>
              </w:rPr>
            </w:pPr>
            <w:r w:rsidRPr="00B677E8">
              <w:rPr>
                <w:rFonts w:cs="Arial"/>
                <w:lang w:val="sv-FI" w:eastAsia="zh-CN"/>
              </w:rPr>
              <w:t>DC_42C_n257H</w:t>
            </w:r>
          </w:p>
          <w:p w14:paraId="340B4E69" w14:textId="77777777" w:rsidR="004F4901" w:rsidRPr="00B677E8" w:rsidRDefault="004F4901" w:rsidP="00CA1860">
            <w:pPr>
              <w:pStyle w:val="TAC"/>
              <w:rPr>
                <w:rFonts w:cs="Arial"/>
                <w:lang w:val="sv-FI" w:eastAsia="zh-CN"/>
              </w:rPr>
            </w:pPr>
            <w:r w:rsidRPr="00B677E8">
              <w:rPr>
                <w:rFonts w:cs="Arial"/>
                <w:lang w:val="sv-FI" w:eastAsia="zh-CN"/>
              </w:rPr>
              <w:t>DC_42C_n257I</w:t>
            </w:r>
          </w:p>
        </w:tc>
      </w:tr>
      <w:tr w:rsidR="004F4901" w:rsidRPr="00F51302" w14:paraId="267049B3" w14:textId="77777777" w:rsidTr="00CA1860">
        <w:trPr>
          <w:trHeight w:val="187"/>
          <w:jc w:val="center"/>
        </w:trPr>
        <w:tc>
          <w:tcPr>
            <w:tcW w:w="3969" w:type="dxa"/>
            <w:shd w:val="clear" w:color="auto" w:fill="auto"/>
            <w:noWrap/>
            <w:tcMar>
              <w:top w:w="28" w:type="dxa"/>
              <w:left w:w="28" w:type="dxa"/>
              <w:bottom w:w="28" w:type="dxa"/>
              <w:right w:w="28" w:type="dxa"/>
            </w:tcMar>
          </w:tcPr>
          <w:p w14:paraId="17F58D92" w14:textId="77777777" w:rsidR="004F4901" w:rsidRPr="00EF5447" w:rsidRDefault="004F4901" w:rsidP="00CA186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244CF2A" w14:textId="77777777" w:rsidR="004F4901" w:rsidRPr="00EF5447" w:rsidRDefault="004F4901" w:rsidP="00CA186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4CC4FC7" w14:textId="77777777" w:rsidR="004F4901" w:rsidRPr="00EF5447" w:rsidRDefault="004F4901" w:rsidP="00CA186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D1D771D" w14:textId="77777777" w:rsidR="004F4901" w:rsidRPr="00EF5447" w:rsidRDefault="004F4901" w:rsidP="00CA186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E6F43A4" w14:textId="77777777" w:rsidR="004F4901" w:rsidRPr="00EF5447" w:rsidRDefault="004F4901" w:rsidP="00CA186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D82B595" w14:textId="77777777" w:rsidR="004F4901" w:rsidRPr="00EF5447" w:rsidRDefault="004F4901" w:rsidP="00CA186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A7CE827" w14:textId="77777777" w:rsidR="004F4901" w:rsidRPr="00EF5447" w:rsidRDefault="004F4901" w:rsidP="00CA186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4E2DD8A" w14:textId="77777777" w:rsidR="004F4901" w:rsidRPr="00EF5447" w:rsidRDefault="004F4901" w:rsidP="00CA186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E59A18A" w14:textId="77777777" w:rsidR="004F4901" w:rsidRPr="00EF5447" w:rsidRDefault="004F4901" w:rsidP="00CA186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F9723FE" w14:textId="77777777" w:rsidR="004F4901" w:rsidRPr="00EF5447" w:rsidRDefault="004F4901" w:rsidP="00CA186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44CA096" w14:textId="77777777" w:rsidR="004F4901" w:rsidRPr="00EF5447" w:rsidRDefault="004F4901" w:rsidP="00CA186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AB9881D" w14:textId="77777777" w:rsidR="004F4901" w:rsidRPr="00EF5447" w:rsidRDefault="004F4901" w:rsidP="00CA186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AA79068" w14:textId="77777777" w:rsidR="004F4901" w:rsidRPr="00EF5447" w:rsidRDefault="004F4901" w:rsidP="00CA186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95BD7BF" w14:textId="77777777" w:rsidR="004F4901" w:rsidRPr="00EF5447" w:rsidRDefault="004F4901" w:rsidP="00CA186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3709ECB" w14:textId="77777777" w:rsidR="004F4901" w:rsidRPr="00EF5447" w:rsidRDefault="004F4901" w:rsidP="00CA186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2889483" w14:textId="77777777" w:rsidR="004F4901" w:rsidRPr="00EF5447" w:rsidRDefault="004F4901" w:rsidP="00CA1860">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CB61300" w14:textId="77777777" w:rsidR="004F4901" w:rsidRPr="00EF5447" w:rsidRDefault="004F4901" w:rsidP="00CA1860">
            <w:pPr>
              <w:pStyle w:val="TAC"/>
              <w:rPr>
                <w:rFonts w:cs="Arial"/>
                <w:lang w:eastAsia="zh-CN"/>
              </w:rPr>
            </w:pPr>
            <w:r w:rsidRPr="00EF5447">
              <w:rPr>
                <w:rFonts w:cs="Arial"/>
                <w:lang w:eastAsia="zh-CN"/>
              </w:rPr>
              <w:t>DC_41A_n78A</w:t>
            </w:r>
          </w:p>
          <w:p w14:paraId="10039D54" w14:textId="77777777" w:rsidR="004F4901" w:rsidRPr="00EF5447" w:rsidRDefault="004F4901" w:rsidP="00CA1860">
            <w:pPr>
              <w:pStyle w:val="TAC"/>
              <w:rPr>
                <w:rFonts w:cs="Arial"/>
                <w:lang w:eastAsia="zh-CN"/>
              </w:rPr>
            </w:pPr>
            <w:r w:rsidRPr="00EF5447">
              <w:rPr>
                <w:rFonts w:cs="Arial"/>
                <w:lang w:eastAsia="zh-CN"/>
              </w:rPr>
              <w:t>DC_41A_n257A</w:t>
            </w:r>
          </w:p>
          <w:p w14:paraId="75B74713" w14:textId="77777777" w:rsidR="004F4901" w:rsidRPr="00EF5447" w:rsidRDefault="004F4901" w:rsidP="00CA1860">
            <w:pPr>
              <w:pStyle w:val="TAC"/>
              <w:rPr>
                <w:rFonts w:cs="Arial"/>
                <w:lang w:eastAsia="zh-CN"/>
              </w:rPr>
            </w:pPr>
            <w:r w:rsidRPr="00EF5447">
              <w:rPr>
                <w:rFonts w:cs="Arial"/>
                <w:lang w:eastAsia="zh-CN"/>
              </w:rPr>
              <w:t>DC_41A_n257G</w:t>
            </w:r>
          </w:p>
          <w:p w14:paraId="132EA083" w14:textId="77777777" w:rsidR="004F4901" w:rsidRPr="00EF5447" w:rsidRDefault="004F4901" w:rsidP="00CA1860">
            <w:pPr>
              <w:pStyle w:val="TAC"/>
              <w:rPr>
                <w:rFonts w:cs="Arial"/>
                <w:lang w:eastAsia="zh-CN"/>
              </w:rPr>
            </w:pPr>
            <w:r w:rsidRPr="00EF5447">
              <w:rPr>
                <w:rFonts w:cs="Arial"/>
                <w:lang w:eastAsia="zh-CN"/>
              </w:rPr>
              <w:t>DC_41A_n257H</w:t>
            </w:r>
          </w:p>
          <w:p w14:paraId="7ED077C2" w14:textId="77777777" w:rsidR="004F4901" w:rsidRPr="00EF5447" w:rsidRDefault="004F4901" w:rsidP="00CA1860">
            <w:pPr>
              <w:pStyle w:val="TAC"/>
              <w:rPr>
                <w:rFonts w:cs="Arial"/>
                <w:lang w:eastAsia="zh-CN"/>
              </w:rPr>
            </w:pPr>
            <w:r w:rsidRPr="00EF5447">
              <w:rPr>
                <w:rFonts w:cs="Arial"/>
                <w:lang w:eastAsia="zh-CN"/>
              </w:rPr>
              <w:t>DC_41A_n257I</w:t>
            </w:r>
          </w:p>
          <w:p w14:paraId="1E8F5A32" w14:textId="77777777" w:rsidR="004F4901" w:rsidRPr="00EF5447" w:rsidRDefault="004F4901" w:rsidP="00CA1860">
            <w:pPr>
              <w:pStyle w:val="TAC"/>
              <w:rPr>
                <w:rFonts w:cs="Arial"/>
                <w:lang w:eastAsia="zh-CN"/>
              </w:rPr>
            </w:pPr>
            <w:r w:rsidRPr="00EF5447">
              <w:rPr>
                <w:rFonts w:cs="Arial"/>
                <w:lang w:eastAsia="zh-CN"/>
              </w:rPr>
              <w:t>DC_41C_n78A</w:t>
            </w:r>
          </w:p>
          <w:p w14:paraId="7C83E86F" w14:textId="77777777" w:rsidR="004F4901" w:rsidRPr="00EF5447" w:rsidRDefault="004F4901" w:rsidP="00CA1860">
            <w:pPr>
              <w:pStyle w:val="TAC"/>
              <w:rPr>
                <w:rFonts w:cs="Arial"/>
                <w:lang w:eastAsia="zh-CN"/>
              </w:rPr>
            </w:pPr>
            <w:r w:rsidRPr="00EF5447">
              <w:rPr>
                <w:rFonts w:cs="Arial"/>
                <w:lang w:eastAsia="zh-CN"/>
              </w:rPr>
              <w:t>DC_41C_n257A</w:t>
            </w:r>
          </w:p>
          <w:p w14:paraId="6B78D3F9" w14:textId="77777777" w:rsidR="004F4901" w:rsidRPr="00EF5447" w:rsidRDefault="004F4901" w:rsidP="00CA1860">
            <w:pPr>
              <w:pStyle w:val="TAC"/>
              <w:rPr>
                <w:rFonts w:cs="Arial"/>
                <w:lang w:eastAsia="zh-CN"/>
              </w:rPr>
            </w:pPr>
            <w:r w:rsidRPr="00EF5447">
              <w:rPr>
                <w:rFonts w:cs="Arial"/>
                <w:lang w:eastAsia="zh-CN"/>
              </w:rPr>
              <w:t>DC_41C_n257G</w:t>
            </w:r>
          </w:p>
          <w:p w14:paraId="1568D5CB" w14:textId="77777777" w:rsidR="004F4901" w:rsidRPr="00EF5447" w:rsidRDefault="004F4901" w:rsidP="00CA1860">
            <w:pPr>
              <w:pStyle w:val="TAC"/>
              <w:rPr>
                <w:rFonts w:cs="Arial"/>
                <w:lang w:eastAsia="zh-CN"/>
              </w:rPr>
            </w:pPr>
            <w:r w:rsidRPr="00EF5447">
              <w:rPr>
                <w:rFonts w:cs="Arial"/>
                <w:lang w:eastAsia="zh-CN"/>
              </w:rPr>
              <w:t>DC_41C_n257H</w:t>
            </w:r>
          </w:p>
          <w:p w14:paraId="71DE9A98" w14:textId="77777777" w:rsidR="004F4901" w:rsidRPr="00EF5447" w:rsidRDefault="004F4901" w:rsidP="00CA1860">
            <w:pPr>
              <w:pStyle w:val="TAC"/>
              <w:rPr>
                <w:rFonts w:cs="Arial"/>
                <w:lang w:eastAsia="zh-CN"/>
              </w:rPr>
            </w:pPr>
            <w:r w:rsidRPr="00EF5447">
              <w:rPr>
                <w:rFonts w:cs="Arial"/>
                <w:lang w:eastAsia="zh-CN"/>
              </w:rPr>
              <w:t>DC_41C_n257I</w:t>
            </w:r>
          </w:p>
          <w:p w14:paraId="03DDAEDC" w14:textId="77777777" w:rsidR="004F4901" w:rsidRPr="00EF5447" w:rsidRDefault="004F4901" w:rsidP="00CA1860">
            <w:pPr>
              <w:pStyle w:val="TAC"/>
              <w:rPr>
                <w:rFonts w:cs="Arial"/>
                <w:lang w:eastAsia="zh-CN"/>
              </w:rPr>
            </w:pPr>
            <w:r w:rsidRPr="00EF5447">
              <w:rPr>
                <w:rFonts w:cs="Arial"/>
                <w:lang w:eastAsia="zh-CN"/>
              </w:rPr>
              <w:t>DC_42A_n257A</w:t>
            </w:r>
          </w:p>
          <w:p w14:paraId="6A89E84A" w14:textId="77777777" w:rsidR="004F4901" w:rsidRPr="00EF5447" w:rsidRDefault="004F4901" w:rsidP="00CA1860">
            <w:pPr>
              <w:pStyle w:val="TAC"/>
              <w:rPr>
                <w:rFonts w:cs="Arial"/>
                <w:lang w:eastAsia="zh-CN"/>
              </w:rPr>
            </w:pPr>
            <w:r w:rsidRPr="00EF5447">
              <w:rPr>
                <w:rFonts w:cs="Arial"/>
                <w:lang w:eastAsia="zh-CN"/>
              </w:rPr>
              <w:t>DC_42A_n257G</w:t>
            </w:r>
          </w:p>
          <w:p w14:paraId="47A14BD4" w14:textId="77777777" w:rsidR="004F4901" w:rsidRPr="00EF5447" w:rsidRDefault="004F4901" w:rsidP="00CA1860">
            <w:pPr>
              <w:pStyle w:val="TAC"/>
              <w:rPr>
                <w:rFonts w:cs="Arial"/>
                <w:lang w:eastAsia="zh-CN"/>
              </w:rPr>
            </w:pPr>
            <w:r w:rsidRPr="00EF5447">
              <w:rPr>
                <w:rFonts w:cs="Arial"/>
                <w:lang w:eastAsia="zh-CN"/>
              </w:rPr>
              <w:t>DC_42A_n257H</w:t>
            </w:r>
          </w:p>
          <w:p w14:paraId="11E6E1E7" w14:textId="77777777" w:rsidR="004F4901" w:rsidRPr="00EF5447" w:rsidRDefault="004F4901" w:rsidP="00CA1860">
            <w:pPr>
              <w:pStyle w:val="TAC"/>
              <w:rPr>
                <w:rFonts w:cs="Arial"/>
                <w:lang w:eastAsia="zh-CN"/>
              </w:rPr>
            </w:pPr>
            <w:r w:rsidRPr="00EF5447">
              <w:rPr>
                <w:rFonts w:cs="Arial"/>
                <w:lang w:eastAsia="zh-CN"/>
              </w:rPr>
              <w:t>DC_42A_n257I</w:t>
            </w:r>
          </w:p>
          <w:p w14:paraId="6175253F" w14:textId="77777777" w:rsidR="004F4901" w:rsidRPr="00EF5447" w:rsidRDefault="004F4901" w:rsidP="00CA1860">
            <w:pPr>
              <w:pStyle w:val="TAC"/>
              <w:rPr>
                <w:rFonts w:cs="Arial"/>
                <w:lang w:eastAsia="zh-CN"/>
              </w:rPr>
            </w:pPr>
            <w:r w:rsidRPr="00EF5447">
              <w:rPr>
                <w:rFonts w:cs="Arial"/>
                <w:lang w:eastAsia="zh-CN"/>
              </w:rPr>
              <w:t>DC_42C_n257A</w:t>
            </w:r>
          </w:p>
          <w:p w14:paraId="6622C2EB" w14:textId="77777777" w:rsidR="004F4901" w:rsidRPr="00B677E8" w:rsidRDefault="004F4901" w:rsidP="00CA1860">
            <w:pPr>
              <w:pStyle w:val="TAC"/>
              <w:rPr>
                <w:rFonts w:cs="Arial"/>
                <w:lang w:val="sv-FI" w:eastAsia="zh-CN"/>
              </w:rPr>
            </w:pPr>
            <w:r w:rsidRPr="00B677E8">
              <w:rPr>
                <w:rFonts w:cs="Arial"/>
                <w:lang w:val="sv-FI" w:eastAsia="zh-CN"/>
              </w:rPr>
              <w:t>DC_42C_n257G</w:t>
            </w:r>
          </w:p>
          <w:p w14:paraId="5E9C93D3" w14:textId="77777777" w:rsidR="004F4901" w:rsidRPr="00B677E8" w:rsidRDefault="004F4901" w:rsidP="00CA1860">
            <w:pPr>
              <w:pStyle w:val="TAC"/>
              <w:rPr>
                <w:rFonts w:cs="Arial"/>
                <w:lang w:val="sv-FI" w:eastAsia="zh-CN"/>
              </w:rPr>
            </w:pPr>
            <w:r w:rsidRPr="00B677E8">
              <w:rPr>
                <w:rFonts w:cs="Arial"/>
                <w:lang w:val="sv-FI" w:eastAsia="zh-CN"/>
              </w:rPr>
              <w:t>DC_42C_n257H</w:t>
            </w:r>
          </w:p>
          <w:p w14:paraId="37DFF96B" w14:textId="77777777" w:rsidR="004F4901" w:rsidRPr="00B677E8" w:rsidRDefault="004F4901" w:rsidP="00CA1860">
            <w:pPr>
              <w:pStyle w:val="TAC"/>
              <w:rPr>
                <w:noProof/>
                <w:lang w:val="sv-FI"/>
              </w:rPr>
            </w:pPr>
            <w:r w:rsidRPr="00B677E8">
              <w:rPr>
                <w:rFonts w:cs="Arial"/>
                <w:lang w:val="sv-FI" w:eastAsia="zh-CN"/>
              </w:rPr>
              <w:t>DC_42C_n257I</w:t>
            </w:r>
          </w:p>
        </w:tc>
      </w:tr>
      <w:tr w:rsidR="004F4901" w:rsidRPr="00EF5447" w14:paraId="45288C3D" w14:textId="77777777" w:rsidTr="00CA1860">
        <w:trPr>
          <w:trHeight w:val="187"/>
          <w:jc w:val="center"/>
        </w:trPr>
        <w:tc>
          <w:tcPr>
            <w:tcW w:w="7938" w:type="dxa"/>
            <w:gridSpan w:val="2"/>
            <w:shd w:val="clear" w:color="auto" w:fill="auto"/>
            <w:noWrap/>
            <w:tcMar>
              <w:top w:w="28" w:type="dxa"/>
              <w:left w:w="28" w:type="dxa"/>
              <w:bottom w:w="28" w:type="dxa"/>
              <w:right w:w="28" w:type="dxa"/>
            </w:tcMar>
            <w:vAlign w:val="center"/>
          </w:tcPr>
          <w:p w14:paraId="3CC82AF9" w14:textId="77777777" w:rsidR="004F4901" w:rsidRDefault="004F4901" w:rsidP="00CA1860">
            <w:pPr>
              <w:pStyle w:val="TAN"/>
            </w:pPr>
            <w:r w:rsidRPr="00EF5447">
              <w:lastRenderedPageBreak/>
              <w:t>NOTE 1:</w:t>
            </w:r>
            <w:r w:rsidRPr="00EF5447">
              <w:tab/>
              <w:t>Uplink EN-DC configurations are the configurations supported by the present release of specifications.</w:t>
            </w:r>
          </w:p>
          <w:p w14:paraId="66256F37" w14:textId="77777777" w:rsidR="004F4901" w:rsidRPr="00EF5447" w:rsidRDefault="004F4901" w:rsidP="00CA1860">
            <w:pPr>
              <w:pStyle w:val="TAN"/>
            </w:pPr>
            <w:r>
              <w:t>NOTE 2:</w:t>
            </w:r>
            <w:r>
              <w:tab/>
              <w:t>Applicable for UE supporting inter-band EN-DC with mandatory simultaneous Rx/Tx capability.</w:t>
            </w:r>
          </w:p>
        </w:tc>
      </w:tr>
    </w:tbl>
    <w:p w14:paraId="3F98D248" w14:textId="77777777" w:rsidR="004F4901" w:rsidRPr="00EF5447" w:rsidRDefault="004F4901" w:rsidP="004F4901"/>
    <w:p w14:paraId="4184513D" w14:textId="77777777" w:rsidR="00E56AD0" w:rsidRDefault="00E56AD0" w:rsidP="00E56AD0"/>
    <w:bookmarkEnd w:id="0"/>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CA1860" w:rsidRDefault="00CA1860">
      <w:r>
        <w:separator/>
      </w:r>
    </w:p>
  </w:endnote>
  <w:endnote w:type="continuationSeparator" w:id="0">
    <w:p w14:paraId="62698ABA" w14:textId="77777777" w:rsidR="00CA1860" w:rsidRDefault="00CA1860">
      <w:r>
        <w:continuationSeparator/>
      </w:r>
    </w:p>
  </w:endnote>
  <w:endnote w:type="continuationNotice" w:id="1">
    <w:p w14:paraId="2D75B647" w14:textId="77777777" w:rsidR="00CA1860" w:rsidRDefault="00CA1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CA1860" w:rsidRDefault="00CA18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CA1860" w:rsidRDefault="00CA18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CA1860" w:rsidRDefault="00CA18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CA1860" w:rsidRDefault="00CA1860">
      <w:r>
        <w:separator/>
      </w:r>
    </w:p>
  </w:footnote>
  <w:footnote w:type="continuationSeparator" w:id="0">
    <w:p w14:paraId="18819F0E" w14:textId="77777777" w:rsidR="00CA1860" w:rsidRDefault="00CA1860">
      <w:r>
        <w:continuationSeparator/>
      </w:r>
    </w:p>
  </w:footnote>
  <w:footnote w:type="continuationNotice" w:id="1">
    <w:p w14:paraId="3734C7F8" w14:textId="77777777" w:rsidR="00CA1860" w:rsidRDefault="00CA18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CA1860" w:rsidRDefault="00C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CA1860" w:rsidRDefault="00CA18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CA1860" w:rsidRDefault="00CA18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CA1860" w:rsidRDefault="00CA18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CA1860" w:rsidRDefault="00CA18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CA1860" w:rsidRDefault="00CA18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7"/>
  </w:num>
  <w:num w:numId="3">
    <w:abstractNumId w:val="10"/>
  </w:num>
  <w:num w:numId="4">
    <w:abstractNumId w:val="28"/>
  </w:num>
  <w:num w:numId="5">
    <w:abstractNumId w:val="21"/>
  </w:num>
  <w:num w:numId="6">
    <w:abstractNumId w:val="36"/>
  </w:num>
  <w:num w:numId="7">
    <w:abstractNumId w:val="38"/>
  </w:num>
  <w:num w:numId="8">
    <w:abstractNumId w:val="39"/>
  </w:num>
  <w:num w:numId="9">
    <w:abstractNumId w:val="17"/>
  </w:num>
  <w:num w:numId="10">
    <w:abstractNumId w:val="11"/>
  </w:num>
  <w:num w:numId="11">
    <w:abstractNumId w:val="23"/>
  </w:num>
  <w:num w:numId="12">
    <w:abstractNumId w:val="26"/>
  </w:num>
  <w:num w:numId="13">
    <w:abstractNumId w:val="19"/>
  </w:num>
  <w:num w:numId="14">
    <w:abstractNumId w:val="34"/>
  </w:num>
  <w:num w:numId="15">
    <w:abstractNumId w:val="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2"/>
  </w:num>
  <w:num w:numId="20">
    <w:abstractNumId w:val="24"/>
  </w:num>
  <w:num w:numId="21">
    <w:abstractNumId w:val="33"/>
  </w:num>
  <w:num w:numId="22">
    <w:abstractNumId w:val="22"/>
  </w:num>
  <w:num w:numId="23">
    <w:abstractNumId w:val="25"/>
  </w:num>
  <w:num w:numId="24">
    <w:abstractNumId w:val="18"/>
  </w:num>
  <w:num w:numId="25">
    <w:abstractNumId w:val="8"/>
  </w:num>
  <w:num w:numId="26">
    <w:abstractNumId w:val="7"/>
  </w:num>
  <w:num w:numId="27">
    <w:abstractNumId w:val="13"/>
  </w:num>
  <w:num w:numId="28">
    <w:abstractNumId w:val="31"/>
  </w:num>
  <w:num w:numId="29">
    <w:abstractNumId w:val="14"/>
  </w:num>
  <w:num w:numId="30">
    <w:abstractNumId w:val="5"/>
  </w:num>
  <w:num w:numId="31">
    <w:abstractNumId w:val="9"/>
  </w:num>
  <w:num w:numId="32">
    <w:abstractNumId w:val="30"/>
  </w:num>
  <w:num w:numId="33">
    <w:abstractNumId w:val="35"/>
  </w:num>
  <w:num w:numId="34">
    <w:abstractNumId w:val="15"/>
  </w:num>
  <w:num w:numId="35">
    <w:abstractNumId w:val="12"/>
  </w:num>
  <w:num w:numId="36">
    <w:abstractNumId w:val="0"/>
  </w:num>
  <w:num w:numId="37">
    <w:abstractNumId w:val="1"/>
  </w:num>
  <w:num w:numId="38">
    <w:abstractNumId w:val="27"/>
  </w:num>
  <w:num w:numId="39">
    <w:abstractNumId w:val="2"/>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jselbaek, Johannes (Nokia - DK/Aalborg)">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3042"/>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02C"/>
    <w:rsid w:val="00497EF5"/>
    <w:rsid w:val="004A1A85"/>
    <w:rsid w:val="004A2C5B"/>
    <w:rsid w:val="004A595D"/>
    <w:rsid w:val="004B4171"/>
    <w:rsid w:val="004B75B7"/>
    <w:rsid w:val="004C73D0"/>
    <w:rsid w:val="004C7EA0"/>
    <w:rsid w:val="004D072E"/>
    <w:rsid w:val="004D10DF"/>
    <w:rsid w:val="004E614B"/>
    <w:rsid w:val="004F11C9"/>
    <w:rsid w:val="004F4901"/>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3E3"/>
    <w:rsid w:val="00A50CF0"/>
    <w:rsid w:val="00A52DD0"/>
    <w:rsid w:val="00A57364"/>
    <w:rsid w:val="00A57F5E"/>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14FD0"/>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860"/>
    <w:rsid w:val="00CA1C18"/>
    <w:rsid w:val="00CA60D7"/>
    <w:rsid w:val="00CA6B29"/>
    <w:rsid w:val="00CB44A9"/>
    <w:rsid w:val="00CC5026"/>
    <w:rsid w:val="00CC6259"/>
    <w:rsid w:val="00CC68D0"/>
    <w:rsid w:val="00CD1C92"/>
    <w:rsid w:val="00CD252E"/>
    <w:rsid w:val="00CE5FE7"/>
    <w:rsid w:val="00CE609F"/>
    <w:rsid w:val="00CF1EA0"/>
    <w:rsid w:val="00CF4B52"/>
    <w:rsid w:val="00D01BCE"/>
    <w:rsid w:val="00D03F9A"/>
    <w:rsid w:val="00D04F86"/>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56AD0"/>
    <w:pPr>
      <w:numPr>
        <w:numId w:val="33"/>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rsid w:val="00E56AD0"/>
    <w:pPr>
      <w:suppressAutoHyphens/>
      <w:autoSpaceDN w:val="0"/>
      <w:spacing w:after="0"/>
      <w:jc w:val="both"/>
    </w:pPr>
    <w:rPr>
      <w:rFonts w:eastAsia="Batang"/>
    </w:rPr>
  </w:style>
  <w:style w:type="numbering" w:customStyle="1" w:styleId="LFO19">
    <w:name w:val="LFO19"/>
    <w:basedOn w:val="NoList"/>
    <w:rsid w:val="00E56AD0"/>
    <w:pPr>
      <w:numPr>
        <w:numId w:val="33"/>
      </w:numPr>
    </w:pPr>
  </w:style>
  <w:style w:type="paragraph" w:customStyle="1" w:styleId="enumlev3">
    <w:name w:val="enumlev3"/>
    <w:basedOn w:val="enumlev2"/>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rsid w:val="00E56AD0"/>
    <w:pPr>
      <w:spacing w:before="360"/>
      <w:ind w:left="2552"/>
    </w:pPr>
    <w:rPr>
      <w:rFonts w:ascii="Arial" w:eastAsia="SimSun" w:hAnsi="Arial"/>
      <w:b/>
      <w:sz w:val="22"/>
    </w:rPr>
  </w:style>
  <w:style w:type="paragraph" w:customStyle="1" w:styleId="tah0">
    <w:name w:val="tah"/>
    <w:basedOn w:val="Normal"/>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2.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4.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5.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96196F-9ED7-4185-8CE8-AE52F7E4BD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1590</TotalTime>
  <Pages>25</Pages>
  <Words>2237</Words>
  <Characters>34518</Characters>
  <Application>Microsoft Office Word</Application>
  <DocSecurity>0</DocSecurity>
  <Lines>287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211</cp:revision>
  <cp:lastPrinted>1899-12-31T23:00:00Z</cp:lastPrinted>
  <dcterms:created xsi:type="dcterms:W3CDTF">2020-07-21T18:15:00Z</dcterms:created>
  <dcterms:modified xsi:type="dcterms:W3CDTF">2021-08-06T12:36:00Z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